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07B3C8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A6938">
        <w:rPr>
          <w:b/>
          <w:i/>
          <w:noProof/>
          <w:sz w:val="28"/>
        </w:rPr>
        <w:t>074</w:t>
      </w:r>
      <w:r w:rsidR="00AA4233">
        <w:rPr>
          <w:b/>
          <w:i/>
          <w:noProof/>
          <w:sz w:val="28"/>
        </w:rPr>
        <w:t>10</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1751609" w:rsidR="00790FA0" w:rsidRPr="00410371" w:rsidRDefault="00790FA0" w:rsidP="00AA42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938">
              <w:rPr>
                <w:b/>
                <w:noProof/>
                <w:sz w:val="28"/>
              </w:rPr>
              <w:t>139</w:t>
            </w:r>
            <w:r w:rsidR="00AA4233">
              <w:rPr>
                <w:b/>
                <w:noProof/>
                <w:sz w:val="28"/>
              </w:rPr>
              <w:t>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9A93AB3" w:rsidR="00790FA0" w:rsidRPr="00410371" w:rsidRDefault="00790FA0" w:rsidP="00AA4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A4233">
              <w:rPr>
                <w:b/>
                <w:noProof/>
                <w:sz w:val="28"/>
              </w:rPr>
              <w:t>8</w:t>
            </w:r>
            <w:r>
              <w:rPr>
                <w:b/>
                <w:noProof/>
                <w:sz w:val="28"/>
              </w:rPr>
              <w:t>.</w:t>
            </w:r>
            <w:r w:rsidR="00AA4233">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E07598" w:rsidR="00790FA0" w:rsidRDefault="00790FA0" w:rsidP="00AA423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w:t>
            </w:r>
            <w:r w:rsidR="00D76450" w:rsidRPr="00D76450">
              <w:rPr>
                <w:lang w:eastAsia="zh-CN"/>
              </w:rPr>
              <w:t>DC_R17_1BLTE_1BNR_2DL2UL-Core</w:t>
            </w:r>
            <w:r w:rsidR="00834C16">
              <w:rPr>
                <w:lang w:eastAsia="zh-CN"/>
              </w:rPr>
              <w:t xml:space="preserve">) </w:t>
            </w:r>
            <w:r w:rsidR="00834C16" w:rsidRPr="00834C16">
              <w:rPr>
                <w:lang w:eastAsia="zh-CN"/>
              </w:rPr>
              <w:t xml:space="preserve">Corrections on </w:t>
            </w:r>
            <w:r w:rsidR="00D76450">
              <w:rPr>
                <w:lang w:eastAsia="zh-CN"/>
              </w:rPr>
              <w:t>multiple entries for EN-DC configuration MSD test point</w:t>
            </w:r>
            <w:r w:rsidR="00AA4233">
              <w:rPr>
                <w:lang w:eastAsia="zh-CN"/>
              </w:rPr>
              <w:t>s_R18_CAT_A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301DDEE" w:rsidR="00790FA0" w:rsidRDefault="00790FA0" w:rsidP="00D764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76450" w:rsidRPr="00D76450">
              <w:rPr>
                <w:lang w:eastAsia="zh-CN"/>
              </w:rPr>
              <w:t>DC_R17_1BLTE_1BNR_2DL2UL-Core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C0F6BB8" w:rsidR="00790FA0" w:rsidRDefault="00790FA0" w:rsidP="00D764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D76450">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D669B7A" w:rsidR="00790FA0" w:rsidRDefault="00AA4233"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DA9C2C0" w:rsidR="00790FA0" w:rsidRDefault="00790FA0" w:rsidP="00AA4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A423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CF5" w14:textId="0D39780B" w:rsidR="00AE5855" w:rsidRDefault="00AE5855" w:rsidP="00DD5589">
            <w:pPr>
              <w:pStyle w:val="CRCoverPage"/>
              <w:spacing w:after="0"/>
              <w:ind w:left="100"/>
            </w:pPr>
            <w:r>
              <w:t>There are multiple entrance for the following EN-DC configurations which makes MSD test points hard to read:</w:t>
            </w:r>
          </w:p>
          <w:p w14:paraId="4B038230" w14:textId="00ECBECC" w:rsidR="00AE5855" w:rsidRPr="00AE5855" w:rsidRDefault="00AE5855" w:rsidP="00AE5855">
            <w:pPr>
              <w:pStyle w:val="CRCoverPage"/>
              <w:numPr>
                <w:ilvl w:val="0"/>
                <w:numId w:val="27"/>
              </w:numPr>
              <w:spacing w:after="0"/>
            </w:pPr>
            <w:r>
              <w:rPr>
                <w:rFonts w:eastAsia="MS Mincho"/>
              </w:rPr>
              <w:t>DC_1</w:t>
            </w:r>
            <w:r w:rsidRPr="00EF5447">
              <w:rPr>
                <w:rFonts w:eastAsia="MS Mincho"/>
              </w:rPr>
              <w:t>_n77</w:t>
            </w:r>
          </w:p>
          <w:p w14:paraId="15604811" w14:textId="06403192" w:rsidR="00AE5855" w:rsidRDefault="00AE5855" w:rsidP="00AE5855">
            <w:pPr>
              <w:pStyle w:val="CRCoverPage"/>
              <w:numPr>
                <w:ilvl w:val="0"/>
                <w:numId w:val="27"/>
              </w:numPr>
              <w:spacing w:after="0"/>
            </w:pPr>
            <w:r>
              <w:t>DC_2_n66</w:t>
            </w:r>
          </w:p>
          <w:p w14:paraId="67BA50A7" w14:textId="79985D21" w:rsidR="00AE5855" w:rsidRDefault="00AE5855" w:rsidP="00AE5855">
            <w:pPr>
              <w:pStyle w:val="CRCoverPage"/>
              <w:numPr>
                <w:ilvl w:val="0"/>
                <w:numId w:val="27"/>
              </w:numPr>
              <w:spacing w:after="0"/>
            </w:pPr>
            <w:r>
              <w:t>DC_3_n77</w:t>
            </w:r>
            <w:r w:rsidR="00F23E25">
              <w:t>/n78</w:t>
            </w:r>
          </w:p>
          <w:p w14:paraId="6539A3F6" w14:textId="6FCC7696" w:rsidR="00F23E25" w:rsidRDefault="00F23E25" w:rsidP="00AE5855">
            <w:pPr>
              <w:pStyle w:val="CRCoverPage"/>
              <w:numPr>
                <w:ilvl w:val="0"/>
                <w:numId w:val="27"/>
              </w:numPr>
              <w:spacing w:after="0"/>
            </w:pPr>
            <w:r w:rsidRPr="00EF5447">
              <w:t>DC_</w:t>
            </w:r>
            <w:r w:rsidRPr="00EF5447">
              <w:rPr>
                <w:lang w:eastAsia="zh-TW"/>
              </w:rPr>
              <w:t>20</w:t>
            </w:r>
            <w:r w:rsidRPr="00EF5447">
              <w:t>_n</w:t>
            </w:r>
            <w:r w:rsidRPr="00EF5447">
              <w:rPr>
                <w:lang w:eastAsia="zh-TW"/>
              </w:rPr>
              <w:t>41</w:t>
            </w:r>
          </w:p>
          <w:p w14:paraId="11EE5C85" w14:textId="2B8E59B1" w:rsidR="00F23E25" w:rsidRDefault="00F23E25" w:rsidP="00AE5855">
            <w:pPr>
              <w:pStyle w:val="CRCoverPage"/>
              <w:numPr>
                <w:ilvl w:val="0"/>
                <w:numId w:val="27"/>
              </w:numPr>
              <w:spacing w:after="0"/>
            </w:pPr>
            <w:r>
              <w:rPr>
                <w:rFonts w:cs="Arial"/>
                <w:lang w:eastAsia="ja-JP"/>
              </w:rPr>
              <w:t>DC_20_n77</w:t>
            </w:r>
          </w:p>
          <w:p w14:paraId="532ECAC9" w14:textId="7413B77A" w:rsidR="005C17A8" w:rsidRDefault="00212047" w:rsidP="00F23E25">
            <w:pPr>
              <w:pStyle w:val="CRCoverPage"/>
              <w:spacing w:beforeLines="50" w:before="120" w:after="0"/>
              <w:ind w:left="102"/>
            </w:pPr>
            <w:r>
              <w:t>I</w:t>
            </w:r>
            <w:r w:rsidR="0011269E" w:rsidRPr="0011269E">
              <w:t xml:space="preserve">n </w:t>
            </w:r>
            <w:r w:rsidR="00F23E25">
              <w:t xml:space="preserve">addition, </w:t>
            </w:r>
            <w:r w:rsidR="0011269E" w:rsidRPr="0011269E">
              <w:t xml:space="preserve">the </w:t>
            </w:r>
            <w:r w:rsidR="00F23E25">
              <w:t xml:space="preserve">band info for </w:t>
            </w:r>
            <w:r w:rsidR="00F23E25" w:rsidRPr="00EF5447">
              <w:rPr>
                <w:lang w:eastAsia="zh-TW"/>
              </w:rPr>
              <w:t>DC_4A_n2A</w:t>
            </w:r>
            <w:r w:rsidR="00F23E25" w:rsidRPr="0011269E">
              <w:t xml:space="preserve"> </w:t>
            </w:r>
            <w:r w:rsidR="00F23E25">
              <w:t>in Table 7.3B.2.3.5.1-1 is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E61D2" w14:textId="38A2508B" w:rsidR="00367AEC" w:rsidRDefault="00367AEC" w:rsidP="00367AEC">
            <w:pPr>
              <w:pStyle w:val="CRCoverPage"/>
              <w:numPr>
                <w:ilvl w:val="0"/>
                <w:numId w:val="28"/>
              </w:numPr>
              <w:spacing w:after="0"/>
              <w:rPr>
                <w:noProof/>
              </w:rPr>
            </w:pPr>
            <w:r>
              <w:rPr>
                <w:noProof/>
                <w:lang w:eastAsia="zh-CN"/>
              </w:rPr>
              <w:t>Correct the MSD test points which have multiple entrance</w:t>
            </w:r>
            <w:r>
              <w:t xml:space="preserve"> in Table 7.3B.2.3.5.1-1</w:t>
            </w:r>
            <w:r>
              <w:rPr>
                <w:noProof/>
                <w:lang w:eastAsia="zh-CN"/>
              </w:rPr>
              <w:t>.</w:t>
            </w:r>
          </w:p>
          <w:p w14:paraId="59FD77E9" w14:textId="097EE386" w:rsidR="00367AEC" w:rsidRDefault="00367AEC" w:rsidP="00367AEC">
            <w:pPr>
              <w:pStyle w:val="CRCoverPage"/>
              <w:numPr>
                <w:ilvl w:val="0"/>
                <w:numId w:val="28"/>
              </w:numPr>
              <w:spacing w:after="0"/>
              <w:rPr>
                <w:noProof/>
              </w:rPr>
            </w:pPr>
            <w:r>
              <w:rPr>
                <w:noProof/>
                <w:lang w:eastAsia="zh-CN"/>
              </w:rPr>
              <w:t xml:space="preserve">Fix band info for </w:t>
            </w:r>
            <w:r w:rsidRPr="00EF5447">
              <w:rPr>
                <w:lang w:eastAsia="zh-TW"/>
              </w:rPr>
              <w:t>DC_4A_n2A</w:t>
            </w:r>
            <w:r w:rsidRPr="0011269E">
              <w:t xml:space="preserve"> </w:t>
            </w:r>
            <w:r>
              <w:t>MSD test points.</w:t>
            </w:r>
          </w:p>
          <w:p w14:paraId="42A03A01" w14:textId="4F8D4281" w:rsidR="008320B8" w:rsidRPr="00A013A6" w:rsidRDefault="00367AEC" w:rsidP="00367AEC">
            <w:pPr>
              <w:pStyle w:val="CRCoverPage"/>
              <w:numPr>
                <w:ilvl w:val="0"/>
                <w:numId w:val="28"/>
              </w:numPr>
              <w:spacing w:after="0"/>
              <w:rPr>
                <w:noProof/>
              </w:rPr>
            </w:pPr>
            <w:r>
              <w:t>Re-order the EN-DC configurations in Table 7.3B.2.3.5.1-1.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464C0B" w:rsidR="00790FA0" w:rsidRDefault="00212047" w:rsidP="00367AEC">
            <w:pPr>
              <w:pStyle w:val="CRCoverPage"/>
              <w:spacing w:after="0"/>
              <w:ind w:left="100"/>
              <w:rPr>
                <w:noProof/>
                <w:lang w:eastAsia="zh-CN"/>
              </w:rPr>
            </w:pPr>
            <w:r>
              <w:rPr>
                <w:noProof/>
                <w:lang w:eastAsia="zh-CN"/>
              </w:rPr>
              <w:t xml:space="preserve">The </w:t>
            </w:r>
            <w:r w:rsidR="00367AEC">
              <w:rPr>
                <w:noProof/>
                <w:lang w:eastAsia="zh-CN"/>
              </w:rPr>
              <w:t>multiple entrance for the MSD test points for EN-DC configurations remain.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CF42C" w:rsidR="00790FA0" w:rsidRDefault="00367AEC" w:rsidP="00366400">
            <w:pPr>
              <w:pStyle w:val="CRCoverPage"/>
              <w:spacing w:after="0"/>
              <w:ind w:left="100"/>
              <w:rPr>
                <w:noProof/>
                <w:lang w:eastAsia="zh-CN"/>
              </w:rPr>
            </w:pPr>
            <w:r w:rsidRPr="00EF5447">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820DAC9" w14:textId="77777777" w:rsidR="00AA4233" w:rsidRPr="00AA4233" w:rsidRDefault="00AA4233" w:rsidP="00AA4233">
      <w:pPr>
        <w:overflowPunct w:val="0"/>
        <w:autoSpaceDE w:val="0"/>
        <w:autoSpaceDN w:val="0"/>
        <w:adjustRightInd w:val="0"/>
        <w:spacing w:before="120"/>
        <w:ind w:left="1985" w:hanging="1985"/>
        <w:textAlignment w:val="baseline"/>
        <w:outlineLvl w:val="5"/>
        <w:rPr>
          <w:rFonts w:ascii="Arial" w:eastAsia="Times New Roman" w:hAnsi="Arial"/>
        </w:rPr>
      </w:pPr>
      <w:r w:rsidRPr="00AA4233">
        <w:rPr>
          <w:rFonts w:ascii="Arial" w:eastAsia="Times New Roman" w:hAnsi="Arial"/>
        </w:rPr>
        <w:t>7.3B.2.3.5.1</w:t>
      </w:r>
      <w:r w:rsidRPr="00AA4233">
        <w:rPr>
          <w:rFonts w:ascii="Arial" w:eastAsia="Times New Roman" w:hAnsi="Arial"/>
        </w:rPr>
        <w:tab/>
        <w:t xml:space="preserve">MSD test points for intermodulation interference due to dual uplink operation for </w:t>
      </w:r>
      <w:r w:rsidRPr="00AA4233">
        <w:rPr>
          <w:rFonts w:ascii="Arial" w:eastAsia="Times New Roman" w:hAnsi="Arial"/>
          <w:lang w:eastAsia="zh-CN"/>
        </w:rPr>
        <w:t xml:space="preserve">PC3 </w:t>
      </w:r>
      <w:r w:rsidRPr="00AA4233">
        <w:rPr>
          <w:rFonts w:ascii="Arial" w:eastAsia="Times New Roman" w:hAnsi="Arial"/>
        </w:rPr>
        <w:t>EN-DC in NR FR1 involving two bands</w:t>
      </w:r>
    </w:p>
    <w:p w14:paraId="7F763858" w14:textId="77777777" w:rsidR="00AA4233" w:rsidRPr="00AA4233" w:rsidRDefault="00AA4233" w:rsidP="00AA4233">
      <w:pPr>
        <w:overflowPunct w:val="0"/>
        <w:autoSpaceDE w:val="0"/>
        <w:autoSpaceDN w:val="0"/>
        <w:adjustRightInd w:val="0"/>
        <w:spacing w:before="60"/>
        <w:jc w:val="center"/>
        <w:textAlignment w:val="baseline"/>
        <w:rPr>
          <w:rFonts w:ascii="Arial" w:eastAsia="Times New Roman" w:hAnsi="Arial"/>
          <w:b/>
        </w:rPr>
      </w:pPr>
      <w:r w:rsidRPr="00AA4233">
        <w:rPr>
          <w:rFonts w:ascii="Arial" w:eastAsia="Times New Roman" w:hAnsi="Arial"/>
          <w:b/>
        </w:rPr>
        <w:t xml:space="preserve">Table 7.3B.2.3.5.1-1: MSD test points for </w:t>
      </w:r>
      <w:proofErr w:type="spellStart"/>
      <w:r w:rsidRPr="00AA4233">
        <w:rPr>
          <w:rFonts w:ascii="Arial" w:eastAsia="Times New Roman" w:hAnsi="Arial"/>
          <w:b/>
        </w:rPr>
        <w:t>PCell</w:t>
      </w:r>
      <w:proofErr w:type="spellEnd"/>
      <w:r w:rsidRPr="00AA4233">
        <w:rPr>
          <w:rFonts w:ascii="Arial" w:eastAsia="Times New Roman" w:hAnsi="Arial"/>
          <w:b/>
        </w:rPr>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949"/>
        <w:gridCol w:w="997"/>
        <w:gridCol w:w="834"/>
        <w:gridCol w:w="1702"/>
        <w:gridCol w:w="1053"/>
        <w:gridCol w:w="788"/>
        <w:gridCol w:w="811"/>
        <w:tblGridChange w:id="48">
          <w:tblGrid>
            <w:gridCol w:w="2494"/>
            <w:gridCol w:w="949"/>
            <w:gridCol w:w="997"/>
            <w:gridCol w:w="834"/>
            <w:gridCol w:w="1702"/>
            <w:gridCol w:w="1053"/>
            <w:gridCol w:w="788"/>
            <w:gridCol w:w="811"/>
          </w:tblGrid>
        </w:tblGridChange>
      </w:tblGrid>
      <w:tr w:rsidR="00AA4233" w:rsidRPr="00AA4233" w14:paraId="76E71413" w14:textId="77777777" w:rsidTr="007544E4">
        <w:trPr>
          <w:tblHeader/>
          <w:jc w:val="center"/>
        </w:trPr>
        <w:tc>
          <w:tcPr>
            <w:tcW w:w="5000" w:type="pct"/>
            <w:gridSpan w:val="8"/>
            <w:tcBorders>
              <w:bottom w:val="single" w:sz="4" w:space="0" w:color="auto"/>
            </w:tcBorders>
            <w:shd w:val="clear" w:color="auto" w:fill="auto"/>
          </w:tcPr>
          <w:p w14:paraId="755C7450"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b/>
                <w:sz w:val="18"/>
                <w:lang w:eastAsia="ja-JP"/>
              </w:rPr>
            </w:pPr>
            <w:r w:rsidRPr="00AA4233">
              <w:rPr>
                <w:rFonts w:ascii="Arial" w:eastAsia="Malgun Gothic" w:hAnsi="Arial"/>
                <w:b/>
                <w:sz w:val="18"/>
                <w:lang w:eastAsia="ja-JP"/>
              </w:rPr>
              <w:t>NR or E-UTRA Band / Channel bandwidth / NRB / MSD</w:t>
            </w:r>
          </w:p>
        </w:tc>
      </w:tr>
      <w:tr w:rsidR="00AA4233" w:rsidRPr="00AA4233" w14:paraId="73B53FD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50" w:author="ZTE-Ma Zhifeng" w:date="2025-05-13T15:16:00Z">
            <w:trPr>
              <w:tblHeader/>
              <w:jc w:val="center"/>
            </w:trPr>
          </w:trPrChange>
        </w:trPr>
        <w:tc>
          <w:tcPr>
            <w:tcW w:w="1295" w:type="pct"/>
            <w:tcBorders>
              <w:bottom w:val="single" w:sz="4" w:space="0" w:color="auto"/>
            </w:tcBorders>
            <w:shd w:val="clear" w:color="auto" w:fill="auto"/>
            <w:tcPrChange w:id="51" w:author="ZTE-Ma Zhifeng" w:date="2025-05-13T15:16:00Z">
              <w:tcPr>
                <w:tcW w:w="1295" w:type="pct"/>
                <w:tcBorders>
                  <w:bottom w:val="single" w:sz="4" w:space="0" w:color="auto"/>
                </w:tcBorders>
                <w:shd w:val="clear" w:color="auto" w:fill="auto"/>
              </w:tcPr>
            </w:tcPrChange>
          </w:tcPr>
          <w:p w14:paraId="19FA163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lang w:eastAsia="ja-JP"/>
              </w:rPr>
              <w:t>EN-DC</w:t>
            </w:r>
          </w:p>
          <w:p w14:paraId="2A32F2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lang w:eastAsia="ja-JP"/>
              </w:rPr>
            </w:pPr>
            <w:r w:rsidRPr="00AA4233">
              <w:rPr>
                <w:rFonts w:ascii="Arial" w:eastAsia="Times New Roman" w:hAnsi="Arial"/>
                <w:b/>
                <w:sz w:val="18"/>
              </w:rPr>
              <w:t>Configuration</w:t>
            </w:r>
          </w:p>
        </w:tc>
        <w:tc>
          <w:tcPr>
            <w:tcW w:w="493" w:type="pct"/>
            <w:tcBorders>
              <w:bottom w:val="single" w:sz="4" w:space="0" w:color="auto"/>
            </w:tcBorders>
            <w:shd w:val="clear" w:color="auto" w:fill="auto"/>
            <w:tcPrChange w:id="52" w:author="ZTE-Ma Zhifeng" w:date="2025-05-13T15:16:00Z">
              <w:tcPr>
                <w:tcW w:w="493" w:type="pct"/>
                <w:tcBorders>
                  <w:bottom w:val="single" w:sz="4" w:space="0" w:color="auto"/>
                </w:tcBorders>
                <w:shd w:val="clear" w:color="auto" w:fill="auto"/>
              </w:tcPr>
            </w:tcPrChange>
          </w:tcPr>
          <w:p w14:paraId="7F8C28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 xml:space="preserve">EUTRA or </w:t>
            </w:r>
            <w:r w:rsidRPr="00AA4233">
              <w:rPr>
                <w:rFonts w:ascii="Arial" w:eastAsia="Times New Roman" w:hAnsi="Arial"/>
                <w:b/>
                <w:sz w:val="18"/>
                <w:lang w:eastAsia="ja-JP"/>
              </w:rPr>
              <w:t>NR</w:t>
            </w:r>
            <w:r w:rsidRPr="00AA4233">
              <w:rPr>
                <w:rFonts w:ascii="Arial" w:eastAsia="Times New Roman" w:hAnsi="Arial"/>
                <w:b/>
                <w:sz w:val="18"/>
              </w:rPr>
              <w:t xml:space="preserve"> band</w:t>
            </w:r>
          </w:p>
        </w:tc>
        <w:tc>
          <w:tcPr>
            <w:tcW w:w="518" w:type="pct"/>
            <w:tcBorders>
              <w:bottom w:val="single" w:sz="4" w:space="0" w:color="auto"/>
            </w:tcBorders>
            <w:shd w:val="clear" w:color="auto" w:fill="auto"/>
            <w:tcPrChange w:id="53" w:author="ZTE-Ma Zhifeng" w:date="2025-05-13T15:16:00Z">
              <w:tcPr>
                <w:tcW w:w="518" w:type="pct"/>
                <w:tcBorders>
                  <w:bottom w:val="single" w:sz="4" w:space="0" w:color="auto"/>
                </w:tcBorders>
                <w:shd w:val="clear" w:color="auto" w:fill="auto"/>
              </w:tcPr>
            </w:tcPrChange>
          </w:tcPr>
          <w:p w14:paraId="3EE77C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UL F</w:t>
            </w:r>
            <w:r w:rsidRPr="00AA4233">
              <w:rPr>
                <w:rFonts w:ascii="Arial" w:eastAsia="Times New Roman" w:hAnsi="Arial"/>
                <w:b/>
                <w:sz w:val="18"/>
                <w:vertAlign w:val="subscript"/>
              </w:rPr>
              <w:t>c</w:t>
            </w:r>
            <w:r w:rsidRPr="00AA4233">
              <w:rPr>
                <w:rFonts w:ascii="Arial" w:eastAsia="Times New Roman" w:hAnsi="Arial"/>
                <w:b/>
                <w:sz w:val="18"/>
              </w:rPr>
              <w:t xml:space="preserve"> </w:t>
            </w:r>
            <w:r w:rsidRPr="00AA4233">
              <w:rPr>
                <w:rFonts w:ascii="Arial" w:eastAsia="Times New Roman" w:hAnsi="Arial"/>
                <w:b/>
                <w:sz w:val="18"/>
              </w:rPr>
              <w:br/>
              <w:t>(MHz)</w:t>
            </w:r>
          </w:p>
        </w:tc>
        <w:tc>
          <w:tcPr>
            <w:tcW w:w="433" w:type="pct"/>
            <w:tcBorders>
              <w:bottom w:val="single" w:sz="4" w:space="0" w:color="auto"/>
            </w:tcBorders>
            <w:shd w:val="clear" w:color="auto" w:fill="auto"/>
            <w:tcPrChange w:id="54" w:author="ZTE-Ma Zhifeng" w:date="2025-05-13T15:16:00Z">
              <w:tcPr>
                <w:tcW w:w="433" w:type="pct"/>
                <w:tcBorders>
                  <w:bottom w:val="single" w:sz="4" w:space="0" w:color="auto"/>
                </w:tcBorders>
                <w:shd w:val="clear" w:color="auto" w:fill="auto"/>
              </w:tcPr>
            </w:tcPrChange>
          </w:tcPr>
          <w:p w14:paraId="519AD9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 xml:space="preserve">UL/DL BW </w:t>
            </w:r>
            <w:r w:rsidRPr="00AA4233">
              <w:rPr>
                <w:rFonts w:ascii="Arial" w:eastAsia="Times New Roman" w:hAnsi="Arial"/>
                <w:b/>
                <w:sz w:val="18"/>
              </w:rPr>
              <w:br/>
              <w:t>(MHz)</w:t>
            </w:r>
          </w:p>
        </w:tc>
        <w:tc>
          <w:tcPr>
            <w:tcW w:w="884" w:type="pct"/>
            <w:tcBorders>
              <w:bottom w:val="single" w:sz="4" w:space="0" w:color="auto"/>
            </w:tcBorders>
            <w:shd w:val="clear" w:color="auto" w:fill="auto"/>
            <w:tcPrChange w:id="55" w:author="ZTE-Ma Zhifeng" w:date="2025-05-13T15:16:00Z">
              <w:tcPr>
                <w:tcW w:w="884" w:type="pct"/>
                <w:tcBorders>
                  <w:bottom w:val="single" w:sz="4" w:space="0" w:color="auto"/>
                </w:tcBorders>
                <w:shd w:val="clear" w:color="auto" w:fill="auto"/>
              </w:tcPr>
            </w:tcPrChange>
          </w:tcPr>
          <w:p w14:paraId="3C8666D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 xml:space="preserve">UL </w:t>
            </w:r>
            <w:r w:rsidRPr="00AA4233">
              <w:rPr>
                <w:rFonts w:ascii="Arial" w:eastAsia="Times New Roman" w:hAnsi="Arial"/>
                <w:b/>
                <w:sz w:val="18"/>
              </w:rPr>
              <w:br/>
              <w:t>L</w:t>
            </w:r>
            <w:r w:rsidRPr="00AA4233">
              <w:rPr>
                <w:rFonts w:ascii="Arial" w:eastAsia="Times New Roman" w:hAnsi="Arial"/>
                <w:b/>
                <w:sz w:val="18"/>
                <w:vertAlign w:val="subscript"/>
              </w:rPr>
              <w:t>CRB</w:t>
            </w:r>
          </w:p>
        </w:tc>
        <w:tc>
          <w:tcPr>
            <w:tcW w:w="547" w:type="pct"/>
            <w:tcBorders>
              <w:bottom w:val="single" w:sz="4" w:space="0" w:color="auto"/>
            </w:tcBorders>
            <w:shd w:val="clear" w:color="auto" w:fill="auto"/>
            <w:tcPrChange w:id="56" w:author="ZTE-Ma Zhifeng" w:date="2025-05-13T15:16:00Z">
              <w:tcPr>
                <w:tcW w:w="547" w:type="pct"/>
                <w:tcBorders>
                  <w:bottom w:val="single" w:sz="4" w:space="0" w:color="auto"/>
                </w:tcBorders>
                <w:shd w:val="clear" w:color="auto" w:fill="auto"/>
              </w:tcPr>
            </w:tcPrChange>
          </w:tcPr>
          <w:p w14:paraId="0B246E7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DL F</w:t>
            </w:r>
            <w:r w:rsidRPr="00AA4233">
              <w:rPr>
                <w:rFonts w:ascii="Arial" w:eastAsia="Times New Roman" w:hAnsi="Arial"/>
                <w:b/>
                <w:sz w:val="18"/>
                <w:vertAlign w:val="subscript"/>
              </w:rPr>
              <w:t>c</w:t>
            </w:r>
            <w:r w:rsidRPr="00AA4233">
              <w:rPr>
                <w:rFonts w:ascii="Arial" w:eastAsia="Times New Roman" w:hAnsi="Arial"/>
                <w:b/>
                <w:sz w:val="18"/>
              </w:rPr>
              <w:t xml:space="preserve"> (MHz)</w:t>
            </w:r>
          </w:p>
        </w:tc>
        <w:tc>
          <w:tcPr>
            <w:tcW w:w="409" w:type="pct"/>
            <w:tcBorders>
              <w:bottom w:val="single" w:sz="4" w:space="0" w:color="auto"/>
            </w:tcBorders>
            <w:shd w:val="clear" w:color="auto" w:fill="auto"/>
            <w:tcPrChange w:id="57" w:author="ZTE-Ma Zhifeng" w:date="2025-05-13T15:16:00Z">
              <w:tcPr>
                <w:tcW w:w="409" w:type="pct"/>
                <w:tcBorders>
                  <w:bottom w:val="single" w:sz="4" w:space="0" w:color="auto"/>
                </w:tcBorders>
                <w:shd w:val="clear" w:color="auto" w:fill="auto"/>
              </w:tcPr>
            </w:tcPrChange>
          </w:tcPr>
          <w:p w14:paraId="0FAED1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 xml:space="preserve">MSD </w:t>
            </w:r>
            <w:r w:rsidRPr="00AA4233">
              <w:rPr>
                <w:rFonts w:ascii="Arial" w:eastAsia="Times New Roman" w:hAnsi="Arial"/>
                <w:b/>
                <w:sz w:val="18"/>
              </w:rPr>
              <w:br/>
              <w:t>(dB)</w:t>
            </w:r>
          </w:p>
        </w:tc>
        <w:tc>
          <w:tcPr>
            <w:tcW w:w="421" w:type="pct"/>
            <w:tcBorders>
              <w:bottom w:val="single" w:sz="4" w:space="0" w:color="auto"/>
            </w:tcBorders>
            <w:tcPrChange w:id="58" w:author="ZTE-Ma Zhifeng" w:date="2025-05-13T15:16:00Z">
              <w:tcPr>
                <w:tcW w:w="420" w:type="pct"/>
                <w:tcBorders>
                  <w:bottom w:val="single" w:sz="4" w:space="0" w:color="auto"/>
                </w:tcBorders>
              </w:tcPr>
            </w:tcPrChange>
          </w:tcPr>
          <w:p w14:paraId="4096C9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b/>
                <w:sz w:val="18"/>
              </w:rPr>
            </w:pPr>
            <w:r w:rsidRPr="00AA4233">
              <w:rPr>
                <w:rFonts w:ascii="Arial" w:eastAsia="Times New Roman" w:hAnsi="Arial"/>
                <w:b/>
                <w:sz w:val="18"/>
              </w:rPr>
              <w:t>IMD order</w:t>
            </w:r>
          </w:p>
        </w:tc>
      </w:tr>
      <w:tr w:rsidR="00AA4233" w:rsidRPr="00AA4233" w14:paraId="7D47C72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0" w:author="ZTE-Ma Zhifeng" w:date="2025-05-13T15:16:00Z">
            <w:trPr>
              <w:jc w:val="center"/>
            </w:trPr>
          </w:trPrChange>
        </w:trPr>
        <w:tc>
          <w:tcPr>
            <w:tcW w:w="1295" w:type="pct"/>
            <w:tcBorders>
              <w:bottom w:val="nil"/>
            </w:tcBorders>
            <w:shd w:val="clear" w:color="auto" w:fill="auto"/>
            <w:tcPrChange w:id="61" w:author="ZTE-Ma Zhifeng" w:date="2025-05-13T15:16:00Z">
              <w:tcPr>
                <w:tcW w:w="1295" w:type="pct"/>
                <w:tcBorders>
                  <w:bottom w:val="nil"/>
                </w:tcBorders>
                <w:shd w:val="clear" w:color="auto" w:fill="auto"/>
              </w:tcPr>
            </w:tcPrChange>
          </w:tcPr>
          <w:p w14:paraId="0B5E6BF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DC_</w:t>
            </w:r>
            <w:r w:rsidRPr="00AA4233">
              <w:rPr>
                <w:rFonts w:ascii="Arial" w:eastAsia="Times New Roman" w:hAnsi="Arial"/>
                <w:sz w:val="18"/>
                <w:lang w:eastAsia="zh-TW"/>
              </w:rPr>
              <w:t>1</w:t>
            </w:r>
            <w:r w:rsidRPr="00AA4233">
              <w:rPr>
                <w:rFonts w:ascii="Arial" w:eastAsia="Times New Roman" w:hAnsi="Arial"/>
                <w:sz w:val="18"/>
              </w:rPr>
              <w:t>_n</w:t>
            </w:r>
            <w:r w:rsidRPr="00AA4233">
              <w:rPr>
                <w:rFonts w:ascii="Arial" w:eastAsia="Times New Roman" w:hAnsi="Arial"/>
                <w:sz w:val="18"/>
                <w:lang w:eastAsia="zh-TW"/>
              </w:rPr>
              <w:t>3</w:t>
            </w:r>
          </w:p>
        </w:tc>
        <w:tc>
          <w:tcPr>
            <w:tcW w:w="493" w:type="pct"/>
            <w:shd w:val="clear" w:color="auto" w:fill="auto"/>
            <w:tcPrChange w:id="62" w:author="ZTE-Ma Zhifeng" w:date="2025-05-13T15:16:00Z">
              <w:tcPr>
                <w:tcW w:w="493" w:type="pct"/>
                <w:shd w:val="clear" w:color="auto" w:fill="auto"/>
              </w:tcPr>
            </w:tcPrChange>
          </w:tcPr>
          <w:p w14:paraId="406126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w:t>
            </w:r>
          </w:p>
        </w:tc>
        <w:tc>
          <w:tcPr>
            <w:tcW w:w="518" w:type="pct"/>
            <w:shd w:val="clear" w:color="auto" w:fill="auto"/>
            <w:noWrap/>
            <w:tcPrChange w:id="63" w:author="ZTE-Ma Zhifeng" w:date="2025-05-13T15:16:00Z">
              <w:tcPr>
                <w:tcW w:w="518" w:type="pct"/>
                <w:shd w:val="clear" w:color="auto" w:fill="auto"/>
                <w:noWrap/>
              </w:tcPr>
            </w:tcPrChange>
          </w:tcPr>
          <w:p w14:paraId="69FE48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1950</w:t>
            </w:r>
          </w:p>
        </w:tc>
        <w:tc>
          <w:tcPr>
            <w:tcW w:w="433" w:type="pct"/>
            <w:shd w:val="clear" w:color="auto" w:fill="auto"/>
            <w:noWrap/>
            <w:tcPrChange w:id="64" w:author="ZTE-Ma Zhifeng" w:date="2025-05-13T15:16:00Z">
              <w:tcPr>
                <w:tcW w:w="433" w:type="pct"/>
                <w:shd w:val="clear" w:color="auto" w:fill="auto"/>
                <w:noWrap/>
              </w:tcPr>
            </w:tcPrChange>
          </w:tcPr>
          <w:p w14:paraId="5B34CB8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tcPrChange w:id="65" w:author="ZTE-Ma Zhifeng" w:date="2025-05-13T15:16:00Z">
              <w:tcPr>
                <w:tcW w:w="884" w:type="pct"/>
                <w:shd w:val="clear" w:color="auto" w:fill="auto"/>
                <w:noWrap/>
              </w:tcPr>
            </w:tcPrChange>
          </w:tcPr>
          <w:p w14:paraId="137217F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tcPrChange w:id="66" w:author="ZTE-Ma Zhifeng" w:date="2025-05-13T15:16:00Z">
              <w:tcPr>
                <w:tcW w:w="547" w:type="pct"/>
                <w:shd w:val="clear" w:color="auto" w:fill="auto"/>
                <w:noWrap/>
              </w:tcPr>
            </w:tcPrChange>
          </w:tcPr>
          <w:p w14:paraId="1B0D877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2140</w:t>
            </w:r>
          </w:p>
        </w:tc>
        <w:tc>
          <w:tcPr>
            <w:tcW w:w="409" w:type="pct"/>
            <w:shd w:val="clear" w:color="auto" w:fill="auto"/>
            <w:noWrap/>
            <w:tcPrChange w:id="67" w:author="ZTE-Ma Zhifeng" w:date="2025-05-13T15:16:00Z">
              <w:tcPr>
                <w:tcW w:w="409" w:type="pct"/>
                <w:shd w:val="clear" w:color="auto" w:fill="auto"/>
                <w:noWrap/>
              </w:tcPr>
            </w:tcPrChange>
          </w:tcPr>
          <w:p w14:paraId="7111BC6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23</w:t>
            </w:r>
          </w:p>
        </w:tc>
        <w:tc>
          <w:tcPr>
            <w:tcW w:w="421" w:type="pct"/>
            <w:tcPrChange w:id="68" w:author="ZTE-Ma Zhifeng" w:date="2025-05-13T15:16:00Z">
              <w:tcPr>
                <w:tcW w:w="420" w:type="pct"/>
              </w:tcPr>
            </w:tcPrChange>
          </w:tcPr>
          <w:p w14:paraId="5076EBF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IMD3</w:t>
            </w:r>
          </w:p>
        </w:tc>
      </w:tr>
      <w:tr w:rsidR="00AA4233" w:rsidRPr="00AA4233" w14:paraId="10783BE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0" w:author="ZTE-Ma Zhifeng" w:date="2025-05-13T15:16:00Z">
            <w:trPr>
              <w:jc w:val="center"/>
            </w:trPr>
          </w:trPrChange>
        </w:trPr>
        <w:tc>
          <w:tcPr>
            <w:tcW w:w="1295" w:type="pct"/>
            <w:tcBorders>
              <w:top w:val="nil"/>
              <w:bottom w:val="single" w:sz="4" w:space="0" w:color="auto"/>
            </w:tcBorders>
            <w:shd w:val="clear" w:color="auto" w:fill="auto"/>
            <w:tcPrChange w:id="71" w:author="ZTE-Ma Zhifeng" w:date="2025-05-13T15:16:00Z">
              <w:tcPr>
                <w:tcW w:w="1295" w:type="pct"/>
                <w:tcBorders>
                  <w:top w:val="nil"/>
                  <w:bottom w:val="single" w:sz="4" w:space="0" w:color="auto"/>
                </w:tcBorders>
                <w:shd w:val="clear" w:color="auto" w:fill="auto"/>
              </w:tcPr>
            </w:tcPrChange>
          </w:tcPr>
          <w:p w14:paraId="45B14F7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72" w:author="ZTE-Ma Zhifeng" w:date="2025-05-13T15:16:00Z">
              <w:tcPr>
                <w:tcW w:w="493" w:type="pct"/>
                <w:shd w:val="clear" w:color="auto" w:fill="auto"/>
              </w:tcPr>
            </w:tcPrChange>
          </w:tcPr>
          <w:p w14:paraId="3E421F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n3</w:t>
            </w:r>
          </w:p>
        </w:tc>
        <w:tc>
          <w:tcPr>
            <w:tcW w:w="518" w:type="pct"/>
            <w:shd w:val="clear" w:color="auto" w:fill="auto"/>
            <w:noWrap/>
            <w:tcPrChange w:id="73" w:author="ZTE-Ma Zhifeng" w:date="2025-05-13T15:16:00Z">
              <w:tcPr>
                <w:tcW w:w="518" w:type="pct"/>
                <w:shd w:val="clear" w:color="auto" w:fill="auto"/>
                <w:noWrap/>
              </w:tcPr>
            </w:tcPrChange>
          </w:tcPr>
          <w:p w14:paraId="09B511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1760</w:t>
            </w:r>
          </w:p>
        </w:tc>
        <w:tc>
          <w:tcPr>
            <w:tcW w:w="433" w:type="pct"/>
            <w:shd w:val="clear" w:color="auto" w:fill="auto"/>
            <w:noWrap/>
            <w:tcPrChange w:id="74" w:author="ZTE-Ma Zhifeng" w:date="2025-05-13T15:16:00Z">
              <w:tcPr>
                <w:tcW w:w="433" w:type="pct"/>
                <w:shd w:val="clear" w:color="auto" w:fill="auto"/>
                <w:noWrap/>
              </w:tcPr>
            </w:tcPrChange>
          </w:tcPr>
          <w:p w14:paraId="026FE0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tcPrChange w:id="75" w:author="ZTE-Ma Zhifeng" w:date="2025-05-13T15:16:00Z">
              <w:tcPr>
                <w:tcW w:w="884" w:type="pct"/>
                <w:shd w:val="clear" w:color="auto" w:fill="auto"/>
                <w:noWrap/>
              </w:tcPr>
            </w:tcPrChange>
          </w:tcPr>
          <w:p w14:paraId="1905C11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tcPrChange w:id="76" w:author="ZTE-Ma Zhifeng" w:date="2025-05-13T15:16:00Z">
              <w:tcPr>
                <w:tcW w:w="547" w:type="pct"/>
                <w:shd w:val="clear" w:color="auto" w:fill="auto"/>
                <w:noWrap/>
              </w:tcPr>
            </w:tcPrChange>
          </w:tcPr>
          <w:p w14:paraId="0CCD304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1855</w:t>
            </w:r>
          </w:p>
        </w:tc>
        <w:tc>
          <w:tcPr>
            <w:tcW w:w="409" w:type="pct"/>
            <w:shd w:val="clear" w:color="auto" w:fill="auto"/>
            <w:noWrap/>
            <w:tcPrChange w:id="77" w:author="ZTE-Ma Zhifeng" w:date="2025-05-13T15:16:00Z">
              <w:tcPr>
                <w:tcW w:w="409" w:type="pct"/>
                <w:shd w:val="clear" w:color="auto" w:fill="auto"/>
                <w:noWrap/>
              </w:tcPr>
            </w:tcPrChange>
          </w:tcPr>
          <w:p w14:paraId="36C0EE2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N/A</w:t>
            </w:r>
          </w:p>
        </w:tc>
        <w:tc>
          <w:tcPr>
            <w:tcW w:w="421" w:type="pct"/>
            <w:tcPrChange w:id="78" w:author="ZTE-Ma Zhifeng" w:date="2025-05-13T15:16:00Z">
              <w:tcPr>
                <w:tcW w:w="420" w:type="pct"/>
              </w:tcPr>
            </w:tcPrChange>
          </w:tcPr>
          <w:p w14:paraId="227C2A8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7A026DD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 w:author="ZTE-Ma Zhifeng" w:date="2025-05-13T15:16:00Z">
            <w:trPr>
              <w:jc w:val="center"/>
            </w:trPr>
          </w:trPrChange>
        </w:trPr>
        <w:tc>
          <w:tcPr>
            <w:tcW w:w="1295" w:type="pct"/>
            <w:tcBorders>
              <w:bottom w:val="nil"/>
            </w:tcBorders>
            <w:shd w:val="clear" w:color="auto" w:fill="auto"/>
            <w:tcPrChange w:id="81" w:author="ZTE-Ma Zhifeng" w:date="2025-05-13T15:16:00Z">
              <w:tcPr>
                <w:tcW w:w="1295" w:type="pct"/>
                <w:tcBorders>
                  <w:bottom w:val="nil"/>
                </w:tcBorders>
                <w:shd w:val="clear" w:color="auto" w:fill="auto"/>
              </w:tcPr>
            </w:tcPrChange>
          </w:tcPr>
          <w:p w14:paraId="6F9F1C5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DC_1C_n3</w:t>
            </w:r>
          </w:p>
        </w:tc>
        <w:tc>
          <w:tcPr>
            <w:tcW w:w="493" w:type="pct"/>
            <w:shd w:val="clear" w:color="auto" w:fill="auto"/>
            <w:tcPrChange w:id="82" w:author="ZTE-Ma Zhifeng" w:date="2025-05-13T15:16:00Z">
              <w:tcPr>
                <w:tcW w:w="493" w:type="pct"/>
                <w:shd w:val="clear" w:color="auto" w:fill="auto"/>
              </w:tcPr>
            </w:tcPrChange>
          </w:tcPr>
          <w:p w14:paraId="460EB5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1C</w:t>
            </w:r>
          </w:p>
        </w:tc>
        <w:tc>
          <w:tcPr>
            <w:tcW w:w="518" w:type="pct"/>
            <w:shd w:val="clear" w:color="auto" w:fill="auto"/>
            <w:noWrap/>
            <w:tcPrChange w:id="83" w:author="ZTE-Ma Zhifeng" w:date="2025-05-13T15:16:00Z">
              <w:tcPr>
                <w:tcW w:w="518" w:type="pct"/>
                <w:shd w:val="clear" w:color="auto" w:fill="auto"/>
                <w:noWrap/>
              </w:tcPr>
            </w:tcPrChange>
          </w:tcPr>
          <w:p w14:paraId="3D5CB5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1950</w:t>
            </w:r>
          </w:p>
          <w:p w14:paraId="289C2E3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1970</w:t>
            </w:r>
          </w:p>
        </w:tc>
        <w:tc>
          <w:tcPr>
            <w:tcW w:w="433" w:type="pct"/>
            <w:shd w:val="clear" w:color="auto" w:fill="auto"/>
            <w:noWrap/>
            <w:tcPrChange w:id="84" w:author="ZTE-Ma Zhifeng" w:date="2025-05-13T15:16:00Z">
              <w:tcPr>
                <w:tcW w:w="433" w:type="pct"/>
                <w:shd w:val="clear" w:color="auto" w:fill="auto"/>
                <w:noWrap/>
              </w:tcPr>
            </w:tcPrChange>
          </w:tcPr>
          <w:p w14:paraId="0AA6AF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20</w:t>
            </w:r>
          </w:p>
          <w:p w14:paraId="37B33CE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20</w:t>
            </w:r>
          </w:p>
        </w:tc>
        <w:tc>
          <w:tcPr>
            <w:tcW w:w="884" w:type="pct"/>
            <w:shd w:val="clear" w:color="auto" w:fill="auto"/>
            <w:noWrap/>
            <w:tcPrChange w:id="85" w:author="ZTE-Ma Zhifeng" w:date="2025-05-13T15:16:00Z">
              <w:tcPr>
                <w:tcW w:w="884" w:type="pct"/>
                <w:shd w:val="clear" w:color="auto" w:fill="auto"/>
                <w:noWrap/>
              </w:tcPr>
            </w:tcPrChange>
          </w:tcPr>
          <w:p w14:paraId="7234B6F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1 (</w:t>
            </w:r>
            <w:proofErr w:type="spellStart"/>
            <w:r w:rsidRPr="00AA4233">
              <w:rPr>
                <w:rFonts w:ascii="Arial" w:eastAsia="Times New Roman" w:hAnsi="Arial"/>
                <w:sz w:val="18"/>
                <w:lang w:eastAsia="ja-JP"/>
              </w:rPr>
              <w:t>RB</w:t>
            </w:r>
            <w:r w:rsidRPr="00052817">
              <w:rPr>
                <w:rFonts w:ascii="Arial" w:eastAsia="Times New Roman" w:hAnsi="Arial"/>
                <w:sz w:val="18"/>
                <w:vertAlign w:val="subscript"/>
                <w:lang w:eastAsia="ja-JP"/>
                <w:rPrChange w:id="86" w:author="ZTE-Ma Zhifeng" w:date="2025-05-13T16:15:00Z">
                  <w:rPr>
                    <w:rFonts w:ascii="Arial" w:eastAsia="Times New Roman" w:hAnsi="Arial"/>
                    <w:sz w:val="18"/>
                    <w:lang w:eastAsia="ja-JP"/>
                  </w:rPr>
                </w:rPrChange>
              </w:rPr>
              <w:t>start</w:t>
            </w:r>
            <w:proofErr w:type="spellEnd"/>
            <w:r w:rsidRPr="00AA4233">
              <w:rPr>
                <w:rFonts w:ascii="Arial" w:eastAsia="Times New Roman" w:hAnsi="Arial"/>
                <w:sz w:val="18"/>
                <w:lang w:eastAsia="ja-JP"/>
              </w:rPr>
              <w:t>=0)</w:t>
            </w:r>
          </w:p>
          <w:p w14:paraId="6B5D34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ja-JP"/>
              </w:rPr>
              <w:t>1 (</w:t>
            </w:r>
            <w:proofErr w:type="spellStart"/>
            <w:r w:rsidRPr="00AA4233">
              <w:rPr>
                <w:rFonts w:ascii="Arial" w:eastAsia="Times New Roman" w:hAnsi="Arial"/>
                <w:sz w:val="18"/>
                <w:lang w:eastAsia="ja-JP"/>
              </w:rPr>
              <w:t>RB</w:t>
            </w:r>
            <w:r w:rsidRPr="00052817">
              <w:rPr>
                <w:rFonts w:ascii="Arial" w:eastAsia="Times New Roman" w:hAnsi="Arial"/>
                <w:sz w:val="18"/>
                <w:vertAlign w:val="subscript"/>
                <w:lang w:eastAsia="ja-JP"/>
                <w:rPrChange w:id="87" w:author="ZTE-Ma Zhifeng" w:date="2025-05-13T16:15:00Z">
                  <w:rPr>
                    <w:rFonts w:ascii="Arial" w:eastAsia="Times New Roman" w:hAnsi="Arial"/>
                    <w:sz w:val="18"/>
                    <w:lang w:eastAsia="ja-JP"/>
                  </w:rPr>
                </w:rPrChange>
              </w:rPr>
              <w:t>start</w:t>
            </w:r>
            <w:proofErr w:type="spellEnd"/>
            <w:r w:rsidRPr="00AA4233">
              <w:rPr>
                <w:rFonts w:ascii="Arial" w:eastAsia="Times New Roman" w:hAnsi="Arial"/>
                <w:sz w:val="18"/>
                <w:lang w:eastAsia="ja-JP"/>
              </w:rPr>
              <w:t>=67)</w:t>
            </w:r>
          </w:p>
        </w:tc>
        <w:tc>
          <w:tcPr>
            <w:tcW w:w="547" w:type="pct"/>
            <w:shd w:val="clear" w:color="auto" w:fill="auto"/>
            <w:noWrap/>
            <w:tcPrChange w:id="88" w:author="ZTE-Ma Zhifeng" w:date="2025-05-13T15:16:00Z">
              <w:tcPr>
                <w:tcW w:w="547" w:type="pct"/>
                <w:shd w:val="clear" w:color="auto" w:fill="auto"/>
                <w:noWrap/>
              </w:tcPr>
            </w:tcPrChange>
          </w:tcPr>
          <w:p w14:paraId="71AA26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2140</w:t>
            </w:r>
          </w:p>
          <w:p w14:paraId="2781F65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2160</w:t>
            </w:r>
          </w:p>
        </w:tc>
        <w:tc>
          <w:tcPr>
            <w:tcW w:w="409" w:type="pct"/>
            <w:shd w:val="clear" w:color="auto" w:fill="auto"/>
            <w:noWrap/>
            <w:tcPrChange w:id="89" w:author="ZTE-Ma Zhifeng" w:date="2025-05-13T15:16:00Z">
              <w:tcPr>
                <w:tcW w:w="409" w:type="pct"/>
                <w:shd w:val="clear" w:color="auto" w:fill="auto"/>
                <w:noWrap/>
              </w:tcPr>
            </w:tcPrChange>
          </w:tcPr>
          <w:p w14:paraId="3FD3738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c>
          <w:tcPr>
            <w:tcW w:w="421" w:type="pct"/>
            <w:tcPrChange w:id="90" w:author="ZTE-Ma Zhifeng" w:date="2025-05-13T15:16:00Z">
              <w:tcPr>
                <w:tcW w:w="420" w:type="pct"/>
              </w:tcPr>
            </w:tcPrChange>
          </w:tcPr>
          <w:p w14:paraId="2E04677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r>
      <w:tr w:rsidR="00AA4233" w:rsidRPr="00AA4233" w14:paraId="073DB76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2" w:author="ZTE-Ma Zhifeng" w:date="2025-05-13T15:16:00Z">
            <w:trPr>
              <w:jc w:val="center"/>
            </w:trPr>
          </w:trPrChange>
        </w:trPr>
        <w:tc>
          <w:tcPr>
            <w:tcW w:w="1295" w:type="pct"/>
            <w:tcBorders>
              <w:top w:val="nil"/>
              <w:bottom w:val="single" w:sz="4" w:space="0" w:color="auto"/>
            </w:tcBorders>
            <w:shd w:val="clear" w:color="auto" w:fill="auto"/>
            <w:tcPrChange w:id="93" w:author="ZTE-Ma Zhifeng" w:date="2025-05-13T15:16:00Z">
              <w:tcPr>
                <w:tcW w:w="1295" w:type="pct"/>
                <w:tcBorders>
                  <w:top w:val="nil"/>
                  <w:bottom w:val="single" w:sz="4" w:space="0" w:color="auto"/>
                </w:tcBorders>
                <w:shd w:val="clear" w:color="auto" w:fill="auto"/>
              </w:tcPr>
            </w:tcPrChange>
          </w:tcPr>
          <w:p w14:paraId="4A3CA5A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94" w:author="ZTE-Ma Zhifeng" w:date="2025-05-13T15:16:00Z">
              <w:tcPr>
                <w:tcW w:w="493" w:type="pct"/>
                <w:shd w:val="clear" w:color="auto" w:fill="auto"/>
              </w:tcPr>
            </w:tcPrChange>
          </w:tcPr>
          <w:p w14:paraId="13AAC0C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n3</w:t>
            </w:r>
          </w:p>
        </w:tc>
        <w:tc>
          <w:tcPr>
            <w:tcW w:w="518" w:type="pct"/>
            <w:shd w:val="clear" w:color="auto" w:fill="auto"/>
            <w:noWrap/>
            <w:tcPrChange w:id="95" w:author="ZTE-Ma Zhifeng" w:date="2025-05-13T15:16:00Z">
              <w:tcPr>
                <w:tcW w:w="518" w:type="pct"/>
                <w:shd w:val="clear" w:color="auto" w:fill="auto"/>
                <w:noWrap/>
              </w:tcPr>
            </w:tcPrChange>
          </w:tcPr>
          <w:p w14:paraId="18B210A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c>
          <w:tcPr>
            <w:tcW w:w="433" w:type="pct"/>
            <w:shd w:val="clear" w:color="auto" w:fill="auto"/>
            <w:noWrap/>
            <w:tcPrChange w:id="96" w:author="ZTE-Ma Zhifeng" w:date="2025-05-13T15:16:00Z">
              <w:tcPr>
                <w:tcW w:w="433" w:type="pct"/>
                <w:shd w:val="clear" w:color="auto" w:fill="auto"/>
                <w:noWrap/>
              </w:tcPr>
            </w:tcPrChange>
          </w:tcPr>
          <w:p w14:paraId="023563E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5</w:t>
            </w:r>
          </w:p>
        </w:tc>
        <w:tc>
          <w:tcPr>
            <w:tcW w:w="884" w:type="pct"/>
            <w:shd w:val="clear" w:color="auto" w:fill="auto"/>
            <w:noWrap/>
            <w:tcPrChange w:id="97" w:author="ZTE-Ma Zhifeng" w:date="2025-05-13T15:16:00Z">
              <w:tcPr>
                <w:tcW w:w="884" w:type="pct"/>
                <w:shd w:val="clear" w:color="auto" w:fill="auto"/>
                <w:noWrap/>
              </w:tcPr>
            </w:tcPrChange>
          </w:tcPr>
          <w:p w14:paraId="554781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c>
          <w:tcPr>
            <w:tcW w:w="547" w:type="pct"/>
            <w:shd w:val="clear" w:color="auto" w:fill="auto"/>
            <w:noWrap/>
            <w:tcPrChange w:id="98" w:author="ZTE-Ma Zhifeng" w:date="2025-05-13T15:16:00Z">
              <w:tcPr>
                <w:tcW w:w="547" w:type="pct"/>
                <w:shd w:val="clear" w:color="auto" w:fill="auto"/>
                <w:noWrap/>
              </w:tcPr>
            </w:tcPrChange>
          </w:tcPr>
          <w:p w14:paraId="332F60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1877.5</w:t>
            </w:r>
          </w:p>
        </w:tc>
        <w:tc>
          <w:tcPr>
            <w:tcW w:w="409" w:type="pct"/>
            <w:shd w:val="clear" w:color="auto" w:fill="auto"/>
            <w:noWrap/>
            <w:tcPrChange w:id="99" w:author="ZTE-Ma Zhifeng" w:date="2025-05-13T15:16:00Z">
              <w:tcPr>
                <w:tcW w:w="409" w:type="pct"/>
                <w:shd w:val="clear" w:color="auto" w:fill="auto"/>
                <w:noWrap/>
              </w:tcPr>
            </w:tcPrChange>
          </w:tcPr>
          <w:p w14:paraId="3B9D25E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36</w:t>
            </w:r>
          </w:p>
        </w:tc>
        <w:tc>
          <w:tcPr>
            <w:tcW w:w="421" w:type="pct"/>
            <w:tcPrChange w:id="100" w:author="ZTE-Ma Zhifeng" w:date="2025-05-13T15:16:00Z">
              <w:tcPr>
                <w:tcW w:w="420" w:type="pct"/>
              </w:tcPr>
            </w:tcPrChange>
          </w:tcPr>
          <w:p w14:paraId="16C464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IMD5</w:t>
            </w:r>
          </w:p>
        </w:tc>
      </w:tr>
      <w:tr w:rsidR="00AA4233" w:rsidRPr="00AA4233" w14:paraId="63F2C1A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 w:author="ZTE-Ma Zhifeng" w:date="2025-05-13T15:16:00Z">
            <w:trPr>
              <w:jc w:val="center"/>
            </w:trPr>
          </w:trPrChange>
        </w:trPr>
        <w:tc>
          <w:tcPr>
            <w:tcW w:w="1295" w:type="pct"/>
            <w:tcBorders>
              <w:bottom w:val="nil"/>
            </w:tcBorders>
            <w:shd w:val="clear" w:color="auto" w:fill="auto"/>
            <w:tcPrChange w:id="103" w:author="ZTE-Ma Zhifeng" w:date="2025-05-13T15:16:00Z">
              <w:tcPr>
                <w:tcW w:w="1295" w:type="pct"/>
                <w:tcBorders>
                  <w:bottom w:val="nil"/>
                </w:tcBorders>
                <w:shd w:val="clear" w:color="auto" w:fill="auto"/>
              </w:tcPr>
            </w:tcPrChange>
          </w:tcPr>
          <w:p w14:paraId="65B1F55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DC_1A_n8A</w:t>
            </w:r>
          </w:p>
        </w:tc>
        <w:tc>
          <w:tcPr>
            <w:tcW w:w="493" w:type="pct"/>
            <w:shd w:val="clear" w:color="auto" w:fill="auto"/>
            <w:tcPrChange w:id="104" w:author="ZTE-Ma Zhifeng" w:date="2025-05-13T15:16:00Z">
              <w:tcPr>
                <w:tcW w:w="493" w:type="pct"/>
                <w:shd w:val="clear" w:color="auto" w:fill="auto"/>
              </w:tcPr>
            </w:tcPrChange>
          </w:tcPr>
          <w:p w14:paraId="771DB4F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w:t>
            </w:r>
          </w:p>
        </w:tc>
        <w:tc>
          <w:tcPr>
            <w:tcW w:w="518" w:type="pct"/>
            <w:shd w:val="clear" w:color="auto" w:fill="auto"/>
            <w:noWrap/>
            <w:tcPrChange w:id="105" w:author="ZTE-Ma Zhifeng" w:date="2025-05-13T15:16:00Z">
              <w:tcPr>
                <w:tcW w:w="518" w:type="pct"/>
                <w:shd w:val="clear" w:color="auto" w:fill="auto"/>
                <w:noWrap/>
              </w:tcPr>
            </w:tcPrChange>
          </w:tcPr>
          <w:p w14:paraId="49B34D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1965</w:t>
            </w:r>
          </w:p>
        </w:tc>
        <w:tc>
          <w:tcPr>
            <w:tcW w:w="433" w:type="pct"/>
            <w:shd w:val="clear" w:color="auto" w:fill="auto"/>
            <w:noWrap/>
            <w:tcPrChange w:id="106" w:author="ZTE-Ma Zhifeng" w:date="2025-05-13T15:16:00Z">
              <w:tcPr>
                <w:tcW w:w="433" w:type="pct"/>
                <w:shd w:val="clear" w:color="auto" w:fill="auto"/>
                <w:noWrap/>
              </w:tcPr>
            </w:tcPrChange>
          </w:tcPr>
          <w:p w14:paraId="7EA0D5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107" w:author="ZTE-Ma Zhifeng" w:date="2025-05-13T15:16:00Z">
              <w:tcPr>
                <w:tcW w:w="884" w:type="pct"/>
                <w:shd w:val="clear" w:color="auto" w:fill="auto"/>
                <w:noWrap/>
              </w:tcPr>
            </w:tcPrChange>
          </w:tcPr>
          <w:p w14:paraId="7B33214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08" w:author="ZTE-Ma Zhifeng" w:date="2025-05-13T15:16:00Z">
              <w:tcPr>
                <w:tcW w:w="547" w:type="pct"/>
                <w:shd w:val="clear" w:color="auto" w:fill="auto"/>
                <w:noWrap/>
              </w:tcPr>
            </w:tcPrChange>
          </w:tcPr>
          <w:p w14:paraId="73904DF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2155</w:t>
            </w:r>
          </w:p>
        </w:tc>
        <w:tc>
          <w:tcPr>
            <w:tcW w:w="409" w:type="pct"/>
            <w:shd w:val="clear" w:color="auto" w:fill="auto"/>
            <w:noWrap/>
            <w:tcPrChange w:id="109" w:author="ZTE-Ma Zhifeng" w:date="2025-05-13T15:16:00Z">
              <w:tcPr>
                <w:tcW w:w="409" w:type="pct"/>
                <w:shd w:val="clear" w:color="auto" w:fill="auto"/>
                <w:noWrap/>
              </w:tcPr>
            </w:tcPrChange>
          </w:tcPr>
          <w:p w14:paraId="020C37A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6</w:t>
            </w:r>
            <w:r w:rsidRPr="00AA4233">
              <w:rPr>
                <w:rFonts w:ascii="Arial" w:eastAsia="Times New Roman" w:hAnsi="Arial" w:cs="Arial"/>
                <w:sz w:val="18"/>
                <w:lang w:eastAsia="zh-CN"/>
              </w:rPr>
              <w:t>.0</w:t>
            </w:r>
          </w:p>
        </w:tc>
        <w:tc>
          <w:tcPr>
            <w:tcW w:w="421" w:type="pct"/>
            <w:tcPrChange w:id="110" w:author="ZTE-Ma Zhifeng" w:date="2025-05-13T15:16:00Z">
              <w:tcPr>
                <w:tcW w:w="420" w:type="pct"/>
              </w:tcPr>
            </w:tcPrChange>
          </w:tcPr>
          <w:p w14:paraId="29C0C9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0FFE27A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 w:author="ZTE-Ma Zhifeng" w:date="2025-05-13T15:16:00Z">
            <w:trPr>
              <w:jc w:val="center"/>
            </w:trPr>
          </w:trPrChange>
        </w:trPr>
        <w:tc>
          <w:tcPr>
            <w:tcW w:w="1295" w:type="pct"/>
            <w:tcBorders>
              <w:top w:val="nil"/>
              <w:bottom w:val="single" w:sz="4" w:space="0" w:color="auto"/>
            </w:tcBorders>
            <w:shd w:val="clear" w:color="auto" w:fill="auto"/>
            <w:tcPrChange w:id="113" w:author="ZTE-Ma Zhifeng" w:date="2025-05-13T15:16:00Z">
              <w:tcPr>
                <w:tcW w:w="1295" w:type="pct"/>
                <w:tcBorders>
                  <w:top w:val="nil"/>
                  <w:bottom w:val="single" w:sz="4" w:space="0" w:color="auto"/>
                </w:tcBorders>
                <w:shd w:val="clear" w:color="auto" w:fill="auto"/>
              </w:tcPr>
            </w:tcPrChange>
          </w:tcPr>
          <w:p w14:paraId="72FD042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114" w:author="ZTE-Ma Zhifeng" w:date="2025-05-13T15:16:00Z">
              <w:tcPr>
                <w:tcW w:w="493" w:type="pct"/>
                <w:shd w:val="clear" w:color="auto" w:fill="auto"/>
              </w:tcPr>
            </w:tcPrChange>
          </w:tcPr>
          <w:p w14:paraId="6F9450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n8</w:t>
            </w:r>
          </w:p>
        </w:tc>
        <w:tc>
          <w:tcPr>
            <w:tcW w:w="518" w:type="pct"/>
            <w:shd w:val="clear" w:color="auto" w:fill="auto"/>
            <w:noWrap/>
            <w:tcPrChange w:id="115" w:author="ZTE-Ma Zhifeng" w:date="2025-05-13T15:16:00Z">
              <w:tcPr>
                <w:tcW w:w="518" w:type="pct"/>
                <w:shd w:val="clear" w:color="auto" w:fill="auto"/>
                <w:noWrap/>
              </w:tcPr>
            </w:tcPrChange>
          </w:tcPr>
          <w:p w14:paraId="27E55C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887.5</w:t>
            </w:r>
          </w:p>
        </w:tc>
        <w:tc>
          <w:tcPr>
            <w:tcW w:w="433" w:type="pct"/>
            <w:shd w:val="clear" w:color="auto" w:fill="auto"/>
            <w:noWrap/>
            <w:tcPrChange w:id="116" w:author="ZTE-Ma Zhifeng" w:date="2025-05-13T15:16:00Z">
              <w:tcPr>
                <w:tcW w:w="433" w:type="pct"/>
                <w:shd w:val="clear" w:color="auto" w:fill="auto"/>
                <w:noWrap/>
              </w:tcPr>
            </w:tcPrChange>
          </w:tcPr>
          <w:p w14:paraId="2525B5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117" w:author="ZTE-Ma Zhifeng" w:date="2025-05-13T15:16:00Z">
              <w:tcPr>
                <w:tcW w:w="884" w:type="pct"/>
                <w:shd w:val="clear" w:color="auto" w:fill="auto"/>
                <w:noWrap/>
              </w:tcPr>
            </w:tcPrChange>
          </w:tcPr>
          <w:p w14:paraId="32BB91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18" w:author="ZTE-Ma Zhifeng" w:date="2025-05-13T15:16:00Z">
              <w:tcPr>
                <w:tcW w:w="547" w:type="pct"/>
                <w:shd w:val="clear" w:color="auto" w:fill="auto"/>
                <w:noWrap/>
              </w:tcPr>
            </w:tcPrChange>
          </w:tcPr>
          <w:p w14:paraId="60D9E3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932.5</w:t>
            </w:r>
          </w:p>
        </w:tc>
        <w:tc>
          <w:tcPr>
            <w:tcW w:w="409" w:type="pct"/>
            <w:shd w:val="clear" w:color="auto" w:fill="auto"/>
            <w:noWrap/>
            <w:tcPrChange w:id="119" w:author="ZTE-Ma Zhifeng" w:date="2025-05-13T15:16:00Z">
              <w:tcPr>
                <w:tcW w:w="409" w:type="pct"/>
                <w:shd w:val="clear" w:color="auto" w:fill="auto"/>
                <w:noWrap/>
              </w:tcPr>
            </w:tcPrChange>
          </w:tcPr>
          <w:p w14:paraId="21FA6EE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N/A</w:t>
            </w:r>
          </w:p>
        </w:tc>
        <w:tc>
          <w:tcPr>
            <w:tcW w:w="421" w:type="pct"/>
            <w:tcPrChange w:id="120" w:author="ZTE-Ma Zhifeng" w:date="2025-05-13T15:16:00Z">
              <w:tcPr>
                <w:tcW w:w="420" w:type="pct"/>
              </w:tcPr>
            </w:tcPrChange>
          </w:tcPr>
          <w:p w14:paraId="1F7CC0D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6436D63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2" w:author="ZTE-Ma Zhifeng" w:date="2025-05-13T15:16:00Z">
            <w:trPr>
              <w:jc w:val="center"/>
            </w:trPr>
          </w:trPrChange>
        </w:trPr>
        <w:tc>
          <w:tcPr>
            <w:tcW w:w="1295" w:type="pct"/>
            <w:tcBorders>
              <w:bottom w:val="nil"/>
            </w:tcBorders>
            <w:shd w:val="clear" w:color="auto" w:fill="auto"/>
            <w:tcPrChange w:id="123" w:author="ZTE-Ma Zhifeng" w:date="2025-05-13T15:16:00Z">
              <w:tcPr>
                <w:tcW w:w="1295" w:type="pct"/>
                <w:tcBorders>
                  <w:bottom w:val="nil"/>
                </w:tcBorders>
                <w:shd w:val="clear" w:color="auto" w:fill="auto"/>
              </w:tcPr>
            </w:tcPrChange>
          </w:tcPr>
          <w:p w14:paraId="244348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bookmarkStart w:id="124" w:name="OLE_LINK38"/>
            <w:r w:rsidRPr="00AA4233">
              <w:rPr>
                <w:rFonts w:ascii="Arial" w:eastAsia="Times New Roman" w:hAnsi="Arial"/>
                <w:sz w:val="18"/>
                <w:lang w:eastAsia="zh-CN"/>
              </w:rPr>
              <w:t>DC_1A_n71A</w:t>
            </w:r>
          </w:p>
          <w:p w14:paraId="4442DC6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CN"/>
              </w:rPr>
              <w:t>DC_1A_n71B</w:t>
            </w:r>
            <w:bookmarkEnd w:id="124"/>
          </w:p>
        </w:tc>
        <w:tc>
          <w:tcPr>
            <w:tcW w:w="493" w:type="pct"/>
            <w:shd w:val="clear" w:color="auto" w:fill="auto"/>
            <w:tcPrChange w:id="125" w:author="ZTE-Ma Zhifeng" w:date="2025-05-13T15:16:00Z">
              <w:tcPr>
                <w:tcW w:w="493" w:type="pct"/>
                <w:shd w:val="clear" w:color="auto" w:fill="auto"/>
              </w:tcPr>
            </w:tcPrChange>
          </w:tcPr>
          <w:p w14:paraId="540E487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1</w:t>
            </w:r>
          </w:p>
        </w:tc>
        <w:tc>
          <w:tcPr>
            <w:tcW w:w="518" w:type="pct"/>
            <w:shd w:val="clear" w:color="auto" w:fill="auto"/>
            <w:noWrap/>
            <w:tcPrChange w:id="126" w:author="ZTE-Ma Zhifeng" w:date="2025-05-13T15:16:00Z">
              <w:tcPr>
                <w:tcW w:w="518" w:type="pct"/>
                <w:shd w:val="clear" w:color="auto" w:fill="auto"/>
                <w:noWrap/>
              </w:tcPr>
            </w:tcPrChange>
          </w:tcPr>
          <w:p w14:paraId="42FDD58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1958</w:t>
            </w:r>
          </w:p>
        </w:tc>
        <w:tc>
          <w:tcPr>
            <w:tcW w:w="433" w:type="pct"/>
            <w:shd w:val="clear" w:color="auto" w:fill="auto"/>
            <w:noWrap/>
            <w:tcPrChange w:id="127" w:author="ZTE-Ma Zhifeng" w:date="2025-05-13T15:16:00Z">
              <w:tcPr>
                <w:tcW w:w="433" w:type="pct"/>
                <w:shd w:val="clear" w:color="auto" w:fill="auto"/>
                <w:noWrap/>
              </w:tcPr>
            </w:tcPrChange>
          </w:tcPr>
          <w:p w14:paraId="1EF5FBB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5</w:t>
            </w:r>
          </w:p>
        </w:tc>
        <w:tc>
          <w:tcPr>
            <w:tcW w:w="884" w:type="pct"/>
            <w:shd w:val="clear" w:color="auto" w:fill="auto"/>
            <w:noWrap/>
            <w:tcPrChange w:id="128" w:author="ZTE-Ma Zhifeng" w:date="2025-05-13T15:16:00Z">
              <w:tcPr>
                <w:tcW w:w="884" w:type="pct"/>
                <w:shd w:val="clear" w:color="auto" w:fill="auto"/>
                <w:noWrap/>
              </w:tcPr>
            </w:tcPrChange>
          </w:tcPr>
          <w:p w14:paraId="5DC609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25</w:t>
            </w:r>
          </w:p>
        </w:tc>
        <w:tc>
          <w:tcPr>
            <w:tcW w:w="547" w:type="pct"/>
            <w:shd w:val="clear" w:color="auto" w:fill="auto"/>
            <w:noWrap/>
            <w:tcPrChange w:id="129" w:author="ZTE-Ma Zhifeng" w:date="2025-05-13T15:16:00Z">
              <w:tcPr>
                <w:tcW w:w="547" w:type="pct"/>
                <w:shd w:val="clear" w:color="auto" w:fill="auto"/>
                <w:noWrap/>
              </w:tcPr>
            </w:tcPrChange>
          </w:tcPr>
          <w:p w14:paraId="1172B60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2148</w:t>
            </w:r>
          </w:p>
        </w:tc>
        <w:tc>
          <w:tcPr>
            <w:tcW w:w="409" w:type="pct"/>
            <w:shd w:val="clear" w:color="auto" w:fill="auto"/>
            <w:noWrap/>
            <w:tcPrChange w:id="130" w:author="ZTE-Ma Zhifeng" w:date="2025-05-13T15:16:00Z">
              <w:tcPr>
                <w:tcW w:w="409" w:type="pct"/>
                <w:shd w:val="clear" w:color="auto" w:fill="auto"/>
                <w:noWrap/>
              </w:tcPr>
            </w:tcPrChange>
          </w:tcPr>
          <w:p w14:paraId="78BEA32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N/A</w:t>
            </w:r>
          </w:p>
        </w:tc>
        <w:tc>
          <w:tcPr>
            <w:tcW w:w="421" w:type="pct"/>
            <w:tcPrChange w:id="131" w:author="ZTE-Ma Zhifeng" w:date="2025-05-13T15:16:00Z">
              <w:tcPr>
                <w:tcW w:w="420" w:type="pct"/>
              </w:tcPr>
            </w:tcPrChange>
          </w:tcPr>
          <w:p w14:paraId="448603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N/A</w:t>
            </w:r>
          </w:p>
        </w:tc>
      </w:tr>
      <w:tr w:rsidR="00AA4233" w:rsidRPr="00AA4233" w14:paraId="16FC3F4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3" w:author="ZTE-Ma Zhifeng" w:date="2025-05-13T15:16:00Z">
            <w:trPr>
              <w:jc w:val="center"/>
            </w:trPr>
          </w:trPrChange>
        </w:trPr>
        <w:tc>
          <w:tcPr>
            <w:tcW w:w="1295" w:type="pct"/>
            <w:tcBorders>
              <w:top w:val="nil"/>
              <w:bottom w:val="single" w:sz="4" w:space="0" w:color="auto"/>
            </w:tcBorders>
            <w:shd w:val="clear" w:color="auto" w:fill="auto"/>
            <w:tcPrChange w:id="134" w:author="ZTE-Ma Zhifeng" w:date="2025-05-13T15:16:00Z">
              <w:tcPr>
                <w:tcW w:w="1295" w:type="pct"/>
                <w:tcBorders>
                  <w:top w:val="nil"/>
                  <w:bottom w:val="single" w:sz="4" w:space="0" w:color="auto"/>
                </w:tcBorders>
                <w:shd w:val="clear" w:color="auto" w:fill="auto"/>
              </w:tcPr>
            </w:tcPrChange>
          </w:tcPr>
          <w:p w14:paraId="26C49F0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bottom w:val="single" w:sz="4" w:space="0" w:color="auto"/>
            </w:tcBorders>
            <w:shd w:val="clear" w:color="auto" w:fill="auto"/>
            <w:tcPrChange w:id="135" w:author="ZTE-Ma Zhifeng" w:date="2025-05-13T15:16:00Z">
              <w:tcPr>
                <w:tcW w:w="493" w:type="pct"/>
                <w:tcBorders>
                  <w:bottom w:val="single" w:sz="4" w:space="0" w:color="auto"/>
                </w:tcBorders>
                <w:shd w:val="clear" w:color="auto" w:fill="auto"/>
              </w:tcPr>
            </w:tcPrChange>
          </w:tcPr>
          <w:p w14:paraId="601669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n71</w:t>
            </w:r>
          </w:p>
        </w:tc>
        <w:tc>
          <w:tcPr>
            <w:tcW w:w="518" w:type="pct"/>
            <w:tcBorders>
              <w:bottom w:val="single" w:sz="4" w:space="0" w:color="auto"/>
            </w:tcBorders>
            <w:shd w:val="clear" w:color="auto" w:fill="auto"/>
            <w:noWrap/>
            <w:tcPrChange w:id="136" w:author="ZTE-Ma Zhifeng" w:date="2025-05-13T15:16:00Z">
              <w:tcPr>
                <w:tcW w:w="518" w:type="pct"/>
                <w:tcBorders>
                  <w:bottom w:val="single" w:sz="4" w:space="0" w:color="auto"/>
                </w:tcBorders>
                <w:shd w:val="clear" w:color="auto" w:fill="auto"/>
                <w:noWrap/>
              </w:tcPr>
            </w:tcPrChange>
          </w:tcPr>
          <w:p w14:paraId="56DA1A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668</w:t>
            </w:r>
          </w:p>
        </w:tc>
        <w:tc>
          <w:tcPr>
            <w:tcW w:w="433" w:type="pct"/>
            <w:tcBorders>
              <w:bottom w:val="single" w:sz="4" w:space="0" w:color="auto"/>
            </w:tcBorders>
            <w:shd w:val="clear" w:color="auto" w:fill="auto"/>
            <w:noWrap/>
            <w:tcPrChange w:id="137" w:author="ZTE-Ma Zhifeng" w:date="2025-05-13T15:16:00Z">
              <w:tcPr>
                <w:tcW w:w="433" w:type="pct"/>
                <w:tcBorders>
                  <w:bottom w:val="single" w:sz="4" w:space="0" w:color="auto"/>
                </w:tcBorders>
                <w:shd w:val="clear" w:color="auto" w:fill="auto"/>
                <w:noWrap/>
              </w:tcPr>
            </w:tcPrChange>
          </w:tcPr>
          <w:p w14:paraId="083E747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5</w:t>
            </w:r>
          </w:p>
        </w:tc>
        <w:tc>
          <w:tcPr>
            <w:tcW w:w="884" w:type="pct"/>
            <w:tcBorders>
              <w:bottom w:val="single" w:sz="4" w:space="0" w:color="auto"/>
            </w:tcBorders>
            <w:shd w:val="clear" w:color="auto" w:fill="auto"/>
            <w:noWrap/>
            <w:tcPrChange w:id="138" w:author="ZTE-Ma Zhifeng" w:date="2025-05-13T15:16:00Z">
              <w:tcPr>
                <w:tcW w:w="884" w:type="pct"/>
                <w:tcBorders>
                  <w:bottom w:val="single" w:sz="4" w:space="0" w:color="auto"/>
                </w:tcBorders>
                <w:shd w:val="clear" w:color="auto" w:fill="auto"/>
                <w:noWrap/>
              </w:tcPr>
            </w:tcPrChange>
          </w:tcPr>
          <w:p w14:paraId="5F07626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25</w:t>
            </w:r>
          </w:p>
        </w:tc>
        <w:tc>
          <w:tcPr>
            <w:tcW w:w="547" w:type="pct"/>
            <w:tcBorders>
              <w:bottom w:val="single" w:sz="4" w:space="0" w:color="auto"/>
            </w:tcBorders>
            <w:shd w:val="clear" w:color="auto" w:fill="auto"/>
            <w:noWrap/>
            <w:tcPrChange w:id="139" w:author="ZTE-Ma Zhifeng" w:date="2025-05-13T15:16:00Z">
              <w:tcPr>
                <w:tcW w:w="547" w:type="pct"/>
                <w:tcBorders>
                  <w:bottom w:val="single" w:sz="4" w:space="0" w:color="auto"/>
                </w:tcBorders>
                <w:shd w:val="clear" w:color="auto" w:fill="auto"/>
                <w:noWrap/>
              </w:tcPr>
            </w:tcPrChange>
          </w:tcPr>
          <w:p w14:paraId="395713D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622</w:t>
            </w:r>
          </w:p>
        </w:tc>
        <w:tc>
          <w:tcPr>
            <w:tcW w:w="409" w:type="pct"/>
            <w:shd w:val="clear" w:color="auto" w:fill="auto"/>
            <w:noWrap/>
            <w:tcPrChange w:id="140" w:author="ZTE-Ma Zhifeng" w:date="2025-05-13T15:16:00Z">
              <w:tcPr>
                <w:tcW w:w="409" w:type="pct"/>
                <w:shd w:val="clear" w:color="auto" w:fill="auto"/>
                <w:noWrap/>
              </w:tcPr>
            </w:tcPrChange>
          </w:tcPr>
          <w:p w14:paraId="5C9FD8D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15.1</w:t>
            </w:r>
          </w:p>
        </w:tc>
        <w:tc>
          <w:tcPr>
            <w:tcW w:w="421" w:type="pct"/>
            <w:tcBorders>
              <w:bottom w:val="single" w:sz="4" w:space="0" w:color="auto"/>
            </w:tcBorders>
            <w:tcPrChange w:id="141" w:author="ZTE-Ma Zhifeng" w:date="2025-05-13T15:16:00Z">
              <w:tcPr>
                <w:tcW w:w="420" w:type="pct"/>
                <w:tcBorders>
                  <w:bottom w:val="single" w:sz="4" w:space="0" w:color="auto"/>
                </w:tcBorders>
              </w:tcPr>
            </w:tcPrChange>
          </w:tcPr>
          <w:p w14:paraId="7B4EBE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IMD3</w:t>
            </w:r>
          </w:p>
        </w:tc>
      </w:tr>
      <w:tr w:rsidR="00AA4233" w:rsidRPr="00AA4233" w14:paraId="5B6721D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3" w:author="ZTE-Ma Zhifeng" w:date="2025-05-13T15:16:00Z">
            <w:trPr>
              <w:jc w:val="center"/>
            </w:trPr>
          </w:trPrChange>
        </w:trPr>
        <w:tc>
          <w:tcPr>
            <w:tcW w:w="1295" w:type="pct"/>
            <w:tcBorders>
              <w:bottom w:val="nil"/>
            </w:tcBorders>
            <w:shd w:val="clear" w:color="auto" w:fill="auto"/>
            <w:tcPrChange w:id="144" w:author="ZTE-Ma Zhifeng" w:date="2025-05-13T15:16:00Z">
              <w:tcPr>
                <w:tcW w:w="1295" w:type="pct"/>
                <w:tcBorders>
                  <w:bottom w:val="nil"/>
                </w:tcBorders>
                <w:shd w:val="clear" w:color="auto" w:fill="auto"/>
              </w:tcPr>
            </w:tcPrChange>
          </w:tcPr>
          <w:p w14:paraId="66148CB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DC_1A_n77A</w:t>
            </w:r>
            <w:del w:id="145" w:author="ZTE-Ma Zhifeng" w:date="2025-05-13T16:20:00Z">
              <w:r w:rsidRPr="00AA4233" w:rsidDel="001E757C">
                <w:rPr>
                  <w:rFonts w:ascii="Arial" w:eastAsia="MS Mincho" w:hAnsi="Arial"/>
                  <w:sz w:val="18"/>
                </w:rPr>
                <w:delText>,</w:delText>
              </w:r>
            </w:del>
          </w:p>
          <w:p w14:paraId="3D662C7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AA4233">
              <w:rPr>
                <w:rFonts w:ascii="Arial" w:eastAsia="Times New Roman" w:hAnsi="Arial" w:cs="Arial"/>
                <w:kern w:val="2"/>
                <w:sz w:val="18"/>
                <w:szCs w:val="24"/>
                <w:lang w:eastAsia="ja-JP"/>
              </w:rPr>
              <w:t>DC_1A_SUL_n77A-n84A</w:t>
            </w:r>
            <w:del w:id="146" w:author="ZTE-Ma Zhifeng" w:date="2025-05-13T16:20:00Z">
              <w:r w:rsidRPr="00AA4233" w:rsidDel="001E757C">
                <w:rPr>
                  <w:rFonts w:ascii="Arial" w:eastAsia="Times New Roman" w:hAnsi="Arial" w:cs="Arial"/>
                  <w:kern w:val="2"/>
                  <w:sz w:val="18"/>
                  <w:szCs w:val="24"/>
                  <w:lang w:eastAsia="zh-TW"/>
                </w:rPr>
                <w:delText>,</w:delText>
              </w:r>
            </w:del>
          </w:p>
          <w:p w14:paraId="13D90394" w14:textId="77777777" w:rsidR="00AA4233" w:rsidRDefault="00AA4233" w:rsidP="00AA4233">
            <w:pPr>
              <w:overflowPunct w:val="0"/>
              <w:autoSpaceDE w:val="0"/>
              <w:autoSpaceDN w:val="0"/>
              <w:adjustRightInd w:val="0"/>
              <w:spacing w:after="0"/>
              <w:jc w:val="center"/>
              <w:textAlignment w:val="baseline"/>
              <w:rPr>
                <w:ins w:id="147" w:author="ZTE-Ma Zhifeng" w:date="2025-05-13T15:15:00Z"/>
                <w:rFonts w:ascii="Arial" w:eastAsia="Times New Roman" w:hAnsi="Arial" w:cs="Arial"/>
                <w:kern w:val="2"/>
                <w:sz w:val="18"/>
                <w:szCs w:val="24"/>
                <w:lang w:eastAsia="ja-JP"/>
              </w:rPr>
            </w:pPr>
            <w:r w:rsidRPr="00AA4233">
              <w:rPr>
                <w:rFonts w:ascii="Arial" w:eastAsia="Times New Roman" w:hAnsi="Arial" w:cs="Arial"/>
                <w:kern w:val="2"/>
                <w:sz w:val="18"/>
                <w:szCs w:val="24"/>
                <w:lang w:eastAsia="ja-JP"/>
              </w:rPr>
              <w:t>DC_1A_n77(2A)</w:t>
            </w:r>
            <w:del w:id="148" w:author="ZTE-Ma Zhifeng" w:date="2025-05-13T16:20:00Z">
              <w:r w:rsidRPr="00AA4233" w:rsidDel="001E757C">
                <w:rPr>
                  <w:rFonts w:ascii="Arial" w:eastAsia="Times New Roman" w:hAnsi="Arial" w:cs="Arial"/>
                  <w:kern w:val="2"/>
                  <w:sz w:val="18"/>
                  <w:szCs w:val="24"/>
                  <w:lang w:eastAsia="ja-JP"/>
                </w:rPr>
                <w:delText>,</w:delText>
              </w:r>
            </w:del>
          </w:p>
          <w:p w14:paraId="13C53DC8" w14:textId="0C9BE518" w:rsidR="007544E4" w:rsidRPr="00AA4233" w:rsidRDefault="007544E4" w:rsidP="00AA4233">
            <w:pPr>
              <w:overflowPunct w:val="0"/>
              <w:autoSpaceDE w:val="0"/>
              <w:autoSpaceDN w:val="0"/>
              <w:adjustRightInd w:val="0"/>
              <w:spacing w:after="0"/>
              <w:jc w:val="center"/>
              <w:textAlignment w:val="baseline"/>
              <w:rPr>
                <w:rFonts w:ascii="Arial" w:eastAsia="MS Mincho" w:hAnsi="Arial"/>
                <w:sz w:val="18"/>
                <w:lang w:eastAsia="zh-TW"/>
              </w:rPr>
            </w:pPr>
            <w:ins w:id="149" w:author="ZTE-Ma Zhifeng" w:date="2025-05-13T15:15:00Z">
              <w:r w:rsidRPr="00AA4233">
                <w:rPr>
                  <w:rFonts w:ascii="Arial" w:eastAsia="Times New Roman" w:hAnsi="Arial" w:cs="Arial" w:hint="eastAsia"/>
                  <w:kern w:val="2"/>
                  <w:sz w:val="18"/>
                  <w:szCs w:val="24"/>
                  <w:lang w:eastAsia="ja-JP"/>
                </w:rPr>
                <w:t>D</w:t>
              </w:r>
              <w:r w:rsidRPr="00AA4233">
                <w:rPr>
                  <w:rFonts w:ascii="Arial" w:eastAsia="Times New Roman" w:hAnsi="Arial" w:cs="Arial"/>
                  <w:kern w:val="2"/>
                  <w:sz w:val="18"/>
                  <w:szCs w:val="24"/>
                  <w:lang w:eastAsia="ja-JP"/>
                </w:rPr>
                <w:t>C_1A_n77(3A)</w:t>
              </w:r>
            </w:ins>
          </w:p>
        </w:tc>
        <w:tc>
          <w:tcPr>
            <w:tcW w:w="493" w:type="pct"/>
            <w:tcBorders>
              <w:bottom w:val="nil"/>
            </w:tcBorders>
            <w:shd w:val="clear" w:color="auto" w:fill="auto"/>
            <w:tcPrChange w:id="150" w:author="ZTE-Ma Zhifeng" w:date="2025-05-13T15:16:00Z">
              <w:tcPr>
                <w:tcW w:w="493" w:type="pct"/>
                <w:tcBorders>
                  <w:bottom w:val="nil"/>
                </w:tcBorders>
                <w:shd w:val="clear" w:color="auto" w:fill="auto"/>
              </w:tcPr>
            </w:tcPrChange>
          </w:tcPr>
          <w:p w14:paraId="10DFE5F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w:t>
            </w:r>
          </w:p>
        </w:tc>
        <w:tc>
          <w:tcPr>
            <w:tcW w:w="518" w:type="pct"/>
            <w:tcBorders>
              <w:bottom w:val="nil"/>
            </w:tcBorders>
            <w:shd w:val="clear" w:color="auto" w:fill="auto"/>
            <w:noWrap/>
            <w:tcPrChange w:id="151" w:author="ZTE-Ma Zhifeng" w:date="2025-05-13T15:16:00Z">
              <w:tcPr>
                <w:tcW w:w="518" w:type="pct"/>
                <w:tcBorders>
                  <w:bottom w:val="nil"/>
                </w:tcBorders>
                <w:shd w:val="clear" w:color="auto" w:fill="auto"/>
                <w:noWrap/>
              </w:tcPr>
            </w:tcPrChange>
          </w:tcPr>
          <w:p w14:paraId="78870D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1950</w:t>
            </w:r>
          </w:p>
        </w:tc>
        <w:tc>
          <w:tcPr>
            <w:tcW w:w="433" w:type="pct"/>
            <w:tcBorders>
              <w:bottom w:val="nil"/>
            </w:tcBorders>
            <w:shd w:val="clear" w:color="auto" w:fill="auto"/>
            <w:noWrap/>
            <w:tcPrChange w:id="152" w:author="ZTE-Ma Zhifeng" w:date="2025-05-13T15:16:00Z">
              <w:tcPr>
                <w:tcW w:w="433" w:type="pct"/>
                <w:tcBorders>
                  <w:bottom w:val="nil"/>
                </w:tcBorders>
                <w:shd w:val="clear" w:color="auto" w:fill="auto"/>
                <w:noWrap/>
              </w:tcPr>
            </w:tcPrChange>
          </w:tcPr>
          <w:p w14:paraId="702E0FF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tcBorders>
              <w:bottom w:val="nil"/>
            </w:tcBorders>
            <w:shd w:val="clear" w:color="auto" w:fill="auto"/>
            <w:noWrap/>
            <w:tcPrChange w:id="153" w:author="ZTE-Ma Zhifeng" w:date="2025-05-13T15:16:00Z">
              <w:tcPr>
                <w:tcW w:w="884" w:type="pct"/>
                <w:tcBorders>
                  <w:bottom w:val="nil"/>
                </w:tcBorders>
                <w:shd w:val="clear" w:color="auto" w:fill="auto"/>
                <w:noWrap/>
              </w:tcPr>
            </w:tcPrChange>
          </w:tcPr>
          <w:p w14:paraId="322773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tcBorders>
              <w:bottom w:val="nil"/>
            </w:tcBorders>
            <w:shd w:val="clear" w:color="auto" w:fill="auto"/>
            <w:noWrap/>
            <w:tcPrChange w:id="154" w:author="ZTE-Ma Zhifeng" w:date="2025-05-13T15:16:00Z">
              <w:tcPr>
                <w:tcW w:w="547" w:type="pct"/>
                <w:tcBorders>
                  <w:bottom w:val="nil"/>
                </w:tcBorders>
                <w:shd w:val="clear" w:color="auto" w:fill="auto"/>
                <w:noWrap/>
              </w:tcPr>
            </w:tcPrChange>
          </w:tcPr>
          <w:p w14:paraId="2E7507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2140</w:t>
            </w:r>
          </w:p>
        </w:tc>
        <w:tc>
          <w:tcPr>
            <w:tcW w:w="409" w:type="pct"/>
            <w:shd w:val="clear" w:color="auto" w:fill="auto"/>
            <w:noWrap/>
            <w:tcPrChange w:id="155" w:author="ZTE-Ma Zhifeng" w:date="2025-05-13T15:16:00Z">
              <w:tcPr>
                <w:tcW w:w="409" w:type="pct"/>
                <w:shd w:val="clear" w:color="auto" w:fill="auto"/>
                <w:noWrap/>
              </w:tcPr>
            </w:tcPrChange>
          </w:tcPr>
          <w:p w14:paraId="5AA5BF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29.8</w:t>
            </w:r>
          </w:p>
        </w:tc>
        <w:tc>
          <w:tcPr>
            <w:tcW w:w="421" w:type="pct"/>
            <w:tcBorders>
              <w:bottom w:val="nil"/>
            </w:tcBorders>
            <w:shd w:val="clear" w:color="auto" w:fill="auto"/>
            <w:tcPrChange w:id="156" w:author="ZTE-Ma Zhifeng" w:date="2025-05-13T15:16:00Z">
              <w:tcPr>
                <w:tcW w:w="420" w:type="pct"/>
                <w:tcBorders>
                  <w:bottom w:val="nil"/>
                </w:tcBorders>
                <w:shd w:val="clear" w:color="auto" w:fill="auto"/>
              </w:tcPr>
            </w:tcPrChange>
          </w:tcPr>
          <w:p w14:paraId="23A065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IMD2</w:t>
            </w:r>
            <w:r w:rsidRPr="00AA4233">
              <w:rPr>
                <w:rFonts w:ascii="Arial" w:eastAsia="Times New Roman" w:hAnsi="Arial"/>
                <w:sz w:val="18"/>
                <w:vertAlign w:val="superscript"/>
              </w:rPr>
              <w:t>3</w:t>
            </w:r>
          </w:p>
        </w:tc>
      </w:tr>
      <w:tr w:rsidR="00AA4233" w:rsidRPr="00AA4233" w:rsidDel="007544E4" w14:paraId="411D043F" w14:textId="28E141A8"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58" w:author="ZTE-Ma Zhifeng" w:date="2025-05-13T15:16:00Z"/>
          <w:trPrChange w:id="159" w:author="ZTE-Ma Zhifeng" w:date="2025-05-13T15:16:00Z">
            <w:trPr>
              <w:jc w:val="center"/>
            </w:trPr>
          </w:trPrChange>
        </w:trPr>
        <w:tc>
          <w:tcPr>
            <w:tcW w:w="1295" w:type="pct"/>
            <w:tcBorders>
              <w:top w:val="nil"/>
              <w:bottom w:val="nil"/>
            </w:tcBorders>
            <w:shd w:val="clear" w:color="auto" w:fill="auto"/>
            <w:tcPrChange w:id="160" w:author="ZTE-Ma Zhifeng" w:date="2025-05-13T15:16:00Z">
              <w:tcPr>
                <w:tcW w:w="1295" w:type="pct"/>
                <w:tcBorders>
                  <w:top w:val="nil"/>
                  <w:bottom w:val="nil"/>
                </w:tcBorders>
                <w:shd w:val="clear" w:color="auto" w:fill="auto"/>
              </w:tcPr>
            </w:tcPrChange>
          </w:tcPr>
          <w:p w14:paraId="1E89D481" w14:textId="53B08EA7" w:rsidR="00AA4233" w:rsidRPr="00AA4233" w:rsidDel="007544E4" w:rsidRDefault="00AA4233" w:rsidP="00AA4233">
            <w:pPr>
              <w:overflowPunct w:val="0"/>
              <w:autoSpaceDE w:val="0"/>
              <w:autoSpaceDN w:val="0"/>
              <w:adjustRightInd w:val="0"/>
              <w:spacing w:after="0"/>
              <w:jc w:val="center"/>
              <w:textAlignment w:val="baseline"/>
              <w:rPr>
                <w:del w:id="161" w:author="ZTE-Ma Zhifeng" w:date="2025-05-13T15:16:00Z"/>
                <w:rFonts w:ascii="Arial" w:eastAsia="MS Mincho" w:hAnsi="Arial"/>
                <w:sz w:val="18"/>
              </w:rPr>
            </w:pPr>
          </w:p>
        </w:tc>
        <w:tc>
          <w:tcPr>
            <w:tcW w:w="493" w:type="pct"/>
            <w:tcBorders>
              <w:top w:val="nil"/>
            </w:tcBorders>
            <w:shd w:val="clear" w:color="auto" w:fill="auto"/>
            <w:tcPrChange w:id="162" w:author="ZTE-Ma Zhifeng" w:date="2025-05-13T15:16:00Z">
              <w:tcPr>
                <w:tcW w:w="493" w:type="pct"/>
                <w:tcBorders>
                  <w:top w:val="nil"/>
                </w:tcBorders>
                <w:shd w:val="clear" w:color="auto" w:fill="auto"/>
              </w:tcPr>
            </w:tcPrChange>
          </w:tcPr>
          <w:p w14:paraId="28AA1076" w14:textId="375D7AB4" w:rsidR="00AA4233" w:rsidRPr="00AA4233" w:rsidDel="007544E4" w:rsidRDefault="00AA4233" w:rsidP="00AA4233">
            <w:pPr>
              <w:overflowPunct w:val="0"/>
              <w:autoSpaceDE w:val="0"/>
              <w:autoSpaceDN w:val="0"/>
              <w:adjustRightInd w:val="0"/>
              <w:spacing w:after="0"/>
              <w:jc w:val="center"/>
              <w:textAlignment w:val="baseline"/>
              <w:rPr>
                <w:del w:id="163" w:author="ZTE-Ma Zhifeng" w:date="2025-05-13T15:16:00Z"/>
                <w:rFonts w:ascii="Arial" w:eastAsia="Times New Roman" w:hAnsi="Arial"/>
                <w:sz w:val="18"/>
              </w:rPr>
            </w:pPr>
          </w:p>
        </w:tc>
        <w:tc>
          <w:tcPr>
            <w:tcW w:w="518" w:type="pct"/>
            <w:tcBorders>
              <w:top w:val="nil"/>
            </w:tcBorders>
            <w:shd w:val="clear" w:color="auto" w:fill="auto"/>
            <w:noWrap/>
            <w:tcPrChange w:id="164" w:author="ZTE-Ma Zhifeng" w:date="2025-05-13T15:16:00Z">
              <w:tcPr>
                <w:tcW w:w="518" w:type="pct"/>
                <w:tcBorders>
                  <w:top w:val="nil"/>
                </w:tcBorders>
                <w:shd w:val="clear" w:color="auto" w:fill="auto"/>
                <w:noWrap/>
              </w:tcPr>
            </w:tcPrChange>
          </w:tcPr>
          <w:p w14:paraId="1F46502B" w14:textId="183923A9" w:rsidR="00AA4233" w:rsidRPr="00AA4233" w:rsidDel="007544E4" w:rsidRDefault="00AA4233" w:rsidP="00AA4233">
            <w:pPr>
              <w:overflowPunct w:val="0"/>
              <w:autoSpaceDE w:val="0"/>
              <w:autoSpaceDN w:val="0"/>
              <w:adjustRightInd w:val="0"/>
              <w:spacing w:after="0"/>
              <w:jc w:val="center"/>
              <w:textAlignment w:val="baseline"/>
              <w:rPr>
                <w:del w:id="165" w:author="ZTE-Ma Zhifeng" w:date="2025-05-13T15:16:00Z"/>
                <w:rFonts w:ascii="Arial" w:eastAsia="Times New Roman" w:hAnsi="Arial"/>
                <w:sz w:val="18"/>
              </w:rPr>
            </w:pPr>
          </w:p>
        </w:tc>
        <w:tc>
          <w:tcPr>
            <w:tcW w:w="433" w:type="pct"/>
            <w:tcBorders>
              <w:top w:val="nil"/>
            </w:tcBorders>
            <w:shd w:val="clear" w:color="auto" w:fill="auto"/>
            <w:noWrap/>
            <w:tcPrChange w:id="166" w:author="ZTE-Ma Zhifeng" w:date="2025-05-13T15:16:00Z">
              <w:tcPr>
                <w:tcW w:w="433" w:type="pct"/>
                <w:tcBorders>
                  <w:top w:val="nil"/>
                </w:tcBorders>
                <w:shd w:val="clear" w:color="auto" w:fill="auto"/>
                <w:noWrap/>
              </w:tcPr>
            </w:tcPrChange>
          </w:tcPr>
          <w:p w14:paraId="677E382B" w14:textId="6319BCD2" w:rsidR="00AA4233" w:rsidRPr="00AA4233" w:rsidDel="007544E4" w:rsidRDefault="00AA4233" w:rsidP="00AA4233">
            <w:pPr>
              <w:overflowPunct w:val="0"/>
              <w:autoSpaceDE w:val="0"/>
              <w:autoSpaceDN w:val="0"/>
              <w:adjustRightInd w:val="0"/>
              <w:spacing w:after="0"/>
              <w:jc w:val="center"/>
              <w:textAlignment w:val="baseline"/>
              <w:rPr>
                <w:del w:id="167" w:author="ZTE-Ma Zhifeng" w:date="2025-05-13T15:16:00Z"/>
                <w:rFonts w:ascii="Arial" w:eastAsia="Times New Roman" w:hAnsi="Arial"/>
                <w:sz w:val="18"/>
              </w:rPr>
            </w:pPr>
          </w:p>
        </w:tc>
        <w:tc>
          <w:tcPr>
            <w:tcW w:w="884" w:type="pct"/>
            <w:tcBorders>
              <w:top w:val="nil"/>
            </w:tcBorders>
            <w:shd w:val="clear" w:color="auto" w:fill="auto"/>
            <w:noWrap/>
            <w:tcPrChange w:id="168" w:author="ZTE-Ma Zhifeng" w:date="2025-05-13T15:16:00Z">
              <w:tcPr>
                <w:tcW w:w="884" w:type="pct"/>
                <w:tcBorders>
                  <w:top w:val="nil"/>
                </w:tcBorders>
                <w:shd w:val="clear" w:color="auto" w:fill="auto"/>
                <w:noWrap/>
              </w:tcPr>
            </w:tcPrChange>
          </w:tcPr>
          <w:p w14:paraId="703DAC73" w14:textId="6D6DA77E" w:rsidR="00AA4233" w:rsidRPr="00AA4233" w:rsidDel="007544E4" w:rsidRDefault="00AA4233" w:rsidP="00AA4233">
            <w:pPr>
              <w:overflowPunct w:val="0"/>
              <w:autoSpaceDE w:val="0"/>
              <w:autoSpaceDN w:val="0"/>
              <w:adjustRightInd w:val="0"/>
              <w:spacing w:after="0"/>
              <w:jc w:val="center"/>
              <w:textAlignment w:val="baseline"/>
              <w:rPr>
                <w:del w:id="169" w:author="ZTE-Ma Zhifeng" w:date="2025-05-13T15:16:00Z"/>
                <w:rFonts w:ascii="Arial" w:eastAsia="Times New Roman" w:hAnsi="Arial"/>
                <w:sz w:val="18"/>
              </w:rPr>
            </w:pPr>
          </w:p>
        </w:tc>
        <w:tc>
          <w:tcPr>
            <w:tcW w:w="547" w:type="pct"/>
            <w:tcBorders>
              <w:top w:val="nil"/>
            </w:tcBorders>
            <w:shd w:val="clear" w:color="auto" w:fill="auto"/>
            <w:noWrap/>
            <w:tcPrChange w:id="170" w:author="ZTE-Ma Zhifeng" w:date="2025-05-13T15:16:00Z">
              <w:tcPr>
                <w:tcW w:w="547" w:type="pct"/>
                <w:tcBorders>
                  <w:top w:val="nil"/>
                </w:tcBorders>
                <w:shd w:val="clear" w:color="auto" w:fill="auto"/>
                <w:noWrap/>
              </w:tcPr>
            </w:tcPrChange>
          </w:tcPr>
          <w:p w14:paraId="090DA806" w14:textId="22BF797F" w:rsidR="00AA4233" w:rsidRPr="00AA4233" w:rsidDel="007544E4" w:rsidRDefault="00AA4233" w:rsidP="00AA4233">
            <w:pPr>
              <w:overflowPunct w:val="0"/>
              <w:autoSpaceDE w:val="0"/>
              <w:autoSpaceDN w:val="0"/>
              <w:adjustRightInd w:val="0"/>
              <w:spacing w:after="0"/>
              <w:jc w:val="center"/>
              <w:textAlignment w:val="baseline"/>
              <w:rPr>
                <w:del w:id="171" w:author="ZTE-Ma Zhifeng" w:date="2025-05-13T15:16:00Z"/>
                <w:rFonts w:ascii="Arial" w:eastAsia="Times New Roman" w:hAnsi="Arial"/>
                <w:sz w:val="18"/>
              </w:rPr>
            </w:pPr>
          </w:p>
        </w:tc>
        <w:tc>
          <w:tcPr>
            <w:tcW w:w="409" w:type="pct"/>
            <w:shd w:val="clear" w:color="auto" w:fill="auto"/>
            <w:noWrap/>
            <w:tcPrChange w:id="172" w:author="ZTE-Ma Zhifeng" w:date="2025-05-13T15:16:00Z">
              <w:tcPr>
                <w:tcW w:w="409" w:type="pct"/>
                <w:shd w:val="clear" w:color="auto" w:fill="auto"/>
                <w:noWrap/>
              </w:tcPr>
            </w:tcPrChange>
          </w:tcPr>
          <w:p w14:paraId="6BF3A58D" w14:textId="26A4C632" w:rsidR="00AA4233" w:rsidRPr="00AA4233" w:rsidDel="007544E4" w:rsidRDefault="00AA4233" w:rsidP="00AA4233">
            <w:pPr>
              <w:overflowPunct w:val="0"/>
              <w:autoSpaceDE w:val="0"/>
              <w:autoSpaceDN w:val="0"/>
              <w:adjustRightInd w:val="0"/>
              <w:spacing w:after="0"/>
              <w:jc w:val="center"/>
              <w:textAlignment w:val="baseline"/>
              <w:rPr>
                <w:del w:id="173" w:author="ZTE-Ma Zhifeng" w:date="2025-05-13T15:16:00Z"/>
                <w:rFonts w:ascii="Arial" w:eastAsia="Times New Roman" w:hAnsi="Arial"/>
                <w:sz w:val="18"/>
              </w:rPr>
            </w:pPr>
          </w:p>
        </w:tc>
        <w:tc>
          <w:tcPr>
            <w:tcW w:w="421" w:type="pct"/>
            <w:tcBorders>
              <w:top w:val="nil"/>
            </w:tcBorders>
            <w:shd w:val="clear" w:color="auto" w:fill="auto"/>
            <w:tcPrChange w:id="174" w:author="ZTE-Ma Zhifeng" w:date="2025-05-13T15:16:00Z">
              <w:tcPr>
                <w:tcW w:w="420" w:type="pct"/>
                <w:tcBorders>
                  <w:top w:val="nil"/>
                </w:tcBorders>
                <w:shd w:val="clear" w:color="auto" w:fill="auto"/>
              </w:tcPr>
            </w:tcPrChange>
          </w:tcPr>
          <w:p w14:paraId="7D22F4FA" w14:textId="1A542377" w:rsidR="00AA4233" w:rsidRPr="00AA4233" w:rsidDel="007544E4" w:rsidRDefault="00AA4233" w:rsidP="00AA4233">
            <w:pPr>
              <w:overflowPunct w:val="0"/>
              <w:autoSpaceDE w:val="0"/>
              <w:autoSpaceDN w:val="0"/>
              <w:adjustRightInd w:val="0"/>
              <w:spacing w:after="0"/>
              <w:jc w:val="center"/>
              <w:textAlignment w:val="baseline"/>
              <w:rPr>
                <w:del w:id="175" w:author="ZTE-Ma Zhifeng" w:date="2025-05-13T15:16:00Z"/>
                <w:rFonts w:ascii="Arial" w:eastAsia="Times New Roman" w:hAnsi="Arial"/>
                <w:sz w:val="18"/>
              </w:rPr>
            </w:pPr>
          </w:p>
        </w:tc>
      </w:tr>
      <w:tr w:rsidR="00AA4233" w:rsidRPr="00AA4233" w14:paraId="6508FFC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 w:author="ZTE-Ma Zhifeng" w:date="2025-05-13T15:16:00Z">
            <w:trPr>
              <w:jc w:val="center"/>
            </w:trPr>
          </w:trPrChange>
        </w:trPr>
        <w:tc>
          <w:tcPr>
            <w:tcW w:w="1295" w:type="pct"/>
            <w:tcBorders>
              <w:top w:val="nil"/>
              <w:bottom w:val="nil"/>
            </w:tcBorders>
            <w:shd w:val="clear" w:color="auto" w:fill="auto"/>
            <w:tcPrChange w:id="178" w:author="ZTE-Ma Zhifeng" w:date="2025-05-13T15:16:00Z">
              <w:tcPr>
                <w:tcW w:w="1295" w:type="pct"/>
                <w:tcBorders>
                  <w:top w:val="nil"/>
                  <w:bottom w:val="single" w:sz="4" w:space="0" w:color="auto"/>
                </w:tcBorders>
                <w:shd w:val="clear" w:color="auto" w:fill="auto"/>
              </w:tcPr>
            </w:tcPrChange>
          </w:tcPr>
          <w:p w14:paraId="1138AE3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bottom w:val="single" w:sz="4" w:space="0" w:color="auto"/>
            </w:tcBorders>
            <w:shd w:val="clear" w:color="auto" w:fill="auto"/>
            <w:tcPrChange w:id="179" w:author="ZTE-Ma Zhifeng" w:date="2025-05-13T15:16:00Z">
              <w:tcPr>
                <w:tcW w:w="493" w:type="pct"/>
                <w:tcBorders>
                  <w:bottom w:val="single" w:sz="4" w:space="0" w:color="auto"/>
                </w:tcBorders>
                <w:shd w:val="clear" w:color="auto" w:fill="auto"/>
              </w:tcPr>
            </w:tcPrChange>
          </w:tcPr>
          <w:p w14:paraId="468153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w:t>
            </w:r>
          </w:p>
        </w:tc>
        <w:tc>
          <w:tcPr>
            <w:tcW w:w="518" w:type="pct"/>
            <w:tcBorders>
              <w:bottom w:val="single" w:sz="4" w:space="0" w:color="auto"/>
            </w:tcBorders>
            <w:shd w:val="clear" w:color="auto" w:fill="auto"/>
            <w:noWrap/>
            <w:tcPrChange w:id="180" w:author="ZTE-Ma Zhifeng" w:date="2025-05-13T15:16:00Z">
              <w:tcPr>
                <w:tcW w:w="518" w:type="pct"/>
                <w:tcBorders>
                  <w:bottom w:val="single" w:sz="4" w:space="0" w:color="auto"/>
                </w:tcBorders>
                <w:shd w:val="clear" w:color="auto" w:fill="auto"/>
                <w:noWrap/>
              </w:tcPr>
            </w:tcPrChange>
          </w:tcPr>
          <w:p w14:paraId="6A749EF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4090</w:t>
            </w:r>
          </w:p>
        </w:tc>
        <w:tc>
          <w:tcPr>
            <w:tcW w:w="433" w:type="pct"/>
            <w:tcBorders>
              <w:bottom w:val="single" w:sz="4" w:space="0" w:color="auto"/>
            </w:tcBorders>
            <w:shd w:val="clear" w:color="auto" w:fill="auto"/>
            <w:noWrap/>
            <w:tcPrChange w:id="181" w:author="ZTE-Ma Zhifeng" w:date="2025-05-13T15:16:00Z">
              <w:tcPr>
                <w:tcW w:w="433" w:type="pct"/>
                <w:tcBorders>
                  <w:bottom w:val="single" w:sz="4" w:space="0" w:color="auto"/>
                </w:tcBorders>
                <w:shd w:val="clear" w:color="auto" w:fill="auto"/>
                <w:noWrap/>
              </w:tcPr>
            </w:tcPrChange>
          </w:tcPr>
          <w:p w14:paraId="170358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tcBorders>
              <w:bottom w:val="single" w:sz="4" w:space="0" w:color="auto"/>
            </w:tcBorders>
            <w:shd w:val="clear" w:color="auto" w:fill="auto"/>
            <w:noWrap/>
            <w:tcPrChange w:id="182" w:author="ZTE-Ma Zhifeng" w:date="2025-05-13T15:16:00Z">
              <w:tcPr>
                <w:tcW w:w="884" w:type="pct"/>
                <w:tcBorders>
                  <w:bottom w:val="single" w:sz="4" w:space="0" w:color="auto"/>
                </w:tcBorders>
                <w:shd w:val="clear" w:color="auto" w:fill="auto"/>
                <w:noWrap/>
              </w:tcPr>
            </w:tcPrChange>
          </w:tcPr>
          <w:p w14:paraId="766BC5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tcBorders>
              <w:bottom w:val="single" w:sz="4" w:space="0" w:color="auto"/>
            </w:tcBorders>
            <w:shd w:val="clear" w:color="auto" w:fill="auto"/>
            <w:noWrap/>
            <w:tcPrChange w:id="183" w:author="ZTE-Ma Zhifeng" w:date="2025-05-13T15:16:00Z">
              <w:tcPr>
                <w:tcW w:w="547" w:type="pct"/>
                <w:tcBorders>
                  <w:bottom w:val="single" w:sz="4" w:space="0" w:color="auto"/>
                </w:tcBorders>
                <w:shd w:val="clear" w:color="auto" w:fill="auto"/>
                <w:noWrap/>
              </w:tcPr>
            </w:tcPrChange>
          </w:tcPr>
          <w:p w14:paraId="1F7F9FC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4090</w:t>
            </w:r>
          </w:p>
        </w:tc>
        <w:tc>
          <w:tcPr>
            <w:tcW w:w="409" w:type="pct"/>
            <w:shd w:val="clear" w:color="auto" w:fill="auto"/>
            <w:noWrap/>
            <w:tcPrChange w:id="184" w:author="ZTE-Ma Zhifeng" w:date="2025-05-13T15:16:00Z">
              <w:tcPr>
                <w:tcW w:w="409" w:type="pct"/>
                <w:shd w:val="clear" w:color="auto" w:fill="auto"/>
                <w:noWrap/>
              </w:tcPr>
            </w:tcPrChange>
          </w:tcPr>
          <w:p w14:paraId="7E21A69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N/A</w:t>
            </w:r>
          </w:p>
        </w:tc>
        <w:tc>
          <w:tcPr>
            <w:tcW w:w="421" w:type="pct"/>
            <w:tcBorders>
              <w:bottom w:val="single" w:sz="4" w:space="0" w:color="auto"/>
            </w:tcBorders>
            <w:tcPrChange w:id="185" w:author="ZTE-Ma Zhifeng" w:date="2025-05-13T15:16:00Z">
              <w:tcPr>
                <w:tcW w:w="420" w:type="pct"/>
                <w:tcBorders>
                  <w:bottom w:val="single" w:sz="4" w:space="0" w:color="auto"/>
                </w:tcBorders>
              </w:tcPr>
            </w:tcPrChange>
          </w:tcPr>
          <w:p w14:paraId="6C005D5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544E4" w:rsidRPr="00AA4233" w14:paraId="6A88E86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7" w:author="ZTE-Ma Zhifeng" w:date="2025-05-13T15:16:00Z"/>
          <w:trPrChange w:id="188" w:author="ZTE-Ma Zhifeng" w:date="2025-05-13T15:16:00Z">
            <w:trPr>
              <w:jc w:val="center"/>
            </w:trPr>
          </w:trPrChange>
        </w:trPr>
        <w:tc>
          <w:tcPr>
            <w:tcW w:w="1295" w:type="pct"/>
            <w:tcBorders>
              <w:top w:val="nil"/>
              <w:bottom w:val="nil"/>
            </w:tcBorders>
            <w:shd w:val="clear" w:color="auto" w:fill="auto"/>
            <w:tcPrChange w:id="189" w:author="ZTE-Ma Zhifeng" w:date="2025-05-13T15:16:00Z">
              <w:tcPr>
                <w:tcW w:w="1295" w:type="pct"/>
                <w:tcBorders>
                  <w:top w:val="nil"/>
                  <w:bottom w:val="single" w:sz="4" w:space="0" w:color="auto"/>
                </w:tcBorders>
                <w:shd w:val="clear" w:color="auto" w:fill="auto"/>
              </w:tcPr>
            </w:tcPrChange>
          </w:tcPr>
          <w:p w14:paraId="6F350998" w14:textId="77777777" w:rsidR="007544E4" w:rsidRPr="00AA4233" w:rsidRDefault="007544E4" w:rsidP="00AA4233">
            <w:pPr>
              <w:overflowPunct w:val="0"/>
              <w:autoSpaceDE w:val="0"/>
              <w:autoSpaceDN w:val="0"/>
              <w:adjustRightInd w:val="0"/>
              <w:spacing w:after="0"/>
              <w:jc w:val="center"/>
              <w:textAlignment w:val="baseline"/>
              <w:rPr>
                <w:ins w:id="190" w:author="ZTE-Ma Zhifeng" w:date="2025-05-13T15:16:00Z"/>
                <w:rFonts w:ascii="Arial" w:eastAsia="MS Mincho" w:hAnsi="Arial"/>
                <w:sz w:val="18"/>
              </w:rPr>
            </w:pPr>
          </w:p>
        </w:tc>
        <w:tc>
          <w:tcPr>
            <w:tcW w:w="493" w:type="pct"/>
            <w:tcBorders>
              <w:bottom w:val="single" w:sz="4" w:space="0" w:color="auto"/>
            </w:tcBorders>
            <w:shd w:val="clear" w:color="auto" w:fill="auto"/>
            <w:tcPrChange w:id="191" w:author="ZTE-Ma Zhifeng" w:date="2025-05-13T15:16:00Z">
              <w:tcPr>
                <w:tcW w:w="493" w:type="pct"/>
                <w:tcBorders>
                  <w:bottom w:val="single" w:sz="4" w:space="0" w:color="auto"/>
                </w:tcBorders>
                <w:shd w:val="clear" w:color="auto" w:fill="auto"/>
              </w:tcPr>
            </w:tcPrChange>
          </w:tcPr>
          <w:p w14:paraId="60BE0873" w14:textId="0C58C5DF" w:rsidR="007544E4" w:rsidRPr="007544E4" w:rsidRDefault="007544E4" w:rsidP="00AA4233">
            <w:pPr>
              <w:overflowPunct w:val="0"/>
              <w:autoSpaceDE w:val="0"/>
              <w:autoSpaceDN w:val="0"/>
              <w:adjustRightInd w:val="0"/>
              <w:spacing w:after="0"/>
              <w:jc w:val="center"/>
              <w:textAlignment w:val="baseline"/>
              <w:rPr>
                <w:ins w:id="192" w:author="ZTE-Ma Zhifeng" w:date="2025-05-13T15:16:00Z"/>
                <w:rFonts w:ascii="Arial" w:hAnsi="Arial"/>
                <w:sz w:val="18"/>
                <w:lang w:eastAsia="zh-CN"/>
                <w:rPrChange w:id="193" w:author="ZTE-Ma Zhifeng" w:date="2025-05-13T15:17:00Z">
                  <w:rPr>
                    <w:ins w:id="194" w:author="ZTE-Ma Zhifeng" w:date="2025-05-13T15:16:00Z"/>
                    <w:rFonts w:ascii="Arial" w:eastAsia="Times New Roman" w:hAnsi="Arial"/>
                    <w:sz w:val="18"/>
                  </w:rPr>
                </w:rPrChange>
              </w:rPr>
            </w:pPr>
            <w:ins w:id="195" w:author="ZTE-Ma Zhifeng" w:date="2025-05-13T15:17:00Z">
              <w:r>
                <w:rPr>
                  <w:rFonts w:ascii="Arial" w:hAnsi="Arial" w:hint="eastAsia"/>
                  <w:sz w:val="18"/>
                  <w:lang w:eastAsia="zh-CN"/>
                </w:rPr>
                <w:t>1</w:t>
              </w:r>
            </w:ins>
          </w:p>
        </w:tc>
        <w:tc>
          <w:tcPr>
            <w:tcW w:w="518" w:type="pct"/>
            <w:tcBorders>
              <w:bottom w:val="single" w:sz="4" w:space="0" w:color="auto"/>
            </w:tcBorders>
            <w:shd w:val="clear" w:color="auto" w:fill="auto"/>
            <w:noWrap/>
            <w:tcPrChange w:id="196" w:author="ZTE-Ma Zhifeng" w:date="2025-05-13T15:16:00Z">
              <w:tcPr>
                <w:tcW w:w="518" w:type="pct"/>
                <w:tcBorders>
                  <w:bottom w:val="single" w:sz="4" w:space="0" w:color="auto"/>
                </w:tcBorders>
                <w:shd w:val="clear" w:color="auto" w:fill="auto"/>
                <w:noWrap/>
              </w:tcPr>
            </w:tcPrChange>
          </w:tcPr>
          <w:p w14:paraId="755703E8" w14:textId="4141F644" w:rsidR="007544E4" w:rsidRPr="007544E4" w:rsidRDefault="007544E4" w:rsidP="00AA4233">
            <w:pPr>
              <w:overflowPunct w:val="0"/>
              <w:autoSpaceDE w:val="0"/>
              <w:autoSpaceDN w:val="0"/>
              <w:adjustRightInd w:val="0"/>
              <w:spacing w:after="0"/>
              <w:jc w:val="center"/>
              <w:textAlignment w:val="baseline"/>
              <w:rPr>
                <w:ins w:id="197" w:author="ZTE-Ma Zhifeng" w:date="2025-05-13T15:16:00Z"/>
                <w:rFonts w:ascii="Arial" w:hAnsi="Arial"/>
                <w:sz w:val="18"/>
                <w:lang w:eastAsia="zh-CN"/>
                <w:rPrChange w:id="198" w:author="ZTE-Ma Zhifeng" w:date="2025-05-13T15:17:00Z">
                  <w:rPr>
                    <w:ins w:id="199" w:author="ZTE-Ma Zhifeng" w:date="2025-05-13T15:16:00Z"/>
                    <w:rFonts w:ascii="Arial" w:eastAsia="Times New Roman" w:hAnsi="Arial"/>
                    <w:sz w:val="18"/>
                  </w:rPr>
                </w:rPrChange>
              </w:rPr>
            </w:pPr>
            <w:ins w:id="200" w:author="ZTE-Ma Zhifeng" w:date="2025-05-13T15:17:00Z">
              <w:r>
                <w:rPr>
                  <w:rFonts w:ascii="Arial" w:hAnsi="Arial" w:hint="eastAsia"/>
                  <w:sz w:val="18"/>
                  <w:lang w:eastAsia="zh-CN"/>
                </w:rPr>
                <w:t>1</w:t>
              </w:r>
              <w:r>
                <w:rPr>
                  <w:rFonts w:ascii="Arial" w:hAnsi="Arial"/>
                  <w:sz w:val="18"/>
                  <w:lang w:eastAsia="zh-CN"/>
                </w:rPr>
                <w:t>950</w:t>
              </w:r>
            </w:ins>
          </w:p>
        </w:tc>
        <w:tc>
          <w:tcPr>
            <w:tcW w:w="433" w:type="pct"/>
            <w:tcBorders>
              <w:bottom w:val="single" w:sz="4" w:space="0" w:color="auto"/>
            </w:tcBorders>
            <w:shd w:val="clear" w:color="auto" w:fill="auto"/>
            <w:noWrap/>
            <w:tcPrChange w:id="201" w:author="ZTE-Ma Zhifeng" w:date="2025-05-13T15:16:00Z">
              <w:tcPr>
                <w:tcW w:w="433" w:type="pct"/>
                <w:tcBorders>
                  <w:bottom w:val="single" w:sz="4" w:space="0" w:color="auto"/>
                </w:tcBorders>
                <w:shd w:val="clear" w:color="auto" w:fill="auto"/>
                <w:noWrap/>
              </w:tcPr>
            </w:tcPrChange>
          </w:tcPr>
          <w:p w14:paraId="263DDD35" w14:textId="051580FD" w:rsidR="007544E4" w:rsidRPr="007544E4" w:rsidRDefault="007544E4" w:rsidP="00AA4233">
            <w:pPr>
              <w:overflowPunct w:val="0"/>
              <w:autoSpaceDE w:val="0"/>
              <w:autoSpaceDN w:val="0"/>
              <w:adjustRightInd w:val="0"/>
              <w:spacing w:after="0"/>
              <w:jc w:val="center"/>
              <w:textAlignment w:val="baseline"/>
              <w:rPr>
                <w:ins w:id="202" w:author="ZTE-Ma Zhifeng" w:date="2025-05-13T15:16:00Z"/>
                <w:rFonts w:ascii="Arial" w:hAnsi="Arial"/>
                <w:sz w:val="18"/>
                <w:lang w:eastAsia="zh-CN"/>
                <w:rPrChange w:id="203" w:author="ZTE-Ma Zhifeng" w:date="2025-05-13T15:17:00Z">
                  <w:rPr>
                    <w:ins w:id="204" w:author="ZTE-Ma Zhifeng" w:date="2025-05-13T15:16:00Z"/>
                    <w:rFonts w:ascii="Arial" w:eastAsia="Times New Roman" w:hAnsi="Arial"/>
                    <w:sz w:val="18"/>
                  </w:rPr>
                </w:rPrChange>
              </w:rPr>
            </w:pPr>
            <w:ins w:id="205" w:author="ZTE-Ma Zhifeng" w:date="2025-05-13T15:17:00Z">
              <w:r>
                <w:rPr>
                  <w:rFonts w:ascii="Arial" w:hAnsi="Arial" w:hint="eastAsia"/>
                  <w:sz w:val="18"/>
                  <w:lang w:eastAsia="zh-CN"/>
                </w:rPr>
                <w:t>5</w:t>
              </w:r>
            </w:ins>
          </w:p>
        </w:tc>
        <w:tc>
          <w:tcPr>
            <w:tcW w:w="884" w:type="pct"/>
            <w:tcBorders>
              <w:bottom w:val="single" w:sz="4" w:space="0" w:color="auto"/>
            </w:tcBorders>
            <w:shd w:val="clear" w:color="auto" w:fill="auto"/>
            <w:noWrap/>
            <w:tcPrChange w:id="206" w:author="ZTE-Ma Zhifeng" w:date="2025-05-13T15:16:00Z">
              <w:tcPr>
                <w:tcW w:w="884" w:type="pct"/>
                <w:tcBorders>
                  <w:bottom w:val="single" w:sz="4" w:space="0" w:color="auto"/>
                </w:tcBorders>
                <w:shd w:val="clear" w:color="auto" w:fill="auto"/>
                <w:noWrap/>
              </w:tcPr>
            </w:tcPrChange>
          </w:tcPr>
          <w:p w14:paraId="2E5C12E5" w14:textId="0CA28560" w:rsidR="007544E4" w:rsidRPr="007544E4" w:rsidRDefault="007544E4" w:rsidP="00AA4233">
            <w:pPr>
              <w:overflowPunct w:val="0"/>
              <w:autoSpaceDE w:val="0"/>
              <w:autoSpaceDN w:val="0"/>
              <w:adjustRightInd w:val="0"/>
              <w:spacing w:after="0"/>
              <w:jc w:val="center"/>
              <w:textAlignment w:val="baseline"/>
              <w:rPr>
                <w:ins w:id="207" w:author="ZTE-Ma Zhifeng" w:date="2025-05-13T15:16:00Z"/>
                <w:rFonts w:ascii="Arial" w:hAnsi="Arial"/>
                <w:sz w:val="18"/>
                <w:lang w:eastAsia="zh-CN"/>
                <w:rPrChange w:id="208" w:author="ZTE-Ma Zhifeng" w:date="2025-05-13T15:17:00Z">
                  <w:rPr>
                    <w:ins w:id="209" w:author="ZTE-Ma Zhifeng" w:date="2025-05-13T15:16:00Z"/>
                    <w:rFonts w:ascii="Arial" w:eastAsia="Times New Roman" w:hAnsi="Arial"/>
                    <w:sz w:val="18"/>
                  </w:rPr>
                </w:rPrChange>
              </w:rPr>
            </w:pPr>
            <w:ins w:id="210" w:author="ZTE-Ma Zhifeng" w:date="2025-05-13T15:17:00Z">
              <w:r>
                <w:rPr>
                  <w:rFonts w:ascii="Arial" w:hAnsi="Arial" w:hint="eastAsia"/>
                  <w:sz w:val="18"/>
                  <w:lang w:eastAsia="zh-CN"/>
                </w:rPr>
                <w:t>2</w:t>
              </w:r>
              <w:r>
                <w:rPr>
                  <w:rFonts w:ascii="Arial" w:hAnsi="Arial"/>
                  <w:sz w:val="18"/>
                  <w:lang w:eastAsia="zh-CN"/>
                </w:rPr>
                <w:t>5</w:t>
              </w:r>
            </w:ins>
          </w:p>
        </w:tc>
        <w:tc>
          <w:tcPr>
            <w:tcW w:w="547" w:type="pct"/>
            <w:tcBorders>
              <w:bottom w:val="single" w:sz="4" w:space="0" w:color="auto"/>
            </w:tcBorders>
            <w:shd w:val="clear" w:color="auto" w:fill="auto"/>
            <w:noWrap/>
            <w:tcPrChange w:id="211" w:author="ZTE-Ma Zhifeng" w:date="2025-05-13T15:16:00Z">
              <w:tcPr>
                <w:tcW w:w="547" w:type="pct"/>
                <w:tcBorders>
                  <w:bottom w:val="single" w:sz="4" w:space="0" w:color="auto"/>
                </w:tcBorders>
                <w:shd w:val="clear" w:color="auto" w:fill="auto"/>
                <w:noWrap/>
              </w:tcPr>
            </w:tcPrChange>
          </w:tcPr>
          <w:p w14:paraId="1D4DB076" w14:textId="356FF7D6" w:rsidR="007544E4" w:rsidRPr="007544E4" w:rsidRDefault="007544E4" w:rsidP="00AA4233">
            <w:pPr>
              <w:overflowPunct w:val="0"/>
              <w:autoSpaceDE w:val="0"/>
              <w:autoSpaceDN w:val="0"/>
              <w:adjustRightInd w:val="0"/>
              <w:spacing w:after="0"/>
              <w:jc w:val="center"/>
              <w:textAlignment w:val="baseline"/>
              <w:rPr>
                <w:ins w:id="212" w:author="ZTE-Ma Zhifeng" w:date="2025-05-13T15:16:00Z"/>
                <w:rFonts w:ascii="Arial" w:hAnsi="Arial"/>
                <w:sz w:val="18"/>
                <w:lang w:eastAsia="zh-CN"/>
                <w:rPrChange w:id="213" w:author="ZTE-Ma Zhifeng" w:date="2025-05-13T15:18:00Z">
                  <w:rPr>
                    <w:ins w:id="214" w:author="ZTE-Ma Zhifeng" w:date="2025-05-13T15:16:00Z"/>
                    <w:rFonts w:ascii="Arial" w:eastAsia="Times New Roman" w:hAnsi="Arial"/>
                    <w:sz w:val="18"/>
                  </w:rPr>
                </w:rPrChange>
              </w:rPr>
            </w:pPr>
            <w:ins w:id="215" w:author="ZTE-Ma Zhifeng" w:date="2025-05-13T15:18:00Z">
              <w:r>
                <w:rPr>
                  <w:rFonts w:ascii="Arial" w:hAnsi="Arial" w:hint="eastAsia"/>
                  <w:sz w:val="18"/>
                  <w:lang w:eastAsia="zh-CN"/>
                </w:rPr>
                <w:t>2</w:t>
              </w:r>
              <w:r>
                <w:rPr>
                  <w:rFonts w:ascii="Arial" w:hAnsi="Arial"/>
                  <w:sz w:val="18"/>
                  <w:lang w:eastAsia="zh-CN"/>
                </w:rPr>
                <w:t>140</w:t>
              </w:r>
            </w:ins>
          </w:p>
        </w:tc>
        <w:tc>
          <w:tcPr>
            <w:tcW w:w="409" w:type="pct"/>
            <w:shd w:val="clear" w:color="auto" w:fill="auto"/>
            <w:noWrap/>
            <w:tcPrChange w:id="216" w:author="ZTE-Ma Zhifeng" w:date="2025-05-13T15:16:00Z">
              <w:tcPr>
                <w:tcW w:w="409" w:type="pct"/>
                <w:shd w:val="clear" w:color="auto" w:fill="auto"/>
                <w:noWrap/>
              </w:tcPr>
            </w:tcPrChange>
          </w:tcPr>
          <w:p w14:paraId="48776D77" w14:textId="069B7CF6" w:rsidR="007544E4" w:rsidRPr="007544E4" w:rsidRDefault="007544E4" w:rsidP="00AA4233">
            <w:pPr>
              <w:overflowPunct w:val="0"/>
              <w:autoSpaceDE w:val="0"/>
              <w:autoSpaceDN w:val="0"/>
              <w:adjustRightInd w:val="0"/>
              <w:spacing w:after="0"/>
              <w:jc w:val="center"/>
              <w:textAlignment w:val="baseline"/>
              <w:rPr>
                <w:ins w:id="217" w:author="ZTE-Ma Zhifeng" w:date="2025-05-13T15:16:00Z"/>
                <w:rFonts w:ascii="Arial" w:hAnsi="Arial"/>
                <w:sz w:val="18"/>
                <w:lang w:eastAsia="zh-CN"/>
                <w:rPrChange w:id="218" w:author="ZTE-Ma Zhifeng" w:date="2025-05-13T15:18:00Z">
                  <w:rPr>
                    <w:ins w:id="219" w:author="ZTE-Ma Zhifeng" w:date="2025-05-13T15:16:00Z"/>
                    <w:rFonts w:ascii="Arial" w:eastAsia="Times New Roman" w:hAnsi="Arial"/>
                    <w:sz w:val="18"/>
                  </w:rPr>
                </w:rPrChange>
              </w:rPr>
            </w:pPr>
            <w:ins w:id="220" w:author="ZTE-Ma Zhifeng" w:date="2025-05-13T15:18:00Z">
              <w:r>
                <w:rPr>
                  <w:rFonts w:ascii="Arial" w:hAnsi="Arial" w:hint="eastAsia"/>
                  <w:sz w:val="18"/>
                  <w:lang w:eastAsia="zh-CN"/>
                </w:rPr>
                <w:t>8</w:t>
              </w:r>
              <w:r>
                <w:rPr>
                  <w:rFonts w:ascii="Arial" w:hAnsi="Arial"/>
                  <w:sz w:val="18"/>
                  <w:lang w:eastAsia="zh-CN"/>
                </w:rPr>
                <w:t>.0</w:t>
              </w:r>
            </w:ins>
          </w:p>
        </w:tc>
        <w:tc>
          <w:tcPr>
            <w:tcW w:w="421" w:type="pct"/>
            <w:tcBorders>
              <w:bottom w:val="single" w:sz="4" w:space="0" w:color="auto"/>
            </w:tcBorders>
            <w:tcPrChange w:id="221" w:author="ZTE-Ma Zhifeng" w:date="2025-05-13T15:16:00Z">
              <w:tcPr>
                <w:tcW w:w="421" w:type="pct"/>
                <w:tcBorders>
                  <w:bottom w:val="single" w:sz="4" w:space="0" w:color="auto"/>
                </w:tcBorders>
              </w:tcPr>
            </w:tcPrChange>
          </w:tcPr>
          <w:p w14:paraId="28AF5CD4" w14:textId="66BC62B5" w:rsidR="007544E4" w:rsidRPr="007544E4" w:rsidRDefault="007544E4" w:rsidP="00AA4233">
            <w:pPr>
              <w:overflowPunct w:val="0"/>
              <w:autoSpaceDE w:val="0"/>
              <w:autoSpaceDN w:val="0"/>
              <w:adjustRightInd w:val="0"/>
              <w:spacing w:after="0"/>
              <w:jc w:val="center"/>
              <w:textAlignment w:val="baseline"/>
              <w:rPr>
                <w:ins w:id="222" w:author="ZTE-Ma Zhifeng" w:date="2025-05-13T15:16:00Z"/>
                <w:rFonts w:ascii="Arial" w:hAnsi="Arial"/>
                <w:sz w:val="18"/>
                <w:lang w:eastAsia="zh-CN"/>
                <w:rPrChange w:id="223" w:author="ZTE-Ma Zhifeng" w:date="2025-05-13T15:18:00Z">
                  <w:rPr>
                    <w:ins w:id="224" w:author="ZTE-Ma Zhifeng" w:date="2025-05-13T15:16:00Z"/>
                    <w:rFonts w:ascii="Arial" w:eastAsia="Times New Roman" w:hAnsi="Arial"/>
                    <w:sz w:val="18"/>
                  </w:rPr>
                </w:rPrChange>
              </w:rPr>
            </w:pPr>
            <w:ins w:id="225" w:author="ZTE-Ma Zhifeng" w:date="2025-05-13T15:18:00Z">
              <w:r>
                <w:rPr>
                  <w:rFonts w:ascii="Arial" w:hAnsi="Arial" w:hint="eastAsia"/>
                  <w:sz w:val="18"/>
                  <w:lang w:eastAsia="zh-CN"/>
                </w:rPr>
                <w:t>I</w:t>
              </w:r>
              <w:r>
                <w:rPr>
                  <w:rFonts w:ascii="Arial" w:hAnsi="Arial"/>
                  <w:sz w:val="18"/>
                  <w:lang w:eastAsia="zh-CN"/>
                </w:rPr>
                <w:t>MD4</w:t>
              </w:r>
              <w:r w:rsidRPr="007544E4">
                <w:rPr>
                  <w:rFonts w:ascii="Arial" w:hAnsi="Arial"/>
                  <w:sz w:val="18"/>
                  <w:vertAlign w:val="superscript"/>
                  <w:lang w:eastAsia="zh-CN"/>
                  <w:rPrChange w:id="226" w:author="ZTE-Ma Zhifeng" w:date="2025-05-13T15:18:00Z">
                    <w:rPr>
                      <w:rFonts w:ascii="Arial" w:hAnsi="Arial"/>
                      <w:sz w:val="18"/>
                      <w:lang w:eastAsia="zh-CN"/>
                    </w:rPr>
                  </w:rPrChange>
                </w:rPr>
                <w:t>3</w:t>
              </w:r>
            </w:ins>
          </w:p>
        </w:tc>
      </w:tr>
      <w:tr w:rsidR="007544E4" w:rsidRPr="00AA4233" w14:paraId="67837BF4" w14:textId="77777777" w:rsidTr="007544E4">
        <w:trPr>
          <w:jc w:val="center"/>
          <w:ins w:id="227" w:author="ZTE-Ma Zhifeng" w:date="2025-05-13T15:16:00Z"/>
        </w:trPr>
        <w:tc>
          <w:tcPr>
            <w:tcW w:w="1295" w:type="pct"/>
            <w:tcBorders>
              <w:top w:val="nil"/>
              <w:bottom w:val="single" w:sz="4" w:space="0" w:color="auto"/>
            </w:tcBorders>
            <w:shd w:val="clear" w:color="auto" w:fill="auto"/>
          </w:tcPr>
          <w:p w14:paraId="01303EED" w14:textId="77777777" w:rsidR="007544E4" w:rsidRPr="00AA4233" w:rsidRDefault="007544E4" w:rsidP="00AA4233">
            <w:pPr>
              <w:overflowPunct w:val="0"/>
              <w:autoSpaceDE w:val="0"/>
              <w:autoSpaceDN w:val="0"/>
              <w:adjustRightInd w:val="0"/>
              <w:spacing w:after="0"/>
              <w:jc w:val="center"/>
              <w:textAlignment w:val="baseline"/>
              <w:rPr>
                <w:ins w:id="228" w:author="ZTE-Ma Zhifeng" w:date="2025-05-13T15:16:00Z"/>
                <w:rFonts w:ascii="Arial" w:eastAsia="MS Mincho" w:hAnsi="Arial"/>
                <w:sz w:val="18"/>
              </w:rPr>
            </w:pPr>
          </w:p>
        </w:tc>
        <w:tc>
          <w:tcPr>
            <w:tcW w:w="493" w:type="pct"/>
            <w:tcBorders>
              <w:bottom w:val="single" w:sz="4" w:space="0" w:color="auto"/>
            </w:tcBorders>
            <w:shd w:val="clear" w:color="auto" w:fill="auto"/>
          </w:tcPr>
          <w:p w14:paraId="32EAC7D7" w14:textId="70786912" w:rsidR="007544E4" w:rsidRPr="00AA4233" w:rsidRDefault="007544E4" w:rsidP="00AA4233">
            <w:pPr>
              <w:overflowPunct w:val="0"/>
              <w:autoSpaceDE w:val="0"/>
              <w:autoSpaceDN w:val="0"/>
              <w:adjustRightInd w:val="0"/>
              <w:spacing w:after="0"/>
              <w:jc w:val="center"/>
              <w:textAlignment w:val="baseline"/>
              <w:rPr>
                <w:ins w:id="229" w:author="ZTE-Ma Zhifeng" w:date="2025-05-13T15:16:00Z"/>
                <w:rFonts w:ascii="Arial" w:eastAsia="Times New Roman" w:hAnsi="Arial"/>
                <w:sz w:val="18"/>
              </w:rPr>
            </w:pPr>
            <w:ins w:id="230" w:author="ZTE-Ma Zhifeng" w:date="2025-05-13T15:17:00Z">
              <w:r>
                <w:rPr>
                  <w:rFonts w:ascii="Arial" w:eastAsia="Times New Roman" w:hAnsi="Arial"/>
                  <w:sz w:val="18"/>
                </w:rPr>
                <w:t>n77</w:t>
              </w:r>
            </w:ins>
          </w:p>
        </w:tc>
        <w:tc>
          <w:tcPr>
            <w:tcW w:w="518" w:type="pct"/>
            <w:tcBorders>
              <w:bottom w:val="single" w:sz="4" w:space="0" w:color="auto"/>
            </w:tcBorders>
            <w:shd w:val="clear" w:color="auto" w:fill="auto"/>
            <w:noWrap/>
          </w:tcPr>
          <w:p w14:paraId="7401505B" w14:textId="0CCBE4CF" w:rsidR="007544E4" w:rsidRPr="007544E4" w:rsidRDefault="007544E4" w:rsidP="00AA4233">
            <w:pPr>
              <w:overflowPunct w:val="0"/>
              <w:autoSpaceDE w:val="0"/>
              <w:autoSpaceDN w:val="0"/>
              <w:adjustRightInd w:val="0"/>
              <w:spacing w:after="0"/>
              <w:jc w:val="center"/>
              <w:textAlignment w:val="baseline"/>
              <w:rPr>
                <w:ins w:id="231" w:author="ZTE-Ma Zhifeng" w:date="2025-05-13T15:16:00Z"/>
                <w:rFonts w:ascii="Arial" w:hAnsi="Arial"/>
                <w:sz w:val="18"/>
                <w:lang w:eastAsia="zh-CN"/>
                <w:rPrChange w:id="232" w:author="ZTE-Ma Zhifeng" w:date="2025-05-13T15:17:00Z">
                  <w:rPr>
                    <w:ins w:id="233" w:author="ZTE-Ma Zhifeng" w:date="2025-05-13T15:16:00Z"/>
                    <w:rFonts w:ascii="Arial" w:eastAsia="Times New Roman" w:hAnsi="Arial"/>
                    <w:sz w:val="18"/>
                  </w:rPr>
                </w:rPrChange>
              </w:rPr>
            </w:pPr>
            <w:ins w:id="234" w:author="ZTE-Ma Zhifeng" w:date="2025-05-13T15:17:00Z">
              <w:r>
                <w:rPr>
                  <w:rFonts w:ascii="Arial" w:hAnsi="Arial" w:hint="eastAsia"/>
                  <w:sz w:val="18"/>
                  <w:lang w:eastAsia="zh-CN"/>
                </w:rPr>
                <w:t>3</w:t>
              </w:r>
              <w:r>
                <w:rPr>
                  <w:rFonts w:ascii="Arial" w:hAnsi="Arial"/>
                  <w:sz w:val="18"/>
                  <w:lang w:eastAsia="zh-CN"/>
                </w:rPr>
                <w:t>710</w:t>
              </w:r>
            </w:ins>
          </w:p>
        </w:tc>
        <w:tc>
          <w:tcPr>
            <w:tcW w:w="433" w:type="pct"/>
            <w:tcBorders>
              <w:bottom w:val="single" w:sz="4" w:space="0" w:color="auto"/>
            </w:tcBorders>
            <w:shd w:val="clear" w:color="auto" w:fill="auto"/>
            <w:noWrap/>
          </w:tcPr>
          <w:p w14:paraId="7174A2D0" w14:textId="5FC632C3" w:rsidR="007544E4" w:rsidRPr="007544E4" w:rsidRDefault="007544E4" w:rsidP="00AA4233">
            <w:pPr>
              <w:overflowPunct w:val="0"/>
              <w:autoSpaceDE w:val="0"/>
              <w:autoSpaceDN w:val="0"/>
              <w:adjustRightInd w:val="0"/>
              <w:spacing w:after="0"/>
              <w:jc w:val="center"/>
              <w:textAlignment w:val="baseline"/>
              <w:rPr>
                <w:ins w:id="235" w:author="ZTE-Ma Zhifeng" w:date="2025-05-13T15:16:00Z"/>
                <w:rFonts w:ascii="Arial" w:hAnsi="Arial"/>
                <w:sz w:val="18"/>
                <w:lang w:eastAsia="zh-CN"/>
                <w:rPrChange w:id="236" w:author="ZTE-Ma Zhifeng" w:date="2025-05-13T15:17:00Z">
                  <w:rPr>
                    <w:ins w:id="237" w:author="ZTE-Ma Zhifeng" w:date="2025-05-13T15:16:00Z"/>
                    <w:rFonts w:ascii="Arial" w:eastAsia="Times New Roman" w:hAnsi="Arial"/>
                    <w:sz w:val="18"/>
                  </w:rPr>
                </w:rPrChange>
              </w:rPr>
            </w:pPr>
            <w:ins w:id="238" w:author="ZTE-Ma Zhifeng" w:date="2025-05-13T15:17:00Z">
              <w:r>
                <w:rPr>
                  <w:rFonts w:ascii="Arial" w:hAnsi="Arial" w:hint="eastAsia"/>
                  <w:sz w:val="18"/>
                  <w:lang w:eastAsia="zh-CN"/>
                </w:rPr>
                <w:t>1</w:t>
              </w:r>
              <w:r>
                <w:rPr>
                  <w:rFonts w:ascii="Arial" w:hAnsi="Arial"/>
                  <w:sz w:val="18"/>
                  <w:lang w:eastAsia="zh-CN"/>
                </w:rPr>
                <w:t>0</w:t>
              </w:r>
            </w:ins>
          </w:p>
        </w:tc>
        <w:tc>
          <w:tcPr>
            <w:tcW w:w="884" w:type="pct"/>
            <w:tcBorders>
              <w:bottom w:val="single" w:sz="4" w:space="0" w:color="auto"/>
            </w:tcBorders>
            <w:shd w:val="clear" w:color="auto" w:fill="auto"/>
            <w:noWrap/>
          </w:tcPr>
          <w:p w14:paraId="2296EF70" w14:textId="1E763D0C" w:rsidR="007544E4" w:rsidRPr="007544E4" w:rsidRDefault="007544E4" w:rsidP="00AA4233">
            <w:pPr>
              <w:overflowPunct w:val="0"/>
              <w:autoSpaceDE w:val="0"/>
              <w:autoSpaceDN w:val="0"/>
              <w:adjustRightInd w:val="0"/>
              <w:spacing w:after="0"/>
              <w:jc w:val="center"/>
              <w:textAlignment w:val="baseline"/>
              <w:rPr>
                <w:ins w:id="239" w:author="ZTE-Ma Zhifeng" w:date="2025-05-13T15:16:00Z"/>
                <w:rFonts w:ascii="Arial" w:hAnsi="Arial"/>
                <w:sz w:val="18"/>
                <w:lang w:eastAsia="zh-CN"/>
                <w:rPrChange w:id="240" w:author="ZTE-Ma Zhifeng" w:date="2025-05-13T15:17:00Z">
                  <w:rPr>
                    <w:ins w:id="241" w:author="ZTE-Ma Zhifeng" w:date="2025-05-13T15:16:00Z"/>
                    <w:rFonts w:ascii="Arial" w:eastAsia="Times New Roman" w:hAnsi="Arial"/>
                    <w:sz w:val="18"/>
                  </w:rPr>
                </w:rPrChange>
              </w:rPr>
            </w:pPr>
            <w:ins w:id="242" w:author="ZTE-Ma Zhifeng" w:date="2025-05-13T15:17:00Z">
              <w:r>
                <w:rPr>
                  <w:rFonts w:ascii="Arial" w:hAnsi="Arial" w:hint="eastAsia"/>
                  <w:sz w:val="18"/>
                  <w:lang w:eastAsia="zh-CN"/>
                </w:rPr>
                <w:t>5</w:t>
              </w:r>
              <w:r>
                <w:rPr>
                  <w:rFonts w:ascii="Arial" w:hAnsi="Arial"/>
                  <w:sz w:val="18"/>
                  <w:lang w:eastAsia="zh-CN"/>
                </w:rPr>
                <w:t>0</w:t>
              </w:r>
            </w:ins>
          </w:p>
        </w:tc>
        <w:tc>
          <w:tcPr>
            <w:tcW w:w="547" w:type="pct"/>
            <w:tcBorders>
              <w:bottom w:val="single" w:sz="4" w:space="0" w:color="auto"/>
            </w:tcBorders>
            <w:shd w:val="clear" w:color="auto" w:fill="auto"/>
            <w:noWrap/>
          </w:tcPr>
          <w:p w14:paraId="136C687E" w14:textId="5AEB27BC" w:rsidR="007544E4" w:rsidRPr="007544E4" w:rsidRDefault="007544E4" w:rsidP="00AA4233">
            <w:pPr>
              <w:overflowPunct w:val="0"/>
              <w:autoSpaceDE w:val="0"/>
              <w:autoSpaceDN w:val="0"/>
              <w:adjustRightInd w:val="0"/>
              <w:spacing w:after="0"/>
              <w:jc w:val="center"/>
              <w:textAlignment w:val="baseline"/>
              <w:rPr>
                <w:ins w:id="243" w:author="ZTE-Ma Zhifeng" w:date="2025-05-13T15:16:00Z"/>
                <w:rFonts w:ascii="Arial" w:hAnsi="Arial"/>
                <w:sz w:val="18"/>
                <w:lang w:eastAsia="zh-CN"/>
                <w:rPrChange w:id="244" w:author="ZTE-Ma Zhifeng" w:date="2025-05-13T15:18:00Z">
                  <w:rPr>
                    <w:ins w:id="245" w:author="ZTE-Ma Zhifeng" w:date="2025-05-13T15:16:00Z"/>
                    <w:rFonts w:ascii="Arial" w:eastAsia="Times New Roman" w:hAnsi="Arial"/>
                    <w:sz w:val="18"/>
                  </w:rPr>
                </w:rPrChange>
              </w:rPr>
            </w:pPr>
            <w:ins w:id="246" w:author="ZTE-Ma Zhifeng" w:date="2025-05-13T15:18:00Z">
              <w:r>
                <w:rPr>
                  <w:rFonts w:ascii="Arial" w:hAnsi="Arial" w:hint="eastAsia"/>
                  <w:sz w:val="18"/>
                  <w:lang w:eastAsia="zh-CN"/>
                </w:rPr>
                <w:t>3</w:t>
              </w:r>
              <w:r>
                <w:rPr>
                  <w:rFonts w:ascii="Arial" w:hAnsi="Arial"/>
                  <w:sz w:val="18"/>
                  <w:lang w:eastAsia="zh-CN"/>
                </w:rPr>
                <w:t>710</w:t>
              </w:r>
            </w:ins>
          </w:p>
        </w:tc>
        <w:tc>
          <w:tcPr>
            <w:tcW w:w="409" w:type="pct"/>
            <w:shd w:val="clear" w:color="auto" w:fill="auto"/>
            <w:noWrap/>
          </w:tcPr>
          <w:p w14:paraId="40F16438" w14:textId="6AC51462" w:rsidR="007544E4" w:rsidRPr="007544E4" w:rsidRDefault="007544E4" w:rsidP="00AA4233">
            <w:pPr>
              <w:overflowPunct w:val="0"/>
              <w:autoSpaceDE w:val="0"/>
              <w:autoSpaceDN w:val="0"/>
              <w:adjustRightInd w:val="0"/>
              <w:spacing w:after="0"/>
              <w:jc w:val="center"/>
              <w:textAlignment w:val="baseline"/>
              <w:rPr>
                <w:ins w:id="247" w:author="ZTE-Ma Zhifeng" w:date="2025-05-13T15:16:00Z"/>
                <w:rFonts w:ascii="Arial" w:hAnsi="Arial"/>
                <w:sz w:val="18"/>
                <w:lang w:eastAsia="zh-CN"/>
                <w:rPrChange w:id="248" w:author="ZTE-Ma Zhifeng" w:date="2025-05-13T15:18:00Z">
                  <w:rPr>
                    <w:ins w:id="249" w:author="ZTE-Ma Zhifeng" w:date="2025-05-13T15:16:00Z"/>
                    <w:rFonts w:ascii="Arial" w:eastAsia="Times New Roman" w:hAnsi="Arial"/>
                    <w:sz w:val="18"/>
                  </w:rPr>
                </w:rPrChange>
              </w:rPr>
            </w:pPr>
            <w:ins w:id="250" w:author="ZTE-Ma Zhifeng" w:date="2025-05-13T15:18:00Z">
              <w:r>
                <w:rPr>
                  <w:rFonts w:ascii="Arial" w:hAnsi="Arial" w:hint="eastAsia"/>
                  <w:sz w:val="18"/>
                  <w:lang w:eastAsia="zh-CN"/>
                </w:rPr>
                <w:t>N</w:t>
              </w:r>
              <w:r>
                <w:rPr>
                  <w:rFonts w:ascii="Arial" w:hAnsi="Arial"/>
                  <w:sz w:val="18"/>
                  <w:lang w:eastAsia="zh-CN"/>
                </w:rPr>
                <w:t>/A</w:t>
              </w:r>
            </w:ins>
          </w:p>
        </w:tc>
        <w:tc>
          <w:tcPr>
            <w:tcW w:w="421" w:type="pct"/>
            <w:tcBorders>
              <w:bottom w:val="single" w:sz="4" w:space="0" w:color="auto"/>
            </w:tcBorders>
          </w:tcPr>
          <w:p w14:paraId="079E85E6" w14:textId="41D981EA" w:rsidR="007544E4" w:rsidRPr="007544E4" w:rsidRDefault="007544E4" w:rsidP="00AA4233">
            <w:pPr>
              <w:overflowPunct w:val="0"/>
              <w:autoSpaceDE w:val="0"/>
              <w:autoSpaceDN w:val="0"/>
              <w:adjustRightInd w:val="0"/>
              <w:spacing w:after="0"/>
              <w:jc w:val="center"/>
              <w:textAlignment w:val="baseline"/>
              <w:rPr>
                <w:ins w:id="251" w:author="ZTE-Ma Zhifeng" w:date="2025-05-13T15:16:00Z"/>
                <w:rFonts w:ascii="Arial" w:hAnsi="Arial"/>
                <w:sz w:val="18"/>
                <w:lang w:eastAsia="zh-CN"/>
                <w:rPrChange w:id="252" w:author="ZTE-Ma Zhifeng" w:date="2025-05-13T15:18:00Z">
                  <w:rPr>
                    <w:ins w:id="253" w:author="ZTE-Ma Zhifeng" w:date="2025-05-13T15:16:00Z"/>
                    <w:rFonts w:ascii="Arial" w:eastAsia="Times New Roman" w:hAnsi="Arial"/>
                    <w:sz w:val="18"/>
                  </w:rPr>
                </w:rPrChange>
              </w:rPr>
            </w:pPr>
            <w:ins w:id="254" w:author="ZTE-Ma Zhifeng" w:date="2025-05-13T15:18:00Z">
              <w:r>
                <w:rPr>
                  <w:rFonts w:ascii="Arial" w:hAnsi="Arial" w:hint="eastAsia"/>
                  <w:sz w:val="18"/>
                  <w:lang w:eastAsia="zh-CN"/>
                </w:rPr>
                <w:t>N</w:t>
              </w:r>
              <w:r>
                <w:rPr>
                  <w:rFonts w:ascii="Arial" w:hAnsi="Arial"/>
                  <w:sz w:val="18"/>
                  <w:lang w:eastAsia="zh-CN"/>
                </w:rPr>
                <w:t>/A</w:t>
              </w:r>
            </w:ins>
          </w:p>
        </w:tc>
      </w:tr>
      <w:tr w:rsidR="00AA4233" w:rsidRPr="00AA4233" w14:paraId="76112E1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6" w:author="ZTE-Ma Zhifeng" w:date="2025-05-13T15:16:00Z">
            <w:trPr>
              <w:jc w:val="center"/>
            </w:trPr>
          </w:trPrChange>
        </w:trPr>
        <w:tc>
          <w:tcPr>
            <w:tcW w:w="1295" w:type="pct"/>
            <w:tcBorders>
              <w:bottom w:val="nil"/>
            </w:tcBorders>
            <w:shd w:val="clear" w:color="auto" w:fill="auto"/>
            <w:tcPrChange w:id="257" w:author="ZTE-Ma Zhifeng" w:date="2025-05-13T15:16:00Z">
              <w:tcPr>
                <w:tcW w:w="1295" w:type="pct"/>
                <w:tcBorders>
                  <w:bottom w:val="nil"/>
                </w:tcBorders>
                <w:shd w:val="clear" w:color="auto" w:fill="auto"/>
              </w:tcPr>
            </w:tcPrChange>
          </w:tcPr>
          <w:p w14:paraId="254A8D21" w14:textId="21236CAF" w:rsidR="00AA4233" w:rsidRPr="00AA4233" w:rsidDel="007544E4" w:rsidRDefault="00AA4233" w:rsidP="00AA4233">
            <w:pPr>
              <w:overflowPunct w:val="0"/>
              <w:autoSpaceDE w:val="0"/>
              <w:autoSpaceDN w:val="0"/>
              <w:adjustRightInd w:val="0"/>
              <w:spacing w:after="0"/>
              <w:jc w:val="center"/>
              <w:textAlignment w:val="baseline"/>
              <w:rPr>
                <w:del w:id="258" w:author="ZTE-Ma Zhifeng" w:date="2025-05-13T15:19:00Z"/>
                <w:rFonts w:ascii="Arial" w:eastAsia="MS Mincho" w:hAnsi="Arial"/>
                <w:sz w:val="18"/>
              </w:rPr>
            </w:pPr>
            <w:del w:id="259" w:author="ZTE-Ma Zhifeng" w:date="2025-05-13T15:19:00Z">
              <w:r w:rsidRPr="00AA4233" w:rsidDel="007544E4">
                <w:rPr>
                  <w:rFonts w:ascii="Arial" w:eastAsia="MS Mincho" w:hAnsi="Arial"/>
                  <w:sz w:val="18"/>
                </w:rPr>
                <w:delText>DC_1A_n77A,</w:delText>
              </w:r>
            </w:del>
          </w:p>
          <w:p w14:paraId="3814F82A" w14:textId="02E91B7D" w:rsidR="00AA4233" w:rsidRPr="00AA4233" w:rsidDel="007544E4" w:rsidRDefault="00AA4233" w:rsidP="00AA4233">
            <w:pPr>
              <w:overflowPunct w:val="0"/>
              <w:autoSpaceDE w:val="0"/>
              <w:autoSpaceDN w:val="0"/>
              <w:adjustRightInd w:val="0"/>
              <w:spacing w:after="0"/>
              <w:jc w:val="center"/>
              <w:textAlignment w:val="baseline"/>
              <w:rPr>
                <w:del w:id="260" w:author="ZTE-Ma Zhifeng" w:date="2025-05-13T15:19:00Z"/>
                <w:rFonts w:ascii="Arial" w:eastAsia="Times New Roman" w:hAnsi="Arial"/>
                <w:sz w:val="18"/>
                <w:lang w:eastAsia="zh-TW"/>
              </w:rPr>
            </w:pPr>
            <w:del w:id="261" w:author="ZTE-Ma Zhifeng" w:date="2025-05-13T15:19:00Z">
              <w:r w:rsidRPr="00AA4233" w:rsidDel="007544E4">
                <w:rPr>
                  <w:rFonts w:ascii="Arial" w:eastAsia="Times New Roman" w:hAnsi="Arial"/>
                  <w:sz w:val="18"/>
                </w:rPr>
                <w:delText>DC_1A_SUL_n77A-n84A,</w:delText>
              </w:r>
            </w:del>
          </w:p>
          <w:p w14:paraId="1781408C" w14:textId="260B68D7" w:rsidR="00AA4233" w:rsidRPr="00AA4233" w:rsidDel="007544E4" w:rsidRDefault="00AA4233" w:rsidP="00AA4233">
            <w:pPr>
              <w:overflowPunct w:val="0"/>
              <w:autoSpaceDE w:val="0"/>
              <w:autoSpaceDN w:val="0"/>
              <w:adjustRightInd w:val="0"/>
              <w:spacing w:after="0"/>
              <w:jc w:val="center"/>
              <w:textAlignment w:val="baseline"/>
              <w:rPr>
                <w:del w:id="262" w:author="ZTE-Ma Zhifeng" w:date="2025-05-13T15:19:00Z"/>
                <w:rFonts w:ascii="Arial" w:eastAsia="Times New Roman" w:hAnsi="Arial" w:cs="Arial"/>
                <w:kern w:val="2"/>
                <w:sz w:val="18"/>
                <w:szCs w:val="24"/>
                <w:lang w:eastAsia="ja-JP"/>
              </w:rPr>
            </w:pPr>
            <w:del w:id="263" w:author="ZTE-Ma Zhifeng" w:date="2025-05-13T15:19:00Z">
              <w:r w:rsidRPr="00AA4233" w:rsidDel="007544E4">
                <w:rPr>
                  <w:rFonts w:ascii="Arial" w:eastAsia="Times New Roman" w:hAnsi="Arial" w:cs="Arial"/>
                  <w:kern w:val="2"/>
                  <w:sz w:val="18"/>
                  <w:szCs w:val="24"/>
                  <w:lang w:eastAsia="ja-JP"/>
                </w:rPr>
                <w:delText>DC_1A_n77(2A),</w:delText>
              </w:r>
            </w:del>
          </w:p>
          <w:p w14:paraId="5495F3CE" w14:textId="096F0DC9" w:rsidR="00AA4233" w:rsidRPr="00AA4233" w:rsidDel="007544E4" w:rsidRDefault="00AA4233" w:rsidP="00AA4233">
            <w:pPr>
              <w:overflowPunct w:val="0"/>
              <w:autoSpaceDE w:val="0"/>
              <w:autoSpaceDN w:val="0"/>
              <w:adjustRightInd w:val="0"/>
              <w:spacing w:after="0"/>
              <w:jc w:val="center"/>
              <w:textAlignment w:val="baseline"/>
              <w:rPr>
                <w:del w:id="264" w:author="ZTE-Ma Zhifeng" w:date="2025-05-13T15:19:00Z"/>
                <w:rFonts w:ascii="Arial" w:eastAsia="Times New Roman" w:hAnsi="Arial"/>
                <w:sz w:val="18"/>
                <w:lang w:eastAsia="zh-TW"/>
              </w:rPr>
            </w:pPr>
            <w:del w:id="265" w:author="ZTE-Ma Zhifeng" w:date="2025-05-13T15:19:00Z">
              <w:r w:rsidRPr="00AA4233" w:rsidDel="007544E4">
                <w:rPr>
                  <w:rFonts w:ascii="Arial" w:eastAsia="Times New Roman" w:hAnsi="Arial" w:cs="Arial" w:hint="eastAsia"/>
                  <w:kern w:val="2"/>
                  <w:sz w:val="18"/>
                  <w:szCs w:val="24"/>
                  <w:lang w:eastAsia="ja-JP"/>
                </w:rPr>
                <w:delText>D</w:delText>
              </w:r>
              <w:r w:rsidRPr="00AA4233" w:rsidDel="007544E4">
                <w:rPr>
                  <w:rFonts w:ascii="Arial" w:eastAsia="Times New Roman" w:hAnsi="Arial" w:cs="Arial"/>
                  <w:kern w:val="2"/>
                  <w:sz w:val="18"/>
                  <w:szCs w:val="24"/>
                  <w:lang w:eastAsia="ja-JP"/>
                </w:rPr>
                <w:delText>C_1A_n77(3A),</w:delText>
              </w:r>
            </w:del>
          </w:p>
          <w:p w14:paraId="17B7017A"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DC_1A_n78A</w:t>
            </w:r>
            <w:del w:id="266" w:author="ZTE-Ma Zhifeng" w:date="2025-05-13T16:20:00Z">
              <w:r w:rsidRPr="00AA4233" w:rsidDel="001E757C">
                <w:rPr>
                  <w:rFonts w:ascii="Arial" w:eastAsia="MS Mincho" w:hAnsi="Arial"/>
                  <w:sz w:val="18"/>
                </w:rPr>
                <w:delText>,</w:delText>
              </w:r>
            </w:del>
          </w:p>
          <w:p w14:paraId="62C05E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DC_1A_SUL_n78A-n84A</w:t>
            </w:r>
            <w:del w:id="267" w:author="ZTE-Ma Zhifeng" w:date="2025-05-13T16:20:00Z">
              <w:r w:rsidRPr="00AA4233" w:rsidDel="001E757C">
                <w:rPr>
                  <w:rFonts w:ascii="Arial" w:eastAsia="Times New Roman" w:hAnsi="Arial"/>
                  <w:sz w:val="18"/>
                  <w:lang w:eastAsia="zh-TW"/>
                </w:rPr>
                <w:delText>,</w:delText>
              </w:r>
            </w:del>
          </w:p>
          <w:p w14:paraId="08F2F21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DC_1A_n78(2A)</w:t>
            </w:r>
          </w:p>
          <w:p w14:paraId="6B3DE6D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PMingLiU" w:hAnsi="Arial"/>
                <w:sz w:val="18"/>
                <w:lang w:eastAsia="zh-TW"/>
              </w:rPr>
              <w:t>DC_1A_n78(A-C)</w:t>
            </w:r>
          </w:p>
        </w:tc>
        <w:tc>
          <w:tcPr>
            <w:tcW w:w="493" w:type="pct"/>
            <w:tcBorders>
              <w:bottom w:val="nil"/>
            </w:tcBorders>
            <w:shd w:val="clear" w:color="auto" w:fill="auto"/>
            <w:tcPrChange w:id="268" w:author="ZTE-Ma Zhifeng" w:date="2025-05-13T15:16:00Z">
              <w:tcPr>
                <w:tcW w:w="493" w:type="pct"/>
                <w:tcBorders>
                  <w:bottom w:val="nil"/>
                </w:tcBorders>
                <w:shd w:val="clear" w:color="auto" w:fill="auto"/>
              </w:tcPr>
            </w:tcPrChange>
          </w:tcPr>
          <w:p w14:paraId="40CDD6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w:t>
            </w:r>
          </w:p>
        </w:tc>
        <w:tc>
          <w:tcPr>
            <w:tcW w:w="518" w:type="pct"/>
            <w:tcBorders>
              <w:bottom w:val="nil"/>
            </w:tcBorders>
            <w:shd w:val="clear" w:color="auto" w:fill="auto"/>
            <w:noWrap/>
            <w:tcPrChange w:id="269" w:author="ZTE-Ma Zhifeng" w:date="2025-05-13T15:16:00Z">
              <w:tcPr>
                <w:tcW w:w="518" w:type="pct"/>
                <w:tcBorders>
                  <w:bottom w:val="nil"/>
                </w:tcBorders>
                <w:shd w:val="clear" w:color="auto" w:fill="auto"/>
                <w:noWrap/>
              </w:tcPr>
            </w:tcPrChange>
          </w:tcPr>
          <w:p w14:paraId="33B5F9F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1950</w:t>
            </w:r>
          </w:p>
        </w:tc>
        <w:tc>
          <w:tcPr>
            <w:tcW w:w="433" w:type="pct"/>
            <w:tcBorders>
              <w:bottom w:val="nil"/>
            </w:tcBorders>
            <w:shd w:val="clear" w:color="auto" w:fill="auto"/>
            <w:noWrap/>
            <w:tcPrChange w:id="270" w:author="ZTE-Ma Zhifeng" w:date="2025-05-13T15:16:00Z">
              <w:tcPr>
                <w:tcW w:w="433" w:type="pct"/>
                <w:tcBorders>
                  <w:bottom w:val="nil"/>
                </w:tcBorders>
                <w:shd w:val="clear" w:color="auto" w:fill="auto"/>
                <w:noWrap/>
              </w:tcPr>
            </w:tcPrChange>
          </w:tcPr>
          <w:p w14:paraId="674473B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tcBorders>
              <w:bottom w:val="nil"/>
            </w:tcBorders>
            <w:shd w:val="clear" w:color="auto" w:fill="auto"/>
            <w:noWrap/>
            <w:tcPrChange w:id="271" w:author="ZTE-Ma Zhifeng" w:date="2025-05-13T15:16:00Z">
              <w:tcPr>
                <w:tcW w:w="884" w:type="pct"/>
                <w:tcBorders>
                  <w:bottom w:val="nil"/>
                </w:tcBorders>
                <w:shd w:val="clear" w:color="auto" w:fill="auto"/>
                <w:noWrap/>
              </w:tcPr>
            </w:tcPrChange>
          </w:tcPr>
          <w:p w14:paraId="481829A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tcBorders>
              <w:bottom w:val="nil"/>
            </w:tcBorders>
            <w:shd w:val="clear" w:color="auto" w:fill="auto"/>
            <w:noWrap/>
            <w:tcPrChange w:id="272" w:author="ZTE-Ma Zhifeng" w:date="2025-05-13T15:16:00Z">
              <w:tcPr>
                <w:tcW w:w="547" w:type="pct"/>
                <w:tcBorders>
                  <w:bottom w:val="nil"/>
                </w:tcBorders>
                <w:shd w:val="clear" w:color="auto" w:fill="auto"/>
                <w:noWrap/>
              </w:tcPr>
            </w:tcPrChange>
          </w:tcPr>
          <w:p w14:paraId="620263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2140</w:t>
            </w:r>
          </w:p>
        </w:tc>
        <w:tc>
          <w:tcPr>
            <w:tcW w:w="409" w:type="pct"/>
            <w:shd w:val="clear" w:color="auto" w:fill="auto"/>
            <w:noWrap/>
            <w:tcPrChange w:id="273" w:author="ZTE-Ma Zhifeng" w:date="2025-05-13T15:16:00Z">
              <w:tcPr>
                <w:tcW w:w="409" w:type="pct"/>
                <w:shd w:val="clear" w:color="auto" w:fill="auto"/>
                <w:noWrap/>
              </w:tcPr>
            </w:tcPrChange>
          </w:tcPr>
          <w:p w14:paraId="10B2E6E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8.0</w:t>
            </w:r>
          </w:p>
        </w:tc>
        <w:tc>
          <w:tcPr>
            <w:tcW w:w="421" w:type="pct"/>
            <w:tcBorders>
              <w:bottom w:val="nil"/>
            </w:tcBorders>
            <w:shd w:val="clear" w:color="auto" w:fill="auto"/>
            <w:tcPrChange w:id="274" w:author="ZTE-Ma Zhifeng" w:date="2025-05-13T15:16:00Z">
              <w:tcPr>
                <w:tcW w:w="420" w:type="pct"/>
                <w:tcBorders>
                  <w:bottom w:val="nil"/>
                </w:tcBorders>
                <w:shd w:val="clear" w:color="auto" w:fill="auto"/>
              </w:tcPr>
            </w:tcPrChange>
          </w:tcPr>
          <w:p w14:paraId="3A51FAD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r w:rsidRPr="00AA4233">
              <w:rPr>
                <w:rFonts w:ascii="Arial" w:eastAsia="Times New Roman" w:hAnsi="Arial"/>
                <w:sz w:val="18"/>
                <w:vertAlign w:val="superscript"/>
              </w:rPr>
              <w:t>3</w:t>
            </w:r>
          </w:p>
        </w:tc>
      </w:tr>
      <w:tr w:rsidR="00AA4233" w:rsidRPr="00AA4233" w:rsidDel="007544E4" w14:paraId="18E27A64" w14:textId="27CBD99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76" w:author="ZTE-Ma Zhifeng" w:date="2025-05-13T15:19:00Z"/>
          <w:trPrChange w:id="277" w:author="ZTE-Ma Zhifeng" w:date="2025-05-13T15:16:00Z">
            <w:trPr>
              <w:jc w:val="center"/>
            </w:trPr>
          </w:trPrChange>
        </w:trPr>
        <w:tc>
          <w:tcPr>
            <w:tcW w:w="1295" w:type="pct"/>
            <w:tcBorders>
              <w:top w:val="nil"/>
              <w:bottom w:val="nil"/>
            </w:tcBorders>
            <w:shd w:val="clear" w:color="auto" w:fill="auto"/>
            <w:tcPrChange w:id="278" w:author="ZTE-Ma Zhifeng" w:date="2025-05-13T15:16:00Z">
              <w:tcPr>
                <w:tcW w:w="1295" w:type="pct"/>
                <w:tcBorders>
                  <w:top w:val="nil"/>
                  <w:bottom w:val="nil"/>
                </w:tcBorders>
                <w:shd w:val="clear" w:color="auto" w:fill="auto"/>
              </w:tcPr>
            </w:tcPrChange>
          </w:tcPr>
          <w:p w14:paraId="0C234C8F" w14:textId="0470886D" w:rsidR="00AA4233" w:rsidRPr="00AA4233" w:rsidDel="007544E4" w:rsidRDefault="00AA4233" w:rsidP="00AA4233">
            <w:pPr>
              <w:overflowPunct w:val="0"/>
              <w:autoSpaceDE w:val="0"/>
              <w:autoSpaceDN w:val="0"/>
              <w:adjustRightInd w:val="0"/>
              <w:spacing w:after="0"/>
              <w:jc w:val="center"/>
              <w:textAlignment w:val="baseline"/>
              <w:rPr>
                <w:del w:id="279" w:author="ZTE-Ma Zhifeng" w:date="2025-05-13T15:19:00Z"/>
                <w:rFonts w:ascii="Arial" w:eastAsia="MS Mincho" w:hAnsi="Arial"/>
                <w:sz w:val="18"/>
              </w:rPr>
            </w:pPr>
          </w:p>
        </w:tc>
        <w:tc>
          <w:tcPr>
            <w:tcW w:w="493" w:type="pct"/>
            <w:tcBorders>
              <w:top w:val="nil"/>
            </w:tcBorders>
            <w:shd w:val="clear" w:color="auto" w:fill="auto"/>
            <w:tcPrChange w:id="280" w:author="ZTE-Ma Zhifeng" w:date="2025-05-13T15:16:00Z">
              <w:tcPr>
                <w:tcW w:w="493" w:type="pct"/>
                <w:tcBorders>
                  <w:top w:val="nil"/>
                </w:tcBorders>
                <w:shd w:val="clear" w:color="auto" w:fill="auto"/>
              </w:tcPr>
            </w:tcPrChange>
          </w:tcPr>
          <w:p w14:paraId="413CAFA3" w14:textId="6C2E7E1C" w:rsidR="00AA4233" w:rsidRPr="00AA4233" w:rsidDel="007544E4" w:rsidRDefault="00AA4233" w:rsidP="00AA4233">
            <w:pPr>
              <w:overflowPunct w:val="0"/>
              <w:autoSpaceDE w:val="0"/>
              <w:autoSpaceDN w:val="0"/>
              <w:adjustRightInd w:val="0"/>
              <w:spacing w:after="0"/>
              <w:jc w:val="center"/>
              <w:textAlignment w:val="baseline"/>
              <w:rPr>
                <w:del w:id="281" w:author="ZTE-Ma Zhifeng" w:date="2025-05-13T15:19:00Z"/>
                <w:rFonts w:ascii="Arial" w:eastAsia="Times New Roman" w:hAnsi="Arial"/>
                <w:sz w:val="18"/>
              </w:rPr>
            </w:pPr>
          </w:p>
        </w:tc>
        <w:tc>
          <w:tcPr>
            <w:tcW w:w="518" w:type="pct"/>
            <w:tcBorders>
              <w:top w:val="nil"/>
            </w:tcBorders>
            <w:shd w:val="clear" w:color="auto" w:fill="auto"/>
            <w:noWrap/>
            <w:tcPrChange w:id="282" w:author="ZTE-Ma Zhifeng" w:date="2025-05-13T15:16:00Z">
              <w:tcPr>
                <w:tcW w:w="518" w:type="pct"/>
                <w:tcBorders>
                  <w:top w:val="nil"/>
                </w:tcBorders>
                <w:shd w:val="clear" w:color="auto" w:fill="auto"/>
                <w:noWrap/>
              </w:tcPr>
            </w:tcPrChange>
          </w:tcPr>
          <w:p w14:paraId="502AE811" w14:textId="4EA8E112" w:rsidR="00AA4233" w:rsidRPr="00AA4233" w:rsidDel="007544E4" w:rsidRDefault="00AA4233" w:rsidP="00AA4233">
            <w:pPr>
              <w:overflowPunct w:val="0"/>
              <w:autoSpaceDE w:val="0"/>
              <w:autoSpaceDN w:val="0"/>
              <w:adjustRightInd w:val="0"/>
              <w:spacing w:after="0"/>
              <w:jc w:val="center"/>
              <w:textAlignment w:val="baseline"/>
              <w:rPr>
                <w:del w:id="283" w:author="ZTE-Ma Zhifeng" w:date="2025-05-13T15:19:00Z"/>
                <w:rFonts w:ascii="Arial" w:eastAsia="Times New Roman" w:hAnsi="Arial"/>
                <w:sz w:val="18"/>
              </w:rPr>
            </w:pPr>
          </w:p>
        </w:tc>
        <w:tc>
          <w:tcPr>
            <w:tcW w:w="433" w:type="pct"/>
            <w:tcBorders>
              <w:top w:val="nil"/>
            </w:tcBorders>
            <w:shd w:val="clear" w:color="auto" w:fill="auto"/>
            <w:noWrap/>
            <w:tcPrChange w:id="284" w:author="ZTE-Ma Zhifeng" w:date="2025-05-13T15:16:00Z">
              <w:tcPr>
                <w:tcW w:w="433" w:type="pct"/>
                <w:tcBorders>
                  <w:top w:val="nil"/>
                </w:tcBorders>
                <w:shd w:val="clear" w:color="auto" w:fill="auto"/>
                <w:noWrap/>
              </w:tcPr>
            </w:tcPrChange>
          </w:tcPr>
          <w:p w14:paraId="1915A494" w14:textId="3FCF54C4" w:rsidR="00AA4233" w:rsidRPr="00AA4233" w:rsidDel="007544E4" w:rsidRDefault="00AA4233" w:rsidP="00AA4233">
            <w:pPr>
              <w:overflowPunct w:val="0"/>
              <w:autoSpaceDE w:val="0"/>
              <w:autoSpaceDN w:val="0"/>
              <w:adjustRightInd w:val="0"/>
              <w:spacing w:after="0"/>
              <w:jc w:val="center"/>
              <w:textAlignment w:val="baseline"/>
              <w:rPr>
                <w:del w:id="285" w:author="ZTE-Ma Zhifeng" w:date="2025-05-13T15:19:00Z"/>
                <w:rFonts w:ascii="Arial" w:eastAsia="Times New Roman" w:hAnsi="Arial"/>
                <w:sz w:val="18"/>
              </w:rPr>
            </w:pPr>
          </w:p>
        </w:tc>
        <w:tc>
          <w:tcPr>
            <w:tcW w:w="884" w:type="pct"/>
            <w:tcBorders>
              <w:top w:val="nil"/>
            </w:tcBorders>
            <w:shd w:val="clear" w:color="auto" w:fill="auto"/>
            <w:noWrap/>
            <w:tcPrChange w:id="286" w:author="ZTE-Ma Zhifeng" w:date="2025-05-13T15:16:00Z">
              <w:tcPr>
                <w:tcW w:w="884" w:type="pct"/>
                <w:tcBorders>
                  <w:top w:val="nil"/>
                </w:tcBorders>
                <w:shd w:val="clear" w:color="auto" w:fill="auto"/>
                <w:noWrap/>
              </w:tcPr>
            </w:tcPrChange>
          </w:tcPr>
          <w:p w14:paraId="6E57716B" w14:textId="0FF3CC41" w:rsidR="00AA4233" w:rsidRPr="00AA4233" w:rsidDel="007544E4" w:rsidRDefault="00AA4233" w:rsidP="00AA4233">
            <w:pPr>
              <w:overflowPunct w:val="0"/>
              <w:autoSpaceDE w:val="0"/>
              <w:autoSpaceDN w:val="0"/>
              <w:adjustRightInd w:val="0"/>
              <w:spacing w:after="0"/>
              <w:jc w:val="center"/>
              <w:textAlignment w:val="baseline"/>
              <w:rPr>
                <w:del w:id="287" w:author="ZTE-Ma Zhifeng" w:date="2025-05-13T15:19:00Z"/>
                <w:rFonts w:ascii="Arial" w:eastAsia="Times New Roman" w:hAnsi="Arial"/>
                <w:sz w:val="18"/>
              </w:rPr>
            </w:pPr>
          </w:p>
        </w:tc>
        <w:tc>
          <w:tcPr>
            <w:tcW w:w="547" w:type="pct"/>
            <w:tcBorders>
              <w:top w:val="nil"/>
            </w:tcBorders>
            <w:shd w:val="clear" w:color="auto" w:fill="auto"/>
            <w:noWrap/>
            <w:tcPrChange w:id="288" w:author="ZTE-Ma Zhifeng" w:date="2025-05-13T15:16:00Z">
              <w:tcPr>
                <w:tcW w:w="547" w:type="pct"/>
                <w:tcBorders>
                  <w:top w:val="nil"/>
                </w:tcBorders>
                <w:shd w:val="clear" w:color="auto" w:fill="auto"/>
                <w:noWrap/>
              </w:tcPr>
            </w:tcPrChange>
          </w:tcPr>
          <w:p w14:paraId="2BA703CB" w14:textId="16EFA66B" w:rsidR="00AA4233" w:rsidRPr="00AA4233" w:rsidDel="007544E4" w:rsidRDefault="00AA4233" w:rsidP="00AA4233">
            <w:pPr>
              <w:overflowPunct w:val="0"/>
              <w:autoSpaceDE w:val="0"/>
              <w:autoSpaceDN w:val="0"/>
              <w:adjustRightInd w:val="0"/>
              <w:spacing w:after="0"/>
              <w:jc w:val="center"/>
              <w:textAlignment w:val="baseline"/>
              <w:rPr>
                <w:del w:id="289" w:author="ZTE-Ma Zhifeng" w:date="2025-05-13T15:19:00Z"/>
                <w:rFonts w:ascii="Arial" w:eastAsia="Times New Roman" w:hAnsi="Arial"/>
                <w:sz w:val="18"/>
              </w:rPr>
            </w:pPr>
          </w:p>
        </w:tc>
        <w:tc>
          <w:tcPr>
            <w:tcW w:w="409" w:type="pct"/>
            <w:shd w:val="clear" w:color="auto" w:fill="auto"/>
            <w:noWrap/>
            <w:tcPrChange w:id="290" w:author="ZTE-Ma Zhifeng" w:date="2025-05-13T15:16:00Z">
              <w:tcPr>
                <w:tcW w:w="409" w:type="pct"/>
                <w:shd w:val="clear" w:color="auto" w:fill="auto"/>
                <w:noWrap/>
              </w:tcPr>
            </w:tcPrChange>
          </w:tcPr>
          <w:p w14:paraId="41494834" w14:textId="02D01152" w:rsidR="00AA4233" w:rsidRPr="00AA4233" w:rsidDel="007544E4" w:rsidRDefault="00AA4233" w:rsidP="00AA4233">
            <w:pPr>
              <w:overflowPunct w:val="0"/>
              <w:autoSpaceDE w:val="0"/>
              <w:autoSpaceDN w:val="0"/>
              <w:adjustRightInd w:val="0"/>
              <w:spacing w:after="0"/>
              <w:jc w:val="center"/>
              <w:textAlignment w:val="baseline"/>
              <w:rPr>
                <w:del w:id="291" w:author="ZTE-Ma Zhifeng" w:date="2025-05-13T15:19:00Z"/>
                <w:rFonts w:ascii="Arial" w:eastAsia="MS Mincho" w:hAnsi="Arial"/>
                <w:sz w:val="18"/>
              </w:rPr>
            </w:pPr>
          </w:p>
        </w:tc>
        <w:tc>
          <w:tcPr>
            <w:tcW w:w="421" w:type="pct"/>
            <w:tcBorders>
              <w:top w:val="nil"/>
            </w:tcBorders>
            <w:shd w:val="clear" w:color="auto" w:fill="auto"/>
            <w:tcPrChange w:id="292" w:author="ZTE-Ma Zhifeng" w:date="2025-05-13T15:16:00Z">
              <w:tcPr>
                <w:tcW w:w="420" w:type="pct"/>
                <w:tcBorders>
                  <w:top w:val="nil"/>
                </w:tcBorders>
                <w:shd w:val="clear" w:color="auto" w:fill="auto"/>
              </w:tcPr>
            </w:tcPrChange>
          </w:tcPr>
          <w:p w14:paraId="3363DB57" w14:textId="03351DFB" w:rsidR="00AA4233" w:rsidRPr="00AA4233" w:rsidDel="007544E4" w:rsidRDefault="00AA4233" w:rsidP="00AA4233">
            <w:pPr>
              <w:overflowPunct w:val="0"/>
              <w:autoSpaceDE w:val="0"/>
              <w:autoSpaceDN w:val="0"/>
              <w:adjustRightInd w:val="0"/>
              <w:spacing w:after="0"/>
              <w:jc w:val="center"/>
              <w:textAlignment w:val="baseline"/>
              <w:rPr>
                <w:del w:id="293" w:author="ZTE-Ma Zhifeng" w:date="2025-05-13T15:19:00Z"/>
                <w:rFonts w:ascii="Arial" w:eastAsia="Times New Roman" w:hAnsi="Arial"/>
                <w:sz w:val="18"/>
              </w:rPr>
            </w:pPr>
          </w:p>
        </w:tc>
      </w:tr>
      <w:tr w:rsidR="00AA4233" w:rsidRPr="00AA4233" w14:paraId="027D8D2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5" w:author="ZTE-Ma Zhifeng" w:date="2025-05-13T15:16:00Z">
            <w:trPr>
              <w:jc w:val="center"/>
            </w:trPr>
          </w:trPrChange>
        </w:trPr>
        <w:tc>
          <w:tcPr>
            <w:tcW w:w="1295" w:type="pct"/>
            <w:tcBorders>
              <w:top w:val="nil"/>
              <w:bottom w:val="single" w:sz="4" w:space="0" w:color="auto"/>
            </w:tcBorders>
            <w:shd w:val="clear" w:color="auto" w:fill="auto"/>
            <w:tcPrChange w:id="296" w:author="ZTE-Ma Zhifeng" w:date="2025-05-13T15:16:00Z">
              <w:tcPr>
                <w:tcW w:w="1295" w:type="pct"/>
                <w:tcBorders>
                  <w:top w:val="nil"/>
                  <w:bottom w:val="single" w:sz="4" w:space="0" w:color="auto"/>
                </w:tcBorders>
                <w:shd w:val="clear" w:color="auto" w:fill="auto"/>
              </w:tcPr>
            </w:tcPrChange>
          </w:tcPr>
          <w:p w14:paraId="437E036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297" w:author="ZTE-Ma Zhifeng" w:date="2025-05-13T15:16:00Z">
              <w:tcPr>
                <w:tcW w:w="493" w:type="pct"/>
                <w:shd w:val="clear" w:color="auto" w:fill="auto"/>
              </w:tcPr>
            </w:tcPrChange>
          </w:tcPr>
          <w:p w14:paraId="54546ACB" w14:textId="52673131"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del w:id="298" w:author="ZTE-Ma Zhifeng" w:date="2025-05-13T15:19:00Z">
              <w:r w:rsidRPr="00AA4233" w:rsidDel="007544E4">
                <w:rPr>
                  <w:rFonts w:ascii="Arial" w:eastAsia="Times New Roman" w:hAnsi="Arial"/>
                  <w:sz w:val="18"/>
                </w:rPr>
                <w:delText xml:space="preserve">n77, </w:delText>
              </w:r>
            </w:del>
            <w:r w:rsidRPr="00AA4233">
              <w:rPr>
                <w:rFonts w:ascii="Arial" w:eastAsia="Times New Roman" w:hAnsi="Arial"/>
                <w:sz w:val="18"/>
              </w:rPr>
              <w:t>n78</w:t>
            </w:r>
          </w:p>
        </w:tc>
        <w:tc>
          <w:tcPr>
            <w:tcW w:w="518" w:type="pct"/>
            <w:shd w:val="clear" w:color="auto" w:fill="auto"/>
            <w:noWrap/>
            <w:tcPrChange w:id="299" w:author="ZTE-Ma Zhifeng" w:date="2025-05-13T15:16:00Z">
              <w:tcPr>
                <w:tcW w:w="518" w:type="pct"/>
                <w:shd w:val="clear" w:color="auto" w:fill="auto"/>
                <w:noWrap/>
              </w:tcPr>
            </w:tcPrChange>
          </w:tcPr>
          <w:p w14:paraId="4591BD5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3710</w:t>
            </w:r>
          </w:p>
        </w:tc>
        <w:tc>
          <w:tcPr>
            <w:tcW w:w="433" w:type="pct"/>
            <w:shd w:val="clear" w:color="auto" w:fill="auto"/>
            <w:noWrap/>
            <w:tcPrChange w:id="300" w:author="ZTE-Ma Zhifeng" w:date="2025-05-13T15:16:00Z">
              <w:tcPr>
                <w:tcW w:w="433" w:type="pct"/>
                <w:shd w:val="clear" w:color="auto" w:fill="auto"/>
                <w:noWrap/>
              </w:tcPr>
            </w:tcPrChange>
          </w:tcPr>
          <w:p w14:paraId="0318C8E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301" w:author="ZTE-Ma Zhifeng" w:date="2025-05-13T15:16:00Z">
              <w:tcPr>
                <w:tcW w:w="884" w:type="pct"/>
                <w:shd w:val="clear" w:color="auto" w:fill="auto"/>
                <w:noWrap/>
              </w:tcPr>
            </w:tcPrChange>
          </w:tcPr>
          <w:p w14:paraId="68DF54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302" w:author="ZTE-Ma Zhifeng" w:date="2025-05-13T15:16:00Z">
              <w:tcPr>
                <w:tcW w:w="547" w:type="pct"/>
                <w:shd w:val="clear" w:color="auto" w:fill="auto"/>
                <w:noWrap/>
              </w:tcPr>
            </w:tcPrChange>
          </w:tcPr>
          <w:p w14:paraId="5ABE65C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3710</w:t>
            </w:r>
          </w:p>
        </w:tc>
        <w:tc>
          <w:tcPr>
            <w:tcW w:w="409" w:type="pct"/>
            <w:shd w:val="clear" w:color="auto" w:fill="auto"/>
            <w:noWrap/>
            <w:tcPrChange w:id="303" w:author="ZTE-Ma Zhifeng" w:date="2025-05-13T15:16:00Z">
              <w:tcPr>
                <w:tcW w:w="409" w:type="pct"/>
                <w:shd w:val="clear" w:color="auto" w:fill="auto"/>
                <w:noWrap/>
              </w:tcPr>
            </w:tcPrChange>
          </w:tcPr>
          <w:p w14:paraId="55526F9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N/A</w:t>
            </w:r>
          </w:p>
        </w:tc>
        <w:tc>
          <w:tcPr>
            <w:tcW w:w="421" w:type="pct"/>
            <w:tcPrChange w:id="304" w:author="ZTE-Ma Zhifeng" w:date="2025-05-13T15:16:00Z">
              <w:tcPr>
                <w:tcW w:w="420" w:type="pct"/>
              </w:tcPr>
            </w:tcPrChange>
          </w:tcPr>
          <w:p w14:paraId="56908CF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49A2911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6" w:author="ZTE-Ma Zhifeng" w:date="2025-05-13T15:16:00Z">
            <w:trPr>
              <w:jc w:val="center"/>
            </w:trPr>
          </w:trPrChange>
        </w:trPr>
        <w:tc>
          <w:tcPr>
            <w:tcW w:w="1295" w:type="pct"/>
            <w:tcBorders>
              <w:top w:val="nil"/>
              <w:bottom w:val="nil"/>
            </w:tcBorders>
            <w:shd w:val="clear" w:color="auto" w:fill="auto"/>
            <w:vAlign w:val="center"/>
            <w:tcPrChange w:id="307" w:author="ZTE-Ma Zhifeng" w:date="2025-05-13T15:16:00Z">
              <w:tcPr>
                <w:tcW w:w="1295" w:type="pct"/>
                <w:tcBorders>
                  <w:top w:val="nil"/>
                  <w:bottom w:val="nil"/>
                </w:tcBorders>
                <w:shd w:val="clear" w:color="auto" w:fill="auto"/>
                <w:vAlign w:val="center"/>
              </w:tcPr>
            </w:tcPrChange>
          </w:tcPr>
          <w:p w14:paraId="259D7A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DC_2A_n46A</w:t>
            </w:r>
          </w:p>
        </w:tc>
        <w:tc>
          <w:tcPr>
            <w:tcW w:w="493" w:type="pct"/>
            <w:shd w:val="clear" w:color="auto" w:fill="auto"/>
            <w:vAlign w:val="center"/>
            <w:tcPrChange w:id="308" w:author="ZTE-Ma Zhifeng" w:date="2025-05-13T15:16:00Z">
              <w:tcPr>
                <w:tcW w:w="493" w:type="pct"/>
                <w:shd w:val="clear" w:color="auto" w:fill="auto"/>
                <w:vAlign w:val="center"/>
              </w:tcPr>
            </w:tcPrChange>
          </w:tcPr>
          <w:p w14:paraId="257125B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w:t>
            </w:r>
          </w:p>
        </w:tc>
        <w:tc>
          <w:tcPr>
            <w:tcW w:w="518" w:type="pct"/>
            <w:shd w:val="clear" w:color="auto" w:fill="auto"/>
            <w:noWrap/>
            <w:vAlign w:val="center"/>
            <w:tcPrChange w:id="309" w:author="ZTE-Ma Zhifeng" w:date="2025-05-13T15:16:00Z">
              <w:tcPr>
                <w:tcW w:w="518" w:type="pct"/>
                <w:shd w:val="clear" w:color="auto" w:fill="auto"/>
                <w:noWrap/>
                <w:vAlign w:val="center"/>
              </w:tcPr>
            </w:tcPrChange>
          </w:tcPr>
          <w:p w14:paraId="00C1BF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1880</w:t>
            </w:r>
          </w:p>
        </w:tc>
        <w:tc>
          <w:tcPr>
            <w:tcW w:w="433" w:type="pct"/>
            <w:shd w:val="clear" w:color="auto" w:fill="auto"/>
            <w:noWrap/>
            <w:vAlign w:val="center"/>
            <w:tcPrChange w:id="310" w:author="ZTE-Ma Zhifeng" w:date="2025-05-13T15:16:00Z">
              <w:tcPr>
                <w:tcW w:w="433" w:type="pct"/>
                <w:shd w:val="clear" w:color="auto" w:fill="auto"/>
                <w:noWrap/>
                <w:vAlign w:val="center"/>
              </w:tcPr>
            </w:tcPrChange>
          </w:tcPr>
          <w:p w14:paraId="23CBCF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vAlign w:val="center"/>
            <w:tcPrChange w:id="311" w:author="ZTE-Ma Zhifeng" w:date="2025-05-13T15:16:00Z">
              <w:tcPr>
                <w:tcW w:w="884" w:type="pct"/>
                <w:shd w:val="clear" w:color="auto" w:fill="auto"/>
                <w:noWrap/>
                <w:vAlign w:val="center"/>
              </w:tcPr>
            </w:tcPrChange>
          </w:tcPr>
          <w:p w14:paraId="5CDA056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vAlign w:val="center"/>
            <w:tcPrChange w:id="312" w:author="ZTE-Ma Zhifeng" w:date="2025-05-13T15:16:00Z">
              <w:tcPr>
                <w:tcW w:w="547" w:type="pct"/>
                <w:shd w:val="clear" w:color="auto" w:fill="auto"/>
                <w:noWrap/>
                <w:vAlign w:val="center"/>
              </w:tcPr>
            </w:tcPrChange>
          </w:tcPr>
          <w:p w14:paraId="330DB57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1960</w:t>
            </w:r>
          </w:p>
        </w:tc>
        <w:tc>
          <w:tcPr>
            <w:tcW w:w="409" w:type="pct"/>
            <w:shd w:val="clear" w:color="auto" w:fill="auto"/>
            <w:noWrap/>
            <w:vAlign w:val="center"/>
            <w:tcPrChange w:id="313" w:author="ZTE-Ma Zhifeng" w:date="2025-05-13T15:16:00Z">
              <w:tcPr>
                <w:tcW w:w="409" w:type="pct"/>
                <w:shd w:val="clear" w:color="auto" w:fill="auto"/>
                <w:noWrap/>
                <w:vAlign w:val="center"/>
              </w:tcPr>
            </w:tcPrChange>
          </w:tcPr>
          <w:p w14:paraId="2FF685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12.0</w:t>
            </w:r>
          </w:p>
        </w:tc>
        <w:tc>
          <w:tcPr>
            <w:tcW w:w="421" w:type="pct"/>
            <w:vAlign w:val="center"/>
            <w:tcPrChange w:id="314" w:author="ZTE-Ma Zhifeng" w:date="2025-05-13T15:16:00Z">
              <w:tcPr>
                <w:tcW w:w="420" w:type="pct"/>
                <w:vAlign w:val="center"/>
              </w:tcPr>
            </w:tcPrChange>
          </w:tcPr>
          <w:p w14:paraId="1F70E8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IMD3</w:t>
            </w:r>
          </w:p>
        </w:tc>
      </w:tr>
      <w:tr w:rsidR="00AA4233" w:rsidRPr="00AA4233" w14:paraId="5316928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6" w:author="ZTE-Ma Zhifeng" w:date="2025-05-13T15:16:00Z">
            <w:trPr>
              <w:jc w:val="center"/>
            </w:trPr>
          </w:trPrChange>
        </w:trPr>
        <w:tc>
          <w:tcPr>
            <w:tcW w:w="1295" w:type="pct"/>
            <w:tcBorders>
              <w:top w:val="nil"/>
              <w:bottom w:val="single" w:sz="4" w:space="0" w:color="auto"/>
            </w:tcBorders>
            <w:shd w:val="clear" w:color="auto" w:fill="auto"/>
            <w:vAlign w:val="center"/>
            <w:tcPrChange w:id="317" w:author="ZTE-Ma Zhifeng" w:date="2025-05-13T15:16:00Z">
              <w:tcPr>
                <w:tcW w:w="1295" w:type="pct"/>
                <w:tcBorders>
                  <w:top w:val="nil"/>
                  <w:bottom w:val="single" w:sz="4" w:space="0" w:color="auto"/>
                </w:tcBorders>
                <w:shd w:val="clear" w:color="auto" w:fill="auto"/>
                <w:vAlign w:val="center"/>
              </w:tcPr>
            </w:tcPrChange>
          </w:tcPr>
          <w:p w14:paraId="7CA6317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318" w:author="ZTE-Ma Zhifeng" w:date="2025-05-13T15:16:00Z">
              <w:tcPr>
                <w:tcW w:w="493" w:type="pct"/>
                <w:shd w:val="clear" w:color="auto" w:fill="auto"/>
                <w:vAlign w:val="center"/>
              </w:tcPr>
            </w:tcPrChange>
          </w:tcPr>
          <w:p w14:paraId="0EC5A9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n46</w:t>
            </w:r>
          </w:p>
        </w:tc>
        <w:tc>
          <w:tcPr>
            <w:tcW w:w="518" w:type="pct"/>
            <w:shd w:val="clear" w:color="auto" w:fill="auto"/>
            <w:noWrap/>
            <w:vAlign w:val="center"/>
            <w:tcPrChange w:id="319" w:author="ZTE-Ma Zhifeng" w:date="2025-05-13T15:16:00Z">
              <w:tcPr>
                <w:tcW w:w="518" w:type="pct"/>
                <w:shd w:val="clear" w:color="auto" w:fill="auto"/>
                <w:noWrap/>
                <w:vAlign w:val="center"/>
              </w:tcPr>
            </w:tcPrChange>
          </w:tcPr>
          <w:p w14:paraId="5010279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5720</w:t>
            </w:r>
          </w:p>
        </w:tc>
        <w:tc>
          <w:tcPr>
            <w:tcW w:w="433" w:type="pct"/>
            <w:shd w:val="clear" w:color="auto" w:fill="auto"/>
            <w:noWrap/>
            <w:vAlign w:val="center"/>
            <w:tcPrChange w:id="320" w:author="ZTE-Ma Zhifeng" w:date="2025-05-13T15:16:00Z">
              <w:tcPr>
                <w:tcW w:w="433" w:type="pct"/>
                <w:shd w:val="clear" w:color="auto" w:fill="auto"/>
                <w:noWrap/>
                <w:vAlign w:val="center"/>
              </w:tcPr>
            </w:tcPrChange>
          </w:tcPr>
          <w:p w14:paraId="16CAB6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20</w:t>
            </w:r>
          </w:p>
        </w:tc>
        <w:tc>
          <w:tcPr>
            <w:tcW w:w="884" w:type="pct"/>
            <w:shd w:val="clear" w:color="auto" w:fill="auto"/>
            <w:noWrap/>
            <w:vAlign w:val="center"/>
            <w:tcPrChange w:id="321" w:author="ZTE-Ma Zhifeng" w:date="2025-05-13T15:16:00Z">
              <w:tcPr>
                <w:tcW w:w="884" w:type="pct"/>
                <w:shd w:val="clear" w:color="auto" w:fill="auto"/>
                <w:noWrap/>
                <w:vAlign w:val="center"/>
              </w:tcPr>
            </w:tcPrChange>
          </w:tcPr>
          <w:p w14:paraId="79C62C4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100</w:t>
            </w:r>
          </w:p>
        </w:tc>
        <w:tc>
          <w:tcPr>
            <w:tcW w:w="547" w:type="pct"/>
            <w:shd w:val="clear" w:color="auto" w:fill="auto"/>
            <w:noWrap/>
            <w:vAlign w:val="center"/>
            <w:tcPrChange w:id="322" w:author="ZTE-Ma Zhifeng" w:date="2025-05-13T15:16:00Z">
              <w:tcPr>
                <w:tcW w:w="547" w:type="pct"/>
                <w:shd w:val="clear" w:color="auto" w:fill="auto"/>
                <w:noWrap/>
                <w:vAlign w:val="center"/>
              </w:tcPr>
            </w:tcPrChange>
          </w:tcPr>
          <w:p w14:paraId="429D52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5720</w:t>
            </w:r>
          </w:p>
        </w:tc>
        <w:tc>
          <w:tcPr>
            <w:tcW w:w="409" w:type="pct"/>
            <w:shd w:val="clear" w:color="auto" w:fill="auto"/>
            <w:noWrap/>
            <w:vAlign w:val="center"/>
            <w:tcPrChange w:id="323" w:author="ZTE-Ma Zhifeng" w:date="2025-05-13T15:16:00Z">
              <w:tcPr>
                <w:tcW w:w="409" w:type="pct"/>
                <w:shd w:val="clear" w:color="auto" w:fill="auto"/>
                <w:noWrap/>
                <w:vAlign w:val="center"/>
              </w:tcPr>
            </w:tcPrChange>
          </w:tcPr>
          <w:p w14:paraId="287C30A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324" w:author="ZTE-Ma Zhifeng" w:date="2025-05-13T15:16:00Z">
              <w:tcPr>
                <w:tcW w:w="420" w:type="pct"/>
              </w:tcPr>
            </w:tcPrChange>
          </w:tcPr>
          <w:p w14:paraId="3F62F9D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31E9720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6" w:author="ZTE-Ma Zhifeng" w:date="2025-05-13T15:16:00Z">
            <w:trPr>
              <w:jc w:val="center"/>
            </w:trPr>
          </w:trPrChange>
        </w:trPr>
        <w:tc>
          <w:tcPr>
            <w:tcW w:w="1295" w:type="pct"/>
            <w:tcBorders>
              <w:bottom w:val="nil"/>
            </w:tcBorders>
            <w:shd w:val="clear" w:color="auto" w:fill="auto"/>
            <w:tcPrChange w:id="327" w:author="ZTE-Ma Zhifeng" w:date="2025-05-13T15:16:00Z">
              <w:tcPr>
                <w:tcW w:w="1295" w:type="pct"/>
                <w:tcBorders>
                  <w:bottom w:val="nil"/>
                </w:tcBorders>
                <w:shd w:val="clear" w:color="auto" w:fill="auto"/>
              </w:tcPr>
            </w:tcPrChange>
          </w:tcPr>
          <w:p w14:paraId="240029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sz w:val="18"/>
              </w:rPr>
              <w:t>DC_2</w:t>
            </w:r>
            <w:r w:rsidRPr="00AA4233">
              <w:rPr>
                <w:rFonts w:ascii="Arial" w:eastAsia="Times New Roman" w:hAnsi="Arial"/>
                <w:sz w:val="18"/>
                <w:lang w:eastAsia="zh-TW"/>
              </w:rPr>
              <w:t>A</w:t>
            </w:r>
            <w:r w:rsidRPr="00AA4233">
              <w:rPr>
                <w:rFonts w:ascii="Arial" w:eastAsia="MS Mincho" w:hAnsi="Arial"/>
                <w:sz w:val="18"/>
              </w:rPr>
              <w:t>_n48</w:t>
            </w:r>
            <w:r w:rsidRPr="00AA4233">
              <w:rPr>
                <w:rFonts w:ascii="Arial" w:eastAsia="Times New Roman" w:hAnsi="Arial"/>
                <w:sz w:val="18"/>
                <w:lang w:eastAsia="zh-TW"/>
              </w:rPr>
              <w:t>A</w:t>
            </w:r>
          </w:p>
        </w:tc>
        <w:tc>
          <w:tcPr>
            <w:tcW w:w="493" w:type="pct"/>
            <w:shd w:val="clear" w:color="auto" w:fill="auto"/>
            <w:tcPrChange w:id="328" w:author="ZTE-Ma Zhifeng" w:date="2025-05-13T15:16:00Z">
              <w:tcPr>
                <w:tcW w:w="493" w:type="pct"/>
                <w:shd w:val="clear" w:color="auto" w:fill="auto"/>
              </w:tcPr>
            </w:tcPrChange>
          </w:tcPr>
          <w:p w14:paraId="3542E3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w:t>
            </w:r>
          </w:p>
        </w:tc>
        <w:tc>
          <w:tcPr>
            <w:tcW w:w="518" w:type="pct"/>
            <w:shd w:val="clear" w:color="auto" w:fill="auto"/>
            <w:noWrap/>
            <w:tcPrChange w:id="329" w:author="ZTE-Ma Zhifeng" w:date="2025-05-13T15:16:00Z">
              <w:tcPr>
                <w:tcW w:w="518" w:type="pct"/>
                <w:shd w:val="clear" w:color="auto" w:fill="auto"/>
                <w:noWrap/>
              </w:tcPr>
            </w:tcPrChange>
          </w:tcPr>
          <w:p w14:paraId="621FF8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1852.5</w:t>
            </w:r>
          </w:p>
        </w:tc>
        <w:tc>
          <w:tcPr>
            <w:tcW w:w="433" w:type="pct"/>
            <w:shd w:val="clear" w:color="auto" w:fill="auto"/>
            <w:noWrap/>
            <w:tcPrChange w:id="330" w:author="ZTE-Ma Zhifeng" w:date="2025-05-13T15:16:00Z">
              <w:tcPr>
                <w:tcW w:w="433" w:type="pct"/>
                <w:shd w:val="clear" w:color="auto" w:fill="auto"/>
                <w:noWrap/>
              </w:tcPr>
            </w:tcPrChange>
          </w:tcPr>
          <w:p w14:paraId="7F9C929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5</w:t>
            </w:r>
          </w:p>
        </w:tc>
        <w:tc>
          <w:tcPr>
            <w:tcW w:w="884" w:type="pct"/>
            <w:shd w:val="clear" w:color="auto" w:fill="auto"/>
            <w:noWrap/>
            <w:tcPrChange w:id="331" w:author="ZTE-Ma Zhifeng" w:date="2025-05-13T15:16:00Z">
              <w:tcPr>
                <w:tcW w:w="884" w:type="pct"/>
                <w:shd w:val="clear" w:color="auto" w:fill="auto"/>
                <w:noWrap/>
              </w:tcPr>
            </w:tcPrChange>
          </w:tcPr>
          <w:p w14:paraId="34B112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25</w:t>
            </w:r>
          </w:p>
        </w:tc>
        <w:tc>
          <w:tcPr>
            <w:tcW w:w="547" w:type="pct"/>
            <w:shd w:val="clear" w:color="auto" w:fill="auto"/>
            <w:noWrap/>
            <w:tcPrChange w:id="332" w:author="ZTE-Ma Zhifeng" w:date="2025-05-13T15:16:00Z">
              <w:tcPr>
                <w:tcW w:w="547" w:type="pct"/>
                <w:shd w:val="clear" w:color="auto" w:fill="auto"/>
                <w:noWrap/>
              </w:tcPr>
            </w:tcPrChange>
          </w:tcPr>
          <w:p w14:paraId="08155E0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1932.5</w:t>
            </w:r>
          </w:p>
        </w:tc>
        <w:tc>
          <w:tcPr>
            <w:tcW w:w="409" w:type="pct"/>
            <w:shd w:val="clear" w:color="auto" w:fill="auto"/>
            <w:noWrap/>
            <w:tcPrChange w:id="333" w:author="ZTE-Ma Zhifeng" w:date="2025-05-13T15:16:00Z">
              <w:tcPr>
                <w:tcW w:w="409" w:type="pct"/>
                <w:shd w:val="clear" w:color="auto" w:fill="auto"/>
                <w:noWrap/>
              </w:tcPr>
            </w:tcPrChange>
          </w:tcPr>
          <w:p w14:paraId="36C582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12</w:t>
            </w:r>
          </w:p>
        </w:tc>
        <w:tc>
          <w:tcPr>
            <w:tcW w:w="421" w:type="pct"/>
            <w:tcPrChange w:id="334" w:author="ZTE-Ma Zhifeng" w:date="2025-05-13T15:16:00Z">
              <w:tcPr>
                <w:tcW w:w="420" w:type="pct"/>
              </w:tcPr>
            </w:tcPrChange>
          </w:tcPr>
          <w:p w14:paraId="521CB2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IMD4</w:t>
            </w:r>
          </w:p>
        </w:tc>
      </w:tr>
      <w:tr w:rsidR="00AA4233" w:rsidRPr="00AA4233" w14:paraId="483DD92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6" w:author="ZTE-Ma Zhifeng" w:date="2025-05-13T15:16:00Z">
            <w:trPr>
              <w:jc w:val="center"/>
            </w:trPr>
          </w:trPrChange>
        </w:trPr>
        <w:tc>
          <w:tcPr>
            <w:tcW w:w="1295" w:type="pct"/>
            <w:tcBorders>
              <w:top w:val="nil"/>
              <w:bottom w:val="single" w:sz="4" w:space="0" w:color="auto"/>
            </w:tcBorders>
            <w:shd w:val="clear" w:color="auto" w:fill="auto"/>
            <w:tcPrChange w:id="337" w:author="ZTE-Ma Zhifeng" w:date="2025-05-13T15:16:00Z">
              <w:tcPr>
                <w:tcW w:w="1295" w:type="pct"/>
                <w:tcBorders>
                  <w:top w:val="nil"/>
                  <w:bottom w:val="single" w:sz="4" w:space="0" w:color="auto"/>
                </w:tcBorders>
                <w:shd w:val="clear" w:color="auto" w:fill="auto"/>
              </w:tcPr>
            </w:tcPrChange>
          </w:tcPr>
          <w:p w14:paraId="63C9380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38" w:author="ZTE-Ma Zhifeng" w:date="2025-05-13T15:16:00Z">
              <w:tcPr>
                <w:tcW w:w="493" w:type="pct"/>
                <w:shd w:val="clear" w:color="auto" w:fill="auto"/>
              </w:tcPr>
            </w:tcPrChange>
          </w:tcPr>
          <w:p w14:paraId="3978816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n48</w:t>
            </w:r>
          </w:p>
        </w:tc>
        <w:tc>
          <w:tcPr>
            <w:tcW w:w="518" w:type="pct"/>
            <w:shd w:val="clear" w:color="auto" w:fill="auto"/>
            <w:noWrap/>
            <w:tcPrChange w:id="339" w:author="ZTE-Ma Zhifeng" w:date="2025-05-13T15:16:00Z">
              <w:tcPr>
                <w:tcW w:w="518" w:type="pct"/>
                <w:shd w:val="clear" w:color="auto" w:fill="auto"/>
                <w:noWrap/>
              </w:tcPr>
            </w:tcPrChange>
          </w:tcPr>
          <w:p w14:paraId="5F08F9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3625</w:t>
            </w:r>
          </w:p>
        </w:tc>
        <w:tc>
          <w:tcPr>
            <w:tcW w:w="433" w:type="pct"/>
            <w:shd w:val="clear" w:color="auto" w:fill="auto"/>
            <w:noWrap/>
            <w:tcPrChange w:id="340" w:author="ZTE-Ma Zhifeng" w:date="2025-05-13T15:16:00Z">
              <w:tcPr>
                <w:tcW w:w="433" w:type="pct"/>
                <w:shd w:val="clear" w:color="auto" w:fill="auto"/>
                <w:noWrap/>
              </w:tcPr>
            </w:tcPrChange>
          </w:tcPr>
          <w:p w14:paraId="7662107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20</w:t>
            </w:r>
          </w:p>
        </w:tc>
        <w:tc>
          <w:tcPr>
            <w:tcW w:w="884" w:type="pct"/>
            <w:shd w:val="clear" w:color="auto" w:fill="auto"/>
            <w:noWrap/>
            <w:tcPrChange w:id="341" w:author="ZTE-Ma Zhifeng" w:date="2025-05-13T15:16:00Z">
              <w:tcPr>
                <w:tcW w:w="884" w:type="pct"/>
                <w:shd w:val="clear" w:color="auto" w:fill="auto"/>
                <w:noWrap/>
              </w:tcPr>
            </w:tcPrChange>
          </w:tcPr>
          <w:p w14:paraId="2B1E9DA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100</w:t>
            </w:r>
          </w:p>
        </w:tc>
        <w:tc>
          <w:tcPr>
            <w:tcW w:w="547" w:type="pct"/>
            <w:shd w:val="clear" w:color="auto" w:fill="auto"/>
            <w:noWrap/>
            <w:tcPrChange w:id="342" w:author="ZTE-Ma Zhifeng" w:date="2025-05-13T15:16:00Z">
              <w:tcPr>
                <w:tcW w:w="547" w:type="pct"/>
                <w:shd w:val="clear" w:color="auto" w:fill="auto"/>
                <w:noWrap/>
              </w:tcPr>
            </w:tcPrChange>
          </w:tcPr>
          <w:p w14:paraId="509272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3625</w:t>
            </w:r>
          </w:p>
        </w:tc>
        <w:tc>
          <w:tcPr>
            <w:tcW w:w="409" w:type="pct"/>
            <w:shd w:val="clear" w:color="auto" w:fill="auto"/>
            <w:noWrap/>
            <w:tcPrChange w:id="343" w:author="ZTE-Ma Zhifeng" w:date="2025-05-13T15:16:00Z">
              <w:tcPr>
                <w:tcW w:w="409" w:type="pct"/>
                <w:shd w:val="clear" w:color="auto" w:fill="auto"/>
                <w:noWrap/>
              </w:tcPr>
            </w:tcPrChange>
          </w:tcPr>
          <w:p w14:paraId="1D403F4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N/A</w:t>
            </w:r>
          </w:p>
        </w:tc>
        <w:tc>
          <w:tcPr>
            <w:tcW w:w="421" w:type="pct"/>
            <w:tcPrChange w:id="344" w:author="ZTE-Ma Zhifeng" w:date="2025-05-13T15:16:00Z">
              <w:tcPr>
                <w:tcW w:w="420" w:type="pct"/>
              </w:tcPr>
            </w:tcPrChange>
          </w:tcPr>
          <w:p w14:paraId="44C8039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76586CD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5" w:author="ZTE-Ma Zhifeng" w:date="2025-05-13T15: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6" w:author="ZTE-Ma Zhifeng" w:date="2025-05-13T15:21:00Z">
            <w:trPr>
              <w:jc w:val="center"/>
            </w:trPr>
          </w:trPrChange>
        </w:trPr>
        <w:tc>
          <w:tcPr>
            <w:tcW w:w="1295" w:type="pct"/>
            <w:tcBorders>
              <w:bottom w:val="nil"/>
            </w:tcBorders>
            <w:shd w:val="clear" w:color="auto" w:fill="auto"/>
            <w:tcPrChange w:id="347" w:author="ZTE-Ma Zhifeng" w:date="2025-05-13T15:21:00Z">
              <w:tcPr>
                <w:tcW w:w="1295" w:type="pct"/>
                <w:tcBorders>
                  <w:bottom w:val="nil"/>
                </w:tcBorders>
                <w:shd w:val="clear" w:color="auto" w:fill="auto"/>
              </w:tcPr>
            </w:tcPrChange>
          </w:tcPr>
          <w:p w14:paraId="74F55EAE" w14:textId="7B3E8028" w:rsidR="007544E4" w:rsidRDefault="00AA4233" w:rsidP="00AA4233">
            <w:pPr>
              <w:overflowPunct w:val="0"/>
              <w:autoSpaceDE w:val="0"/>
              <w:autoSpaceDN w:val="0"/>
              <w:adjustRightInd w:val="0"/>
              <w:spacing w:after="0"/>
              <w:jc w:val="center"/>
              <w:textAlignment w:val="baseline"/>
              <w:rPr>
                <w:ins w:id="348" w:author="ZTE-Ma Zhifeng" w:date="2025-05-13T15:21:00Z"/>
                <w:rFonts w:ascii="Arial" w:eastAsia="Times New Roman" w:hAnsi="Arial"/>
                <w:sz w:val="18"/>
              </w:rPr>
            </w:pPr>
            <w:r w:rsidRPr="00AA4233">
              <w:rPr>
                <w:rFonts w:ascii="Arial" w:eastAsia="Times New Roman" w:hAnsi="Arial"/>
                <w:sz w:val="18"/>
              </w:rPr>
              <w:t>DC_2A_n66A</w:t>
            </w:r>
            <w:bookmarkStart w:id="349" w:name="OLE_LINK49"/>
            <w:bookmarkStart w:id="350" w:name="OLE_LINK50"/>
            <w:del w:id="351" w:author="ZTE-Ma Zhifeng" w:date="2025-05-13T16:19:00Z">
              <w:r w:rsidRPr="00AA4233" w:rsidDel="001E757C">
                <w:rPr>
                  <w:rFonts w:ascii="Arial" w:eastAsia="Times New Roman" w:hAnsi="Arial"/>
                  <w:sz w:val="18"/>
                </w:rPr>
                <w:delText>,</w:delText>
              </w:r>
            </w:del>
            <w:del w:id="352" w:author="ZTE-Ma Zhifeng" w:date="2025-05-13T15:21:00Z">
              <w:r w:rsidRPr="00AA4233" w:rsidDel="007544E4">
                <w:rPr>
                  <w:rFonts w:ascii="Arial" w:eastAsia="Times New Roman" w:hAnsi="Arial"/>
                  <w:sz w:val="18"/>
                </w:rPr>
                <w:delText xml:space="preserve"> </w:delText>
              </w:r>
            </w:del>
          </w:p>
          <w:p w14:paraId="07C049DF" w14:textId="043E3958"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DC_2A-2A_n66A</w:t>
            </w:r>
            <w:bookmarkEnd w:id="349"/>
            <w:bookmarkEnd w:id="350"/>
          </w:p>
          <w:p w14:paraId="76DE92E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lang w:eastAsia="zh-CN"/>
              </w:rPr>
              <w:t>DC_2A_n66(2A)</w:t>
            </w:r>
          </w:p>
        </w:tc>
        <w:tc>
          <w:tcPr>
            <w:tcW w:w="493" w:type="pct"/>
            <w:shd w:val="clear" w:color="auto" w:fill="auto"/>
            <w:tcPrChange w:id="353" w:author="ZTE-Ma Zhifeng" w:date="2025-05-13T15:21:00Z">
              <w:tcPr>
                <w:tcW w:w="493" w:type="pct"/>
                <w:shd w:val="clear" w:color="auto" w:fill="auto"/>
              </w:tcPr>
            </w:tcPrChange>
          </w:tcPr>
          <w:p w14:paraId="53B780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w:t>
            </w:r>
          </w:p>
        </w:tc>
        <w:tc>
          <w:tcPr>
            <w:tcW w:w="518" w:type="pct"/>
            <w:shd w:val="clear" w:color="auto" w:fill="auto"/>
            <w:noWrap/>
            <w:tcPrChange w:id="354" w:author="ZTE-Ma Zhifeng" w:date="2025-05-13T15:21:00Z">
              <w:tcPr>
                <w:tcW w:w="518" w:type="pct"/>
                <w:shd w:val="clear" w:color="auto" w:fill="auto"/>
                <w:noWrap/>
              </w:tcPr>
            </w:tcPrChange>
          </w:tcPr>
          <w:p w14:paraId="41CFC94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1855</w:t>
            </w:r>
          </w:p>
        </w:tc>
        <w:tc>
          <w:tcPr>
            <w:tcW w:w="433" w:type="pct"/>
            <w:shd w:val="clear" w:color="auto" w:fill="auto"/>
            <w:noWrap/>
            <w:tcPrChange w:id="355" w:author="ZTE-Ma Zhifeng" w:date="2025-05-13T15:21:00Z">
              <w:tcPr>
                <w:tcW w:w="433" w:type="pct"/>
                <w:shd w:val="clear" w:color="auto" w:fill="auto"/>
                <w:noWrap/>
              </w:tcPr>
            </w:tcPrChange>
          </w:tcPr>
          <w:p w14:paraId="5B68B81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56" w:author="ZTE-Ma Zhifeng" w:date="2025-05-13T15:21:00Z">
              <w:tcPr>
                <w:tcW w:w="884" w:type="pct"/>
                <w:shd w:val="clear" w:color="auto" w:fill="auto"/>
                <w:noWrap/>
              </w:tcPr>
            </w:tcPrChange>
          </w:tcPr>
          <w:p w14:paraId="5B6B90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57" w:author="ZTE-Ma Zhifeng" w:date="2025-05-13T15:21:00Z">
              <w:tcPr>
                <w:tcW w:w="547" w:type="pct"/>
                <w:shd w:val="clear" w:color="auto" w:fill="auto"/>
                <w:noWrap/>
              </w:tcPr>
            </w:tcPrChange>
          </w:tcPr>
          <w:p w14:paraId="4883A9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1935</w:t>
            </w:r>
          </w:p>
        </w:tc>
        <w:tc>
          <w:tcPr>
            <w:tcW w:w="409" w:type="pct"/>
            <w:shd w:val="clear" w:color="auto" w:fill="auto"/>
            <w:noWrap/>
            <w:tcPrChange w:id="358" w:author="ZTE-Ma Zhifeng" w:date="2025-05-13T15:21:00Z">
              <w:tcPr>
                <w:tcW w:w="409" w:type="pct"/>
                <w:shd w:val="clear" w:color="auto" w:fill="auto"/>
                <w:noWrap/>
              </w:tcPr>
            </w:tcPrChange>
          </w:tcPr>
          <w:p w14:paraId="7E0E84A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ko-KR"/>
              </w:rPr>
              <w:t>20</w:t>
            </w:r>
          </w:p>
        </w:tc>
        <w:tc>
          <w:tcPr>
            <w:tcW w:w="421" w:type="pct"/>
            <w:tcPrChange w:id="359" w:author="ZTE-Ma Zhifeng" w:date="2025-05-13T15:21:00Z">
              <w:tcPr>
                <w:tcW w:w="420" w:type="pct"/>
              </w:tcPr>
            </w:tcPrChange>
          </w:tcPr>
          <w:p w14:paraId="0E05249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p>
        </w:tc>
      </w:tr>
      <w:tr w:rsidR="00AA4233" w:rsidRPr="00AA4233" w14:paraId="2518F69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0" w:author="ZTE-Ma Zhifeng" w:date="2025-05-13T15: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61" w:author="ZTE-Ma Zhifeng" w:date="2025-05-13T15:21:00Z">
            <w:trPr>
              <w:jc w:val="center"/>
            </w:trPr>
          </w:trPrChange>
        </w:trPr>
        <w:tc>
          <w:tcPr>
            <w:tcW w:w="1295" w:type="pct"/>
            <w:tcBorders>
              <w:top w:val="nil"/>
              <w:bottom w:val="nil"/>
            </w:tcBorders>
            <w:shd w:val="clear" w:color="auto" w:fill="auto"/>
            <w:tcPrChange w:id="362" w:author="ZTE-Ma Zhifeng" w:date="2025-05-13T15:21:00Z">
              <w:tcPr>
                <w:tcW w:w="1295" w:type="pct"/>
                <w:tcBorders>
                  <w:top w:val="nil"/>
                  <w:bottom w:val="single" w:sz="4" w:space="0" w:color="auto"/>
                </w:tcBorders>
                <w:shd w:val="clear" w:color="auto" w:fill="auto"/>
              </w:tcPr>
            </w:tcPrChange>
          </w:tcPr>
          <w:p w14:paraId="3955889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363" w:author="ZTE-Ma Zhifeng" w:date="2025-05-13T15:21:00Z">
              <w:tcPr>
                <w:tcW w:w="493" w:type="pct"/>
                <w:shd w:val="clear" w:color="auto" w:fill="auto"/>
              </w:tcPr>
            </w:tcPrChange>
          </w:tcPr>
          <w:p w14:paraId="21650F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n66</w:t>
            </w:r>
          </w:p>
        </w:tc>
        <w:tc>
          <w:tcPr>
            <w:tcW w:w="518" w:type="pct"/>
            <w:shd w:val="clear" w:color="auto" w:fill="auto"/>
            <w:noWrap/>
            <w:tcPrChange w:id="364" w:author="ZTE-Ma Zhifeng" w:date="2025-05-13T15:21:00Z">
              <w:tcPr>
                <w:tcW w:w="518" w:type="pct"/>
                <w:shd w:val="clear" w:color="auto" w:fill="auto"/>
                <w:noWrap/>
              </w:tcPr>
            </w:tcPrChange>
          </w:tcPr>
          <w:p w14:paraId="3D1804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1775</w:t>
            </w:r>
          </w:p>
        </w:tc>
        <w:tc>
          <w:tcPr>
            <w:tcW w:w="433" w:type="pct"/>
            <w:shd w:val="clear" w:color="auto" w:fill="auto"/>
            <w:noWrap/>
            <w:tcPrChange w:id="365" w:author="ZTE-Ma Zhifeng" w:date="2025-05-13T15:21:00Z">
              <w:tcPr>
                <w:tcW w:w="433" w:type="pct"/>
                <w:shd w:val="clear" w:color="auto" w:fill="auto"/>
                <w:noWrap/>
              </w:tcPr>
            </w:tcPrChange>
          </w:tcPr>
          <w:p w14:paraId="5D7228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66" w:author="ZTE-Ma Zhifeng" w:date="2025-05-13T15:21:00Z">
              <w:tcPr>
                <w:tcW w:w="884" w:type="pct"/>
                <w:shd w:val="clear" w:color="auto" w:fill="auto"/>
                <w:noWrap/>
              </w:tcPr>
            </w:tcPrChange>
          </w:tcPr>
          <w:p w14:paraId="7F897E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67" w:author="ZTE-Ma Zhifeng" w:date="2025-05-13T15:21:00Z">
              <w:tcPr>
                <w:tcW w:w="547" w:type="pct"/>
                <w:shd w:val="clear" w:color="auto" w:fill="auto"/>
                <w:noWrap/>
              </w:tcPr>
            </w:tcPrChange>
          </w:tcPr>
          <w:p w14:paraId="58B6F0E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2175</w:t>
            </w:r>
          </w:p>
        </w:tc>
        <w:tc>
          <w:tcPr>
            <w:tcW w:w="409" w:type="pct"/>
            <w:shd w:val="clear" w:color="auto" w:fill="auto"/>
            <w:noWrap/>
            <w:tcPrChange w:id="368" w:author="ZTE-Ma Zhifeng" w:date="2025-05-13T15:21:00Z">
              <w:tcPr>
                <w:tcW w:w="409" w:type="pct"/>
                <w:shd w:val="clear" w:color="auto" w:fill="auto"/>
                <w:noWrap/>
              </w:tcPr>
            </w:tcPrChange>
          </w:tcPr>
          <w:p w14:paraId="7D45935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ko-KR"/>
              </w:rPr>
              <w:t>N/A</w:t>
            </w:r>
          </w:p>
        </w:tc>
        <w:tc>
          <w:tcPr>
            <w:tcW w:w="421" w:type="pct"/>
            <w:tcPrChange w:id="369" w:author="ZTE-Ma Zhifeng" w:date="2025-05-13T15:21:00Z">
              <w:tcPr>
                <w:tcW w:w="420" w:type="pct"/>
              </w:tcPr>
            </w:tcPrChange>
          </w:tcPr>
          <w:p w14:paraId="7131F8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1627FA8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0" w:author="ZTE-Ma Zhifeng" w:date="2025-05-13T15: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1" w:author="ZTE-Ma Zhifeng" w:date="2025-05-13T15:21:00Z">
            <w:trPr>
              <w:jc w:val="center"/>
            </w:trPr>
          </w:trPrChange>
        </w:trPr>
        <w:tc>
          <w:tcPr>
            <w:tcW w:w="1295" w:type="pct"/>
            <w:tcBorders>
              <w:top w:val="nil"/>
              <w:bottom w:val="nil"/>
            </w:tcBorders>
            <w:shd w:val="clear" w:color="auto" w:fill="auto"/>
            <w:tcPrChange w:id="372" w:author="ZTE-Ma Zhifeng" w:date="2025-05-13T15:21:00Z">
              <w:tcPr>
                <w:tcW w:w="1295" w:type="pct"/>
                <w:tcBorders>
                  <w:bottom w:val="nil"/>
                </w:tcBorders>
                <w:shd w:val="clear" w:color="auto" w:fill="auto"/>
              </w:tcPr>
            </w:tcPrChange>
          </w:tcPr>
          <w:p w14:paraId="49B8CFB4" w14:textId="06568956" w:rsidR="00AA4233" w:rsidRPr="00AA4233" w:rsidDel="007544E4" w:rsidRDefault="00AA4233" w:rsidP="00AA4233">
            <w:pPr>
              <w:overflowPunct w:val="0"/>
              <w:autoSpaceDE w:val="0"/>
              <w:autoSpaceDN w:val="0"/>
              <w:adjustRightInd w:val="0"/>
              <w:spacing w:after="0"/>
              <w:jc w:val="center"/>
              <w:textAlignment w:val="baseline"/>
              <w:rPr>
                <w:del w:id="373" w:author="ZTE-Ma Zhifeng" w:date="2025-05-13T15:22:00Z"/>
                <w:rFonts w:ascii="Arial" w:eastAsia="Times New Roman" w:hAnsi="Arial"/>
                <w:sz w:val="18"/>
                <w:lang w:eastAsia="zh-TW"/>
              </w:rPr>
            </w:pPr>
            <w:del w:id="374" w:author="ZTE-Ma Zhifeng" w:date="2025-05-13T15:22:00Z">
              <w:r w:rsidRPr="00AA4233" w:rsidDel="007544E4">
                <w:rPr>
                  <w:rFonts w:ascii="Arial" w:eastAsia="Times New Roman" w:hAnsi="Arial"/>
                  <w:sz w:val="18"/>
                </w:rPr>
                <w:delText>DC_2A_n66A,</w:delText>
              </w:r>
            </w:del>
            <w:del w:id="375" w:author="ZTE-Ma Zhifeng" w:date="2025-05-13T15:21:00Z">
              <w:r w:rsidRPr="00AA4233" w:rsidDel="007544E4">
                <w:rPr>
                  <w:rFonts w:ascii="Arial" w:eastAsia="Times New Roman" w:hAnsi="Arial"/>
                  <w:sz w:val="18"/>
                </w:rPr>
                <w:delText xml:space="preserve"> </w:delText>
              </w:r>
            </w:del>
            <w:del w:id="376" w:author="ZTE-Ma Zhifeng" w:date="2025-05-13T15:22:00Z">
              <w:r w:rsidRPr="00AA4233" w:rsidDel="007544E4">
                <w:rPr>
                  <w:rFonts w:ascii="Arial" w:eastAsia="Times New Roman" w:hAnsi="Arial"/>
                  <w:sz w:val="18"/>
                </w:rPr>
                <w:delText>DC_2A-2A_n66A</w:delText>
              </w:r>
            </w:del>
          </w:p>
          <w:p w14:paraId="520505DB" w14:textId="40DF4C5C"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del w:id="377" w:author="ZTE-Ma Zhifeng" w:date="2025-05-13T15:22:00Z">
              <w:r w:rsidRPr="00AA4233" w:rsidDel="007544E4">
                <w:rPr>
                  <w:rFonts w:ascii="Arial" w:eastAsia="MS Mincho" w:hAnsi="Arial"/>
                  <w:sz w:val="18"/>
                  <w:lang w:eastAsia="zh-CN"/>
                </w:rPr>
                <w:delText>DC_2A_n66(2A)</w:delText>
              </w:r>
            </w:del>
          </w:p>
        </w:tc>
        <w:tc>
          <w:tcPr>
            <w:tcW w:w="493" w:type="pct"/>
            <w:shd w:val="clear" w:color="auto" w:fill="auto"/>
            <w:tcPrChange w:id="378" w:author="ZTE-Ma Zhifeng" w:date="2025-05-13T15:21:00Z">
              <w:tcPr>
                <w:tcW w:w="493" w:type="pct"/>
                <w:shd w:val="clear" w:color="auto" w:fill="auto"/>
              </w:tcPr>
            </w:tcPrChange>
          </w:tcPr>
          <w:p w14:paraId="25BE77C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w:t>
            </w:r>
          </w:p>
        </w:tc>
        <w:tc>
          <w:tcPr>
            <w:tcW w:w="518" w:type="pct"/>
            <w:shd w:val="clear" w:color="auto" w:fill="auto"/>
            <w:noWrap/>
            <w:tcPrChange w:id="379" w:author="ZTE-Ma Zhifeng" w:date="2025-05-13T15:21:00Z">
              <w:tcPr>
                <w:tcW w:w="518" w:type="pct"/>
                <w:shd w:val="clear" w:color="auto" w:fill="auto"/>
                <w:noWrap/>
              </w:tcPr>
            </w:tcPrChange>
          </w:tcPr>
          <w:p w14:paraId="1704EE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1883.3</w:t>
            </w:r>
          </w:p>
        </w:tc>
        <w:tc>
          <w:tcPr>
            <w:tcW w:w="433" w:type="pct"/>
            <w:shd w:val="clear" w:color="auto" w:fill="auto"/>
            <w:noWrap/>
            <w:tcPrChange w:id="380" w:author="ZTE-Ma Zhifeng" w:date="2025-05-13T15:21:00Z">
              <w:tcPr>
                <w:tcW w:w="433" w:type="pct"/>
                <w:shd w:val="clear" w:color="auto" w:fill="auto"/>
                <w:noWrap/>
              </w:tcPr>
            </w:tcPrChange>
          </w:tcPr>
          <w:p w14:paraId="3347E1B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81" w:author="ZTE-Ma Zhifeng" w:date="2025-05-13T15:21:00Z">
              <w:tcPr>
                <w:tcW w:w="884" w:type="pct"/>
                <w:shd w:val="clear" w:color="auto" w:fill="auto"/>
                <w:noWrap/>
              </w:tcPr>
            </w:tcPrChange>
          </w:tcPr>
          <w:p w14:paraId="67ABED0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82" w:author="ZTE-Ma Zhifeng" w:date="2025-05-13T15:21:00Z">
              <w:tcPr>
                <w:tcW w:w="547" w:type="pct"/>
                <w:shd w:val="clear" w:color="auto" w:fill="auto"/>
                <w:noWrap/>
              </w:tcPr>
            </w:tcPrChange>
          </w:tcPr>
          <w:p w14:paraId="49B0BF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1963.3</w:t>
            </w:r>
          </w:p>
        </w:tc>
        <w:tc>
          <w:tcPr>
            <w:tcW w:w="409" w:type="pct"/>
            <w:shd w:val="clear" w:color="auto" w:fill="auto"/>
            <w:noWrap/>
            <w:tcPrChange w:id="383" w:author="ZTE-Ma Zhifeng" w:date="2025-05-13T15:21:00Z">
              <w:tcPr>
                <w:tcW w:w="409" w:type="pct"/>
                <w:shd w:val="clear" w:color="auto" w:fill="auto"/>
                <w:noWrap/>
              </w:tcPr>
            </w:tcPrChange>
          </w:tcPr>
          <w:p w14:paraId="1C9FD33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ko-KR"/>
              </w:rPr>
              <w:t>N/A</w:t>
            </w:r>
          </w:p>
        </w:tc>
        <w:tc>
          <w:tcPr>
            <w:tcW w:w="421" w:type="pct"/>
            <w:tcPrChange w:id="384" w:author="ZTE-Ma Zhifeng" w:date="2025-05-13T15:21:00Z">
              <w:tcPr>
                <w:tcW w:w="420" w:type="pct"/>
              </w:tcPr>
            </w:tcPrChange>
          </w:tcPr>
          <w:p w14:paraId="3A7784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47F073E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6" w:author="ZTE-Ma Zhifeng" w:date="2025-05-13T15:16:00Z">
            <w:trPr>
              <w:jc w:val="center"/>
            </w:trPr>
          </w:trPrChange>
        </w:trPr>
        <w:tc>
          <w:tcPr>
            <w:tcW w:w="1295" w:type="pct"/>
            <w:tcBorders>
              <w:top w:val="nil"/>
              <w:bottom w:val="single" w:sz="4" w:space="0" w:color="auto"/>
            </w:tcBorders>
            <w:shd w:val="clear" w:color="auto" w:fill="auto"/>
            <w:tcPrChange w:id="387" w:author="ZTE-Ma Zhifeng" w:date="2025-05-13T15:16:00Z">
              <w:tcPr>
                <w:tcW w:w="1295" w:type="pct"/>
                <w:tcBorders>
                  <w:top w:val="nil"/>
                  <w:bottom w:val="single" w:sz="4" w:space="0" w:color="auto"/>
                </w:tcBorders>
                <w:shd w:val="clear" w:color="auto" w:fill="auto"/>
              </w:tcPr>
            </w:tcPrChange>
          </w:tcPr>
          <w:p w14:paraId="16C3691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bottom w:val="single" w:sz="4" w:space="0" w:color="auto"/>
            </w:tcBorders>
            <w:shd w:val="clear" w:color="auto" w:fill="auto"/>
            <w:tcPrChange w:id="388" w:author="ZTE-Ma Zhifeng" w:date="2025-05-13T15:16:00Z">
              <w:tcPr>
                <w:tcW w:w="493" w:type="pct"/>
                <w:tcBorders>
                  <w:bottom w:val="single" w:sz="4" w:space="0" w:color="auto"/>
                </w:tcBorders>
                <w:shd w:val="clear" w:color="auto" w:fill="auto"/>
              </w:tcPr>
            </w:tcPrChange>
          </w:tcPr>
          <w:p w14:paraId="61A41D0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n66</w:t>
            </w:r>
          </w:p>
        </w:tc>
        <w:tc>
          <w:tcPr>
            <w:tcW w:w="518" w:type="pct"/>
            <w:tcBorders>
              <w:bottom w:val="single" w:sz="4" w:space="0" w:color="auto"/>
            </w:tcBorders>
            <w:shd w:val="clear" w:color="auto" w:fill="auto"/>
            <w:noWrap/>
            <w:tcPrChange w:id="389" w:author="ZTE-Ma Zhifeng" w:date="2025-05-13T15:16:00Z">
              <w:tcPr>
                <w:tcW w:w="518" w:type="pct"/>
                <w:tcBorders>
                  <w:bottom w:val="single" w:sz="4" w:space="0" w:color="auto"/>
                </w:tcBorders>
                <w:shd w:val="clear" w:color="auto" w:fill="auto"/>
                <w:noWrap/>
              </w:tcPr>
            </w:tcPrChange>
          </w:tcPr>
          <w:p w14:paraId="6FF9944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1750</w:t>
            </w:r>
          </w:p>
        </w:tc>
        <w:tc>
          <w:tcPr>
            <w:tcW w:w="433" w:type="pct"/>
            <w:tcBorders>
              <w:bottom w:val="single" w:sz="4" w:space="0" w:color="auto"/>
            </w:tcBorders>
            <w:shd w:val="clear" w:color="auto" w:fill="auto"/>
            <w:noWrap/>
            <w:tcPrChange w:id="390" w:author="ZTE-Ma Zhifeng" w:date="2025-05-13T15:16:00Z">
              <w:tcPr>
                <w:tcW w:w="433" w:type="pct"/>
                <w:tcBorders>
                  <w:bottom w:val="single" w:sz="4" w:space="0" w:color="auto"/>
                </w:tcBorders>
                <w:shd w:val="clear" w:color="auto" w:fill="auto"/>
                <w:noWrap/>
              </w:tcPr>
            </w:tcPrChange>
          </w:tcPr>
          <w:p w14:paraId="54BACE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tcBorders>
              <w:bottom w:val="single" w:sz="4" w:space="0" w:color="auto"/>
            </w:tcBorders>
            <w:shd w:val="clear" w:color="auto" w:fill="auto"/>
            <w:noWrap/>
            <w:tcPrChange w:id="391" w:author="ZTE-Ma Zhifeng" w:date="2025-05-13T15:16:00Z">
              <w:tcPr>
                <w:tcW w:w="884" w:type="pct"/>
                <w:tcBorders>
                  <w:bottom w:val="single" w:sz="4" w:space="0" w:color="auto"/>
                </w:tcBorders>
                <w:shd w:val="clear" w:color="auto" w:fill="auto"/>
                <w:noWrap/>
              </w:tcPr>
            </w:tcPrChange>
          </w:tcPr>
          <w:p w14:paraId="1D8DE2A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tcBorders>
              <w:bottom w:val="single" w:sz="4" w:space="0" w:color="auto"/>
            </w:tcBorders>
            <w:shd w:val="clear" w:color="auto" w:fill="auto"/>
            <w:noWrap/>
            <w:tcPrChange w:id="392" w:author="ZTE-Ma Zhifeng" w:date="2025-05-13T15:16:00Z">
              <w:tcPr>
                <w:tcW w:w="547" w:type="pct"/>
                <w:tcBorders>
                  <w:bottom w:val="single" w:sz="4" w:space="0" w:color="auto"/>
                </w:tcBorders>
                <w:shd w:val="clear" w:color="auto" w:fill="auto"/>
                <w:noWrap/>
              </w:tcPr>
            </w:tcPrChange>
          </w:tcPr>
          <w:p w14:paraId="673DA7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2150</w:t>
            </w:r>
          </w:p>
        </w:tc>
        <w:tc>
          <w:tcPr>
            <w:tcW w:w="409" w:type="pct"/>
            <w:shd w:val="clear" w:color="auto" w:fill="auto"/>
            <w:noWrap/>
            <w:tcPrChange w:id="393" w:author="ZTE-Ma Zhifeng" w:date="2025-05-13T15:16:00Z">
              <w:tcPr>
                <w:tcW w:w="409" w:type="pct"/>
                <w:shd w:val="clear" w:color="auto" w:fill="auto"/>
                <w:noWrap/>
              </w:tcPr>
            </w:tcPrChange>
          </w:tcPr>
          <w:p w14:paraId="434A948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ko-KR"/>
              </w:rPr>
              <w:t>4</w:t>
            </w:r>
          </w:p>
        </w:tc>
        <w:tc>
          <w:tcPr>
            <w:tcW w:w="421" w:type="pct"/>
            <w:tcBorders>
              <w:bottom w:val="single" w:sz="4" w:space="0" w:color="auto"/>
            </w:tcBorders>
            <w:tcPrChange w:id="394" w:author="ZTE-Ma Zhifeng" w:date="2025-05-13T15:16:00Z">
              <w:tcPr>
                <w:tcW w:w="420" w:type="pct"/>
                <w:tcBorders>
                  <w:bottom w:val="single" w:sz="4" w:space="0" w:color="auto"/>
                </w:tcBorders>
              </w:tcPr>
            </w:tcPrChange>
          </w:tcPr>
          <w:p w14:paraId="1F3178B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AA4233" w:rsidRPr="00AA4233" w14:paraId="17DC2BD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6" w:author="ZTE-Ma Zhifeng" w:date="2025-05-13T15:16:00Z">
            <w:trPr>
              <w:jc w:val="center"/>
            </w:trPr>
          </w:trPrChange>
        </w:trPr>
        <w:tc>
          <w:tcPr>
            <w:tcW w:w="1295" w:type="pct"/>
            <w:tcBorders>
              <w:top w:val="nil"/>
              <w:bottom w:val="nil"/>
            </w:tcBorders>
            <w:shd w:val="clear" w:color="auto" w:fill="auto"/>
            <w:tcPrChange w:id="397" w:author="ZTE-Ma Zhifeng" w:date="2025-05-13T15:16:00Z">
              <w:tcPr>
                <w:tcW w:w="1295" w:type="pct"/>
                <w:tcBorders>
                  <w:top w:val="nil"/>
                  <w:bottom w:val="nil"/>
                </w:tcBorders>
                <w:shd w:val="clear" w:color="auto" w:fill="auto"/>
              </w:tcPr>
            </w:tcPrChange>
          </w:tcPr>
          <w:p w14:paraId="6E9BF9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DC_2A_n77A</w:t>
            </w:r>
          </w:p>
          <w:p w14:paraId="70B0488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ja-JP"/>
              </w:rPr>
              <w:t>DC_2A_n77(2A)</w:t>
            </w:r>
          </w:p>
          <w:p w14:paraId="35DAC3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DC_2A-2A_n77A</w:t>
            </w:r>
          </w:p>
          <w:p w14:paraId="24850D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DC_2A_n77(2A)</w:t>
            </w:r>
          </w:p>
          <w:p w14:paraId="1F6829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DC_2A-2A_n77(2A)</w:t>
            </w:r>
          </w:p>
        </w:tc>
        <w:tc>
          <w:tcPr>
            <w:tcW w:w="493" w:type="pct"/>
            <w:tcBorders>
              <w:bottom w:val="nil"/>
            </w:tcBorders>
            <w:shd w:val="clear" w:color="auto" w:fill="auto"/>
            <w:tcPrChange w:id="398" w:author="ZTE-Ma Zhifeng" w:date="2025-05-13T15:16:00Z">
              <w:tcPr>
                <w:tcW w:w="493" w:type="pct"/>
                <w:tcBorders>
                  <w:bottom w:val="nil"/>
                </w:tcBorders>
                <w:shd w:val="clear" w:color="auto" w:fill="auto"/>
              </w:tcPr>
            </w:tcPrChange>
          </w:tcPr>
          <w:p w14:paraId="7A0E3D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w:t>
            </w:r>
          </w:p>
        </w:tc>
        <w:tc>
          <w:tcPr>
            <w:tcW w:w="518" w:type="pct"/>
            <w:tcBorders>
              <w:bottom w:val="nil"/>
            </w:tcBorders>
            <w:shd w:val="clear" w:color="auto" w:fill="auto"/>
            <w:noWrap/>
            <w:tcPrChange w:id="399" w:author="ZTE-Ma Zhifeng" w:date="2025-05-13T15:16:00Z">
              <w:tcPr>
                <w:tcW w:w="518" w:type="pct"/>
                <w:tcBorders>
                  <w:bottom w:val="nil"/>
                </w:tcBorders>
                <w:shd w:val="clear" w:color="auto" w:fill="auto"/>
                <w:noWrap/>
              </w:tcPr>
            </w:tcPrChange>
          </w:tcPr>
          <w:p w14:paraId="0F47B0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1855</w:t>
            </w:r>
          </w:p>
        </w:tc>
        <w:tc>
          <w:tcPr>
            <w:tcW w:w="433" w:type="pct"/>
            <w:tcBorders>
              <w:bottom w:val="nil"/>
            </w:tcBorders>
            <w:shd w:val="clear" w:color="auto" w:fill="auto"/>
            <w:noWrap/>
            <w:tcPrChange w:id="400" w:author="ZTE-Ma Zhifeng" w:date="2025-05-13T15:16:00Z">
              <w:tcPr>
                <w:tcW w:w="433" w:type="pct"/>
                <w:tcBorders>
                  <w:bottom w:val="nil"/>
                </w:tcBorders>
                <w:shd w:val="clear" w:color="auto" w:fill="auto"/>
                <w:noWrap/>
              </w:tcPr>
            </w:tcPrChange>
          </w:tcPr>
          <w:p w14:paraId="4C5A378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5</w:t>
            </w:r>
          </w:p>
        </w:tc>
        <w:tc>
          <w:tcPr>
            <w:tcW w:w="884" w:type="pct"/>
            <w:tcBorders>
              <w:bottom w:val="nil"/>
            </w:tcBorders>
            <w:shd w:val="clear" w:color="auto" w:fill="auto"/>
            <w:noWrap/>
            <w:tcPrChange w:id="401" w:author="ZTE-Ma Zhifeng" w:date="2025-05-13T15:16:00Z">
              <w:tcPr>
                <w:tcW w:w="884" w:type="pct"/>
                <w:tcBorders>
                  <w:bottom w:val="nil"/>
                </w:tcBorders>
                <w:shd w:val="clear" w:color="auto" w:fill="auto"/>
                <w:noWrap/>
              </w:tcPr>
            </w:tcPrChange>
          </w:tcPr>
          <w:p w14:paraId="3C10226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25</w:t>
            </w:r>
          </w:p>
        </w:tc>
        <w:tc>
          <w:tcPr>
            <w:tcW w:w="547" w:type="pct"/>
            <w:tcBorders>
              <w:bottom w:val="nil"/>
            </w:tcBorders>
            <w:shd w:val="clear" w:color="auto" w:fill="auto"/>
            <w:noWrap/>
            <w:tcPrChange w:id="402" w:author="ZTE-Ma Zhifeng" w:date="2025-05-13T15:16:00Z">
              <w:tcPr>
                <w:tcW w:w="547" w:type="pct"/>
                <w:tcBorders>
                  <w:bottom w:val="nil"/>
                </w:tcBorders>
                <w:shd w:val="clear" w:color="auto" w:fill="auto"/>
                <w:noWrap/>
              </w:tcPr>
            </w:tcPrChange>
          </w:tcPr>
          <w:p w14:paraId="5205DC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1935</w:t>
            </w:r>
          </w:p>
        </w:tc>
        <w:tc>
          <w:tcPr>
            <w:tcW w:w="409" w:type="pct"/>
            <w:shd w:val="clear" w:color="auto" w:fill="auto"/>
            <w:noWrap/>
            <w:tcPrChange w:id="403" w:author="ZTE-Ma Zhifeng" w:date="2025-05-13T15:16:00Z">
              <w:tcPr>
                <w:tcW w:w="409" w:type="pct"/>
                <w:shd w:val="clear" w:color="auto" w:fill="auto"/>
                <w:noWrap/>
              </w:tcPr>
            </w:tcPrChange>
          </w:tcPr>
          <w:p w14:paraId="45ED0F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MS Mincho" w:hAnsi="Arial" w:cs="Arial"/>
                <w:sz w:val="18"/>
                <w:szCs w:val="18"/>
                <w:lang w:eastAsia="ja-JP"/>
              </w:rPr>
              <w:t>26</w:t>
            </w:r>
          </w:p>
        </w:tc>
        <w:tc>
          <w:tcPr>
            <w:tcW w:w="421" w:type="pct"/>
            <w:tcBorders>
              <w:bottom w:val="nil"/>
            </w:tcBorders>
            <w:tcPrChange w:id="404" w:author="ZTE-Ma Zhifeng" w:date="2025-05-13T15:16:00Z">
              <w:tcPr>
                <w:tcW w:w="420" w:type="pct"/>
                <w:tcBorders>
                  <w:bottom w:val="nil"/>
                </w:tcBorders>
              </w:tcPr>
            </w:tcPrChange>
          </w:tcPr>
          <w:p w14:paraId="328448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IMD2</w:t>
            </w:r>
          </w:p>
        </w:tc>
      </w:tr>
      <w:tr w:rsidR="00AA4233" w:rsidRPr="00AA4233" w:rsidDel="007544E4" w14:paraId="69A7DD2C" w14:textId="7588A00F"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06" w:author="ZTE-Ma Zhifeng" w:date="2025-05-13T15:22:00Z"/>
          <w:trPrChange w:id="407" w:author="ZTE-Ma Zhifeng" w:date="2025-05-13T15:16:00Z">
            <w:trPr>
              <w:jc w:val="center"/>
            </w:trPr>
          </w:trPrChange>
        </w:trPr>
        <w:tc>
          <w:tcPr>
            <w:tcW w:w="1295" w:type="pct"/>
            <w:tcBorders>
              <w:top w:val="nil"/>
              <w:bottom w:val="nil"/>
            </w:tcBorders>
            <w:shd w:val="clear" w:color="auto" w:fill="auto"/>
            <w:tcPrChange w:id="408" w:author="ZTE-Ma Zhifeng" w:date="2025-05-13T15:16:00Z">
              <w:tcPr>
                <w:tcW w:w="1295" w:type="pct"/>
                <w:tcBorders>
                  <w:top w:val="nil"/>
                  <w:bottom w:val="nil"/>
                </w:tcBorders>
                <w:shd w:val="clear" w:color="auto" w:fill="auto"/>
              </w:tcPr>
            </w:tcPrChange>
          </w:tcPr>
          <w:p w14:paraId="748B66B8" w14:textId="51812E07" w:rsidR="00AA4233" w:rsidRPr="00AA4233" w:rsidDel="007544E4" w:rsidRDefault="00AA4233" w:rsidP="00AA4233">
            <w:pPr>
              <w:overflowPunct w:val="0"/>
              <w:autoSpaceDE w:val="0"/>
              <w:autoSpaceDN w:val="0"/>
              <w:adjustRightInd w:val="0"/>
              <w:spacing w:after="0"/>
              <w:jc w:val="center"/>
              <w:textAlignment w:val="baseline"/>
              <w:rPr>
                <w:del w:id="409" w:author="ZTE-Ma Zhifeng" w:date="2025-05-13T15:22:00Z"/>
                <w:rFonts w:ascii="Arial" w:eastAsia="Times New Roman" w:hAnsi="Arial"/>
                <w:sz w:val="18"/>
              </w:rPr>
            </w:pPr>
          </w:p>
        </w:tc>
        <w:tc>
          <w:tcPr>
            <w:tcW w:w="493" w:type="pct"/>
            <w:tcBorders>
              <w:top w:val="nil"/>
              <w:bottom w:val="single" w:sz="4" w:space="0" w:color="auto"/>
            </w:tcBorders>
            <w:shd w:val="clear" w:color="auto" w:fill="auto"/>
            <w:tcPrChange w:id="410" w:author="ZTE-Ma Zhifeng" w:date="2025-05-13T15:16:00Z">
              <w:tcPr>
                <w:tcW w:w="493" w:type="pct"/>
                <w:tcBorders>
                  <w:top w:val="nil"/>
                  <w:bottom w:val="single" w:sz="4" w:space="0" w:color="auto"/>
                </w:tcBorders>
                <w:shd w:val="clear" w:color="auto" w:fill="auto"/>
              </w:tcPr>
            </w:tcPrChange>
          </w:tcPr>
          <w:p w14:paraId="22F08BD8" w14:textId="63CF9CC1" w:rsidR="00AA4233" w:rsidRPr="00AA4233" w:rsidDel="007544E4" w:rsidRDefault="00AA4233" w:rsidP="00AA4233">
            <w:pPr>
              <w:overflowPunct w:val="0"/>
              <w:autoSpaceDE w:val="0"/>
              <w:autoSpaceDN w:val="0"/>
              <w:adjustRightInd w:val="0"/>
              <w:spacing w:after="0"/>
              <w:jc w:val="center"/>
              <w:textAlignment w:val="baseline"/>
              <w:rPr>
                <w:del w:id="411" w:author="ZTE-Ma Zhifeng" w:date="2025-05-13T15:22:00Z"/>
                <w:rFonts w:ascii="Arial" w:eastAsia="Times New Roman" w:hAnsi="Arial"/>
                <w:sz w:val="18"/>
              </w:rPr>
            </w:pPr>
          </w:p>
        </w:tc>
        <w:tc>
          <w:tcPr>
            <w:tcW w:w="518" w:type="pct"/>
            <w:tcBorders>
              <w:top w:val="nil"/>
              <w:bottom w:val="single" w:sz="4" w:space="0" w:color="auto"/>
            </w:tcBorders>
            <w:shd w:val="clear" w:color="auto" w:fill="auto"/>
            <w:noWrap/>
            <w:tcPrChange w:id="412" w:author="ZTE-Ma Zhifeng" w:date="2025-05-13T15:16:00Z">
              <w:tcPr>
                <w:tcW w:w="518" w:type="pct"/>
                <w:tcBorders>
                  <w:top w:val="nil"/>
                  <w:bottom w:val="single" w:sz="4" w:space="0" w:color="auto"/>
                </w:tcBorders>
                <w:shd w:val="clear" w:color="auto" w:fill="auto"/>
                <w:noWrap/>
              </w:tcPr>
            </w:tcPrChange>
          </w:tcPr>
          <w:p w14:paraId="01319FA2" w14:textId="2EBD8CA1" w:rsidR="00AA4233" w:rsidRPr="00AA4233" w:rsidDel="007544E4" w:rsidRDefault="00AA4233" w:rsidP="00AA4233">
            <w:pPr>
              <w:overflowPunct w:val="0"/>
              <w:autoSpaceDE w:val="0"/>
              <w:autoSpaceDN w:val="0"/>
              <w:adjustRightInd w:val="0"/>
              <w:spacing w:after="0"/>
              <w:jc w:val="center"/>
              <w:textAlignment w:val="baseline"/>
              <w:rPr>
                <w:del w:id="413" w:author="ZTE-Ma Zhifeng" w:date="2025-05-13T15:22:00Z"/>
                <w:rFonts w:ascii="Arial" w:eastAsia="Times New Roman" w:hAnsi="Arial"/>
                <w:sz w:val="18"/>
                <w:lang w:eastAsia="ko-KR"/>
              </w:rPr>
            </w:pPr>
          </w:p>
        </w:tc>
        <w:tc>
          <w:tcPr>
            <w:tcW w:w="433" w:type="pct"/>
            <w:tcBorders>
              <w:top w:val="nil"/>
              <w:bottom w:val="single" w:sz="4" w:space="0" w:color="auto"/>
            </w:tcBorders>
            <w:shd w:val="clear" w:color="auto" w:fill="auto"/>
            <w:noWrap/>
            <w:tcPrChange w:id="414" w:author="ZTE-Ma Zhifeng" w:date="2025-05-13T15:16:00Z">
              <w:tcPr>
                <w:tcW w:w="433" w:type="pct"/>
                <w:tcBorders>
                  <w:top w:val="nil"/>
                  <w:bottom w:val="single" w:sz="4" w:space="0" w:color="auto"/>
                </w:tcBorders>
                <w:shd w:val="clear" w:color="auto" w:fill="auto"/>
                <w:noWrap/>
              </w:tcPr>
            </w:tcPrChange>
          </w:tcPr>
          <w:p w14:paraId="67C5CC3C" w14:textId="38C8C146" w:rsidR="00AA4233" w:rsidRPr="00AA4233" w:rsidDel="007544E4" w:rsidRDefault="00AA4233" w:rsidP="00AA4233">
            <w:pPr>
              <w:overflowPunct w:val="0"/>
              <w:autoSpaceDE w:val="0"/>
              <w:autoSpaceDN w:val="0"/>
              <w:adjustRightInd w:val="0"/>
              <w:spacing w:after="0"/>
              <w:jc w:val="center"/>
              <w:textAlignment w:val="baseline"/>
              <w:rPr>
                <w:del w:id="415" w:author="ZTE-Ma Zhifeng" w:date="2025-05-13T15:22:00Z"/>
                <w:rFonts w:ascii="Arial" w:eastAsia="Times New Roman" w:hAnsi="Arial"/>
                <w:sz w:val="18"/>
                <w:lang w:eastAsia="ko-KR"/>
              </w:rPr>
            </w:pPr>
          </w:p>
        </w:tc>
        <w:tc>
          <w:tcPr>
            <w:tcW w:w="884" w:type="pct"/>
            <w:tcBorders>
              <w:top w:val="nil"/>
              <w:bottom w:val="single" w:sz="4" w:space="0" w:color="auto"/>
            </w:tcBorders>
            <w:shd w:val="clear" w:color="auto" w:fill="auto"/>
            <w:noWrap/>
            <w:tcPrChange w:id="416" w:author="ZTE-Ma Zhifeng" w:date="2025-05-13T15:16:00Z">
              <w:tcPr>
                <w:tcW w:w="884" w:type="pct"/>
                <w:tcBorders>
                  <w:top w:val="nil"/>
                  <w:bottom w:val="single" w:sz="4" w:space="0" w:color="auto"/>
                </w:tcBorders>
                <w:shd w:val="clear" w:color="auto" w:fill="auto"/>
                <w:noWrap/>
              </w:tcPr>
            </w:tcPrChange>
          </w:tcPr>
          <w:p w14:paraId="2A391774" w14:textId="08AB6A88" w:rsidR="00AA4233" w:rsidRPr="00AA4233" w:rsidDel="007544E4" w:rsidRDefault="00AA4233" w:rsidP="00AA4233">
            <w:pPr>
              <w:overflowPunct w:val="0"/>
              <w:autoSpaceDE w:val="0"/>
              <w:autoSpaceDN w:val="0"/>
              <w:adjustRightInd w:val="0"/>
              <w:spacing w:after="0"/>
              <w:jc w:val="center"/>
              <w:textAlignment w:val="baseline"/>
              <w:rPr>
                <w:del w:id="417" w:author="ZTE-Ma Zhifeng" w:date="2025-05-13T15:22:00Z"/>
                <w:rFonts w:ascii="Arial" w:eastAsia="Times New Roman" w:hAnsi="Arial"/>
                <w:sz w:val="18"/>
                <w:lang w:eastAsia="ko-KR"/>
              </w:rPr>
            </w:pPr>
          </w:p>
        </w:tc>
        <w:tc>
          <w:tcPr>
            <w:tcW w:w="547" w:type="pct"/>
            <w:tcBorders>
              <w:top w:val="nil"/>
              <w:bottom w:val="single" w:sz="4" w:space="0" w:color="auto"/>
            </w:tcBorders>
            <w:shd w:val="clear" w:color="auto" w:fill="auto"/>
            <w:noWrap/>
            <w:tcPrChange w:id="418" w:author="ZTE-Ma Zhifeng" w:date="2025-05-13T15:16:00Z">
              <w:tcPr>
                <w:tcW w:w="547" w:type="pct"/>
                <w:tcBorders>
                  <w:top w:val="nil"/>
                  <w:bottom w:val="single" w:sz="4" w:space="0" w:color="auto"/>
                </w:tcBorders>
                <w:shd w:val="clear" w:color="auto" w:fill="auto"/>
                <w:noWrap/>
              </w:tcPr>
            </w:tcPrChange>
          </w:tcPr>
          <w:p w14:paraId="6B459388" w14:textId="33229D8D" w:rsidR="00AA4233" w:rsidRPr="00AA4233" w:rsidDel="007544E4" w:rsidRDefault="00AA4233" w:rsidP="00AA4233">
            <w:pPr>
              <w:overflowPunct w:val="0"/>
              <w:autoSpaceDE w:val="0"/>
              <w:autoSpaceDN w:val="0"/>
              <w:adjustRightInd w:val="0"/>
              <w:spacing w:after="0"/>
              <w:jc w:val="center"/>
              <w:textAlignment w:val="baseline"/>
              <w:rPr>
                <w:del w:id="419" w:author="ZTE-Ma Zhifeng" w:date="2025-05-13T15:22:00Z"/>
                <w:rFonts w:ascii="Arial" w:eastAsia="Times New Roman" w:hAnsi="Arial"/>
                <w:sz w:val="18"/>
                <w:lang w:eastAsia="ko-KR"/>
              </w:rPr>
            </w:pPr>
          </w:p>
        </w:tc>
        <w:tc>
          <w:tcPr>
            <w:tcW w:w="409" w:type="pct"/>
            <w:shd w:val="clear" w:color="auto" w:fill="auto"/>
            <w:noWrap/>
            <w:tcPrChange w:id="420" w:author="ZTE-Ma Zhifeng" w:date="2025-05-13T15:16:00Z">
              <w:tcPr>
                <w:tcW w:w="409" w:type="pct"/>
                <w:shd w:val="clear" w:color="auto" w:fill="auto"/>
                <w:noWrap/>
              </w:tcPr>
            </w:tcPrChange>
          </w:tcPr>
          <w:p w14:paraId="6739B2CD" w14:textId="52030243" w:rsidR="00AA4233" w:rsidRPr="00AA4233" w:rsidDel="007544E4" w:rsidRDefault="00AA4233" w:rsidP="00AA4233">
            <w:pPr>
              <w:overflowPunct w:val="0"/>
              <w:autoSpaceDE w:val="0"/>
              <w:autoSpaceDN w:val="0"/>
              <w:adjustRightInd w:val="0"/>
              <w:spacing w:after="0"/>
              <w:jc w:val="center"/>
              <w:textAlignment w:val="baseline"/>
              <w:rPr>
                <w:del w:id="421" w:author="ZTE-Ma Zhifeng" w:date="2025-05-13T15:22:00Z"/>
                <w:rFonts w:ascii="Arial" w:eastAsia="Times New Roman" w:hAnsi="Arial"/>
                <w:sz w:val="18"/>
                <w:lang w:eastAsia="ko-KR"/>
              </w:rPr>
            </w:pPr>
          </w:p>
        </w:tc>
        <w:tc>
          <w:tcPr>
            <w:tcW w:w="421" w:type="pct"/>
            <w:tcBorders>
              <w:top w:val="nil"/>
              <w:bottom w:val="single" w:sz="4" w:space="0" w:color="auto"/>
            </w:tcBorders>
            <w:tcPrChange w:id="422" w:author="ZTE-Ma Zhifeng" w:date="2025-05-13T15:16:00Z">
              <w:tcPr>
                <w:tcW w:w="420" w:type="pct"/>
                <w:tcBorders>
                  <w:top w:val="nil"/>
                  <w:bottom w:val="single" w:sz="4" w:space="0" w:color="auto"/>
                </w:tcBorders>
              </w:tcPr>
            </w:tcPrChange>
          </w:tcPr>
          <w:p w14:paraId="2B8D5FFB" w14:textId="587AAE96" w:rsidR="00AA4233" w:rsidRPr="00AA4233" w:rsidDel="007544E4" w:rsidRDefault="00AA4233" w:rsidP="00AA4233">
            <w:pPr>
              <w:overflowPunct w:val="0"/>
              <w:autoSpaceDE w:val="0"/>
              <w:autoSpaceDN w:val="0"/>
              <w:adjustRightInd w:val="0"/>
              <w:spacing w:after="0"/>
              <w:jc w:val="center"/>
              <w:textAlignment w:val="baseline"/>
              <w:rPr>
                <w:del w:id="423" w:author="ZTE-Ma Zhifeng" w:date="2025-05-13T15:22:00Z"/>
                <w:rFonts w:ascii="Arial" w:eastAsia="Times New Roman" w:hAnsi="Arial"/>
                <w:sz w:val="18"/>
              </w:rPr>
            </w:pPr>
          </w:p>
        </w:tc>
      </w:tr>
      <w:tr w:rsidR="00AA4233" w:rsidRPr="00AA4233" w14:paraId="2CCA76B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25" w:author="ZTE-Ma Zhifeng" w:date="2025-05-13T15:16:00Z">
            <w:trPr>
              <w:jc w:val="center"/>
            </w:trPr>
          </w:trPrChange>
        </w:trPr>
        <w:tc>
          <w:tcPr>
            <w:tcW w:w="1295" w:type="pct"/>
            <w:tcBorders>
              <w:top w:val="nil"/>
              <w:bottom w:val="nil"/>
            </w:tcBorders>
            <w:shd w:val="clear" w:color="auto" w:fill="auto"/>
            <w:tcPrChange w:id="426" w:author="ZTE-Ma Zhifeng" w:date="2025-05-13T15:16:00Z">
              <w:tcPr>
                <w:tcW w:w="1295" w:type="pct"/>
                <w:tcBorders>
                  <w:top w:val="nil"/>
                  <w:bottom w:val="nil"/>
                </w:tcBorders>
                <w:shd w:val="clear" w:color="auto" w:fill="auto"/>
              </w:tcPr>
            </w:tcPrChange>
          </w:tcPr>
          <w:p w14:paraId="67DCDBA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single" w:sz="4" w:space="0" w:color="auto"/>
            </w:tcBorders>
            <w:shd w:val="clear" w:color="auto" w:fill="auto"/>
            <w:tcPrChange w:id="427" w:author="ZTE-Ma Zhifeng" w:date="2025-05-13T15:16:00Z">
              <w:tcPr>
                <w:tcW w:w="493" w:type="pct"/>
                <w:tcBorders>
                  <w:bottom w:val="single" w:sz="4" w:space="0" w:color="auto"/>
                </w:tcBorders>
                <w:shd w:val="clear" w:color="auto" w:fill="auto"/>
              </w:tcPr>
            </w:tcPrChange>
          </w:tcPr>
          <w:p w14:paraId="1EE309A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n77</w:t>
            </w:r>
          </w:p>
        </w:tc>
        <w:tc>
          <w:tcPr>
            <w:tcW w:w="518" w:type="pct"/>
            <w:tcBorders>
              <w:bottom w:val="single" w:sz="4" w:space="0" w:color="auto"/>
            </w:tcBorders>
            <w:shd w:val="clear" w:color="auto" w:fill="auto"/>
            <w:noWrap/>
            <w:tcPrChange w:id="428" w:author="ZTE-Ma Zhifeng" w:date="2025-05-13T15:16:00Z">
              <w:tcPr>
                <w:tcW w:w="518" w:type="pct"/>
                <w:tcBorders>
                  <w:bottom w:val="single" w:sz="4" w:space="0" w:color="auto"/>
                </w:tcBorders>
                <w:shd w:val="clear" w:color="auto" w:fill="auto"/>
                <w:noWrap/>
              </w:tcPr>
            </w:tcPrChange>
          </w:tcPr>
          <w:p w14:paraId="06F72FA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3790</w:t>
            </w:r>
          </w:p>
        </w:tc>
        <w:tc>
          <w:tcPr>
            <w:tcW w:w="433" w:type="pct"/>
            <w:tcBorders>
              <w:bottom w:val="single" w:sz="4" w:space="0" w:color="auto"/>
            </w:tcBorders>
            <w:shd w:val="clear" w:color="auto" w:fill="auto"/>
            <w:noWrap/>
            <w:tcPrChange w:id="429" w:author="ZTE-Ma Zhifeng" w:date="2025-05-13T15:16:00Z">
              <w:tcPr>
                <w:tcW w:w="433" w:type="pct"/>
                <w:tcBorders>
                  <w:bottom w:val="single" w:sz="4" w:space="0" w:color="auto"/>
                </w:tcBorders>
                <w:shd w:val="clear" w:color="auto" w:fill="auto"/>
                <w:noWrap/>
              </w:tcPr>
            </w:tcPrChange>
          </w:tcPr>
          <w:p w14:paraId="53EBF2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430" w:author="ZTE-Ma Zhifeng" w:date="2025-05-13T15:16:00Z">
              <w:tcPr>
                <w:tcW w:w="884" w:type="pct"/>
                <w:tcBorders>
                  <w:bottom w:val="single" w:sz="4" w:space="0" w:color="auto"/>
                </w:tcBorders>
                <w:shd w:val="clear" w:color="auto" w:fill="auto"/>
                <w:noWrap/>
              </w:tcPr>
            </w:tcPrChange>
          </w:tcPr>
          <w:p w14:paraId="1DC4359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50</w:t>
            </w:r>
          </w:p>
        </w:tc>
        <w:tc>
          <w:tcPr>
            <w:tcW w:w="547" w:type="pct"/>
            <w:tcBorders>
              <w:bottom w:val="single" w:sz="4" w:space="0" w:color="auto"/>
            </w:tcBorders>
            <w:shd w:val="clear" w:color="auto" w:fill="auto"/>
            <w:noWrap/>
            <w:tcPrChange w:id="431" w:author="ZTE-Ma Zhifeng" w:date="2025-05-13T15:16:00Z">
              <w:tcPr>
                <w:tcW w:w="547" w:type="pct"/>
                <w:tcBorders>
                  <w:bottom w:val="single" w:sz="4" w:space="0" w:color="auto"/>
                </w:tcBorders>
                <w:shd w:val="clear" w:color="auto" w:fill="auto"/>
                <w:noWrap/>
              </w:tcPr>
            </w:tcPrChange>
          </w:tcPr>
          <w:p w14:paraId="0B4857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3790</w:t>
            </w:r>
          </w:p>
        </w:tc>
        <w:tc>
          <w:tcPr>
            <w:tcW w:w="409" w:type="pct"/>
            <w:shd w:val="clear" w:color="auto" w:fill="auto"/>
            <w:noWrap/>
            <w:tcPrChange w:id="432" w:author="ZTE-Ma Zhifeng" w:date="2025-05-13T15:16:00Z">
              <w:tcPr>
                <w:tcW w:w="409" w:type="pct"/>
                <w:shd w:val="clear" w:color="auto" w:fill="auto"/>
                <w:noWrap/>
              </w:tcPr>
            </w:tcPrChange>
          </w:tcPr>
          <w:p w14:paraId="714C7A8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N/A</w:t>
            </w:r>
          </w:p>
        </w:tc>
        <w:tc>
          <w:tcPr>
            <w:tcW w:w="421" w:type="pct"/>
            <w:tcBorders>
              <w:bottom w:val="single" w:sz="4" w:space="0" w:color="auto"/>
            </w:tcBorders>
            <w:tcPrChange w:id="433" w:author="ZTE-Ma Zhifeng" w:date="2025-05-13T15:16:00Z">
              <w:tcPr>
                <w:tcW w:w="420" w:type="pct"/>
                <w:tcBorders>
                  <w:bottom w:val="single" w:sz="4" w:space="0" w:color="auto"/>
                </w:tcBorders>
              </w:tcPr>
            </w:tcPrChange>
          </w:tcPr>
          <w:p w14:paraId="1E047A0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AA4233" w:rsidRPr="00AA4233" w14:paraId="2B79583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35" w:author="ZTE-Ma Zhifeng" w:date="2025-05-13T15:16:00Z">
            <w:trPr>
              <w:jc w:val="center"/>
            </w:trPr>
          </w:trPrChange>
        </w:trPr>
        <w:tc>
          <w:tcPr>
            <w:tcW w:w="1295" w:type="pct"/>
            <w:tcBorders>
              <w:top w:val="nil"/>
              <w:bottom w:val="nil"/>
            </w:tcBorders>
            <w:shd w:val="clear" w:color="auto" w:fill="auto"/>
            <w:tcPrChange w:id="436" w:author="ZTE-Ma Zhifeng" w:date="2025-05-13T15:16:00Z">
              <w:tcPr>
                <w:tcW w:w="1295" w:type="pct"/>
                <w:tcBorders>
                  <w:top w:val="nil"/>
                  <w:bottom w:val="nil"/>
                </w:tcBorders>
                <w:shd w:val="clear" w:color="auto" w:fill="auto"/>
              </w:tcPr>
            </w:tcPrChange>
          </w:tcPr>
          <w:p w14:paraId="6E396DA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nil"/>
            </w:tcBorders>
            <w:shd w:val="clear" w:color="auto" w:fill="auto"/>
            <w:tcPrChange w:id="437" w:author="ZTE-Ma Zhifeng" w:date="2025-05-13T15:16:00Z">
              <w:tcPr>
                <w:tcW w:w="493" w:type="pct"/>
                <w:tcBorders>
                  <w:bottom w:val="nil"/>
                </w:tcBorders>
                <w:shd w:val="clear" w:color="auto" w:fill="auto"/>
              </w:tcPr>
            </w:tcPrChange>
          </w:tcPr>
          <w:p w14:paraId="2C3150D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w:t>
            </w:r>
          </w:p>
        </w:tc>
        <w:tc>
          <w:tcPr>
            <w:tcW w:w="518" w:type="pct"/>
            <w:tcBorders>
              <w:bottom w:val="nil"/>
            </w:tcBorders>
            <w:shd w:val="clear" w:color="auto" w:fill="auto"/>
            <w:noWrap/>
            <w:tcPrChange w:id="438" w:author="ZTE-Ma Zhifeng" w:date="2025-05-13T15:16:00Z">
              <w:tcPr>
                <w:tcW w:w="518" w:type="pct"/>
                <w:tcBorders>
                  <w:bottom w:val="nil"/>
                </w:tcBorders>
                <w:shd w:val="clear" w:color="auto" w:fill="auto"/>
                <w:noWrap/>
              </w:tcPr>
            </w:tcPrChange>
          </w:tcPr>
          <w:p w14:paraId="7AF78E4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1900</w:t>
            </w:r>
          </w:p>
        </w:tc>
        <w:tc>
          <w:tcPr>
            <w:tcW w:w="433" w:type="pct"/>
            <w:tcBorders>
              <w:bottom w:val="nil"/>
            </w:tcBorders>
            <w:shd w:val="clear" w:color="auto" w:fill="auto"/>
            <w:noWrap/>
            <w:tcPrChange w:id="439" w:author="ZTE-Ma Zhifeng" w:date="2025-05-13T15:16:00Z">
              <w:tcPr>
                <w:tcW w:w="433" w:type="pct"/>
                <w:tcBorders>
                  <w:bottom w:val="nil"/>
                </w:tcBorders>
                <w:shd w:val="clear" w:color="auto" w:fill="auto"/>
                <w:noWrap/>
              </w:tcPr>
            </w:tcPrChange>
          </w:tcPr>
          <w:p w14:paraId="061A979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5</w:t>
            </w:r>
          </w:p>
        </w:tc>
        <w:tc>
          <w:tcPr>
            <w:tcW w:w="884" w:type="pct"/>
            <w:tcBorders>
              <w:bottom w:val="nil"/>
            </w:tcBorders>
            <w:shd w:val="clear" w:color="auto" w:fill="auto"/>
            <w:noWrap/>
            <w:tcPrChange w:id="440" w:author="ZTE-Ma Zhifeng" w:date="2025-05-13T15:16:00Z">
              <w:tcPr>
                <w:tcW w:w="884" w:type="pct"/>
                <w:tcBorders>
                  <w:bottom w:val="nil"/>
                </w:tcBorders>
                <w:shd w:val="clear" w:color="auto" w:fill="auto"/>
                <w:noWrap/>
              </w:tcPr>
            </w:tcPrChange>
          </w:tcPr>
          <w:p w14:paraId="4535FB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25</w:t>
            </w:r>
          </w:p>
        </w:tc>
        <w:tc>
          <w:tcPr>
            <w:tcW w:w="547" w:type="pct"/>
            <w:tcBorders>
              <w:bottom w:val="nil"/>
            </w:tcBorders>
            <w:shd w:val="clear" w:color="auto" w:fill="auto"/>
            <w:noWrap/>
            <w:tcPrChange w:id="441" w:author="ZTE-Ma Zhifeng" w:date="2025-05-13T15:16:00Z">
              <w:tcPr>
                <w:tcW w:w="547" w:type="pct"/>
                <w:tcBorders>
                  <w:bottom w:val="nil"/>
                </w:tcBorders>
                <w:shd w:val="clear" w:color="auto" w:fill="auto"/>
                <w:noWrap/>
              </w:tcPr>
            </w:tcPrChange>
          </w:tcPr>
          <w:p w14:paraId="4308FA8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1980</w:t>
            </w:r>
          </w:p>
        </w:tc>
        <w:tc>
          <w:tcPr>
            <w:tcW w:w="409" w:type="pct"/>
            <w:shd w:val="clear" w:color="auto" w:fill="auto"/>
            <w:noWrap/>
            <w:tcPrChange w:id="442" w:author="ZTE-Ma Zhifeng" w:date="2025-05-13T15:16:00Z">
              <w:tcPr>
                <w:tcW w:w="409" w:type="pct"/>
                <w:shd w:val="clear" w:color="auto" w:fill="auto"/>
                <w:noWrap/>
              </w:tcPr>
            </w:tcPrChange>
          </w:tcPr>
          <w:p w14:paraId="4A7FE2D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MS Mincho" w:hAnsi="Arial" w:cs="Arial"/>
                <w:sz w:val="18"/>
                <w:szCs w:val="18"/>
                <w:lang w:eastAsia="ja-JP"/>
              </w:rPr>
              <w:t>8.0</w:t>
            </w:r>
          </w:p>
        </w:tc>
        <w:tc>
          <w:tcPr>
            <w:tcW w:w="421" w:type="pct"/>
            <w:tcBorders>
              <w:bottom w:val="nil"/>
            </w:tcBorders>
            <w:tcPrChange w:id="443" w:author="ZTE-Ma Zhifeng" w:date="2025-05-13T15:16:00Z">
              <w:tcPr>
                <w:tcW w:w="420" w:type="pct"/>
                <w:tcBorders>
                  <w:bottom w:val="nil"/>
                </w:tcBorders>
              </w:tcPr>
            </w:tcPrChange>
          </w:tcPr>
          <w:p w14:paraId="272E04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IMD4</w:t>
            </w:r>
          </w:p>
        </w:tc>
      </w:tr>
      <w:tr w:rsidR="00AA4233" w:rsidRPr="00AA4233" w:rsidDel="007544E4" w14:paraId="48ABD14A" w14:textId="6150FA1F"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45" w:author="ZTE-Ma Zhifeng" w:date="2025-05-13T15:23:00Z"/>
          <w:trPrChange w:id="446" w:author="ZTE-Ma Zhifeng" w:date="2025-05-13T15:16:00Z">
            <w:trPr>
              <w:jc w:val="center"/>
            </w:trPr>
          </w:trPrChange>
        </w:trPr>
        <w:tc>
          <w:tcPr>
            <w:tcW w:w="1295" w:type="pct"/>
            <w:tcBorders>
              <w:top w:val="nil"/>
              <w:bottom w:val="nil"/>
            </w:tcBorders>
            <w:shd w:val="clear" w:color="auto" w:fill="auto"/>
            <w:tcPrChange w:id="447" w:author="ZTE-Ma Zhifeng" w:date="2025-05-13T15:16:00Z">
              <w:tcPr>
                <w:tcW w:w="1295" w:type="pct"/>
                <w:tcBorders>
                  <w:top w:val="nil"/>
                  <w:bottom w:val="nil"/>
                </w:tcBorders>
                <w:shd w:val="clear" w:color="auto" w:fill="auto"/>
              </w:tcPr>
            </w:tcPrChange>
          </w:tcPr>
          <w:p w14:paraId="693A6310" w14:textId="15714B0D" w:rsidR="00AA4233" w:rsidRPr="00AA4233" w:rsidDel="007544E4" w:rsidRDefault="00AA4233" w:rsidP="00AA4233">
            <w:pPr>
              <w:overflowPunct w:val="0"/>
              <w:autoSpaceDE w:val="0"/>
              <w:autoSpaceDN w:val="0"/>
              <w:adjustRightInd w:val="0"/>
              <w:spacing w:after="0"/>
              <w:jc w:val="center"/>
              <w:textAlignment w:val="baseline"/>
              <w:rPr>
                <w:del w:id="448" w:author="ZTE-Ma Zhifeng" w:date="2025-05-13T15:23:00Z"/>
                <w:rFonts w:ascii="Arial" w:eastAsia="Times New Roman" w:hAnsi="Arial"/>
                <w:sz w:val="18"/>
              </w:rPr>
            </w:pPr>
          </w:p>
        </w:tc>
        <w:tc>
          <w:tcPr>
            <w:tcW w:w="493" w:type="pct"/>
            <w:tcBorders>
              <w:top w:val="nil"/>
              <w:bottom w:val="single" w:sz="4" w:space="0" w:color="auto"/>
            </w:tcBorders>
            <w:shd w:val="clear" w:color="auto" w:fill="auto"/>
            <w:tcPrChange w:id="449" w:author="ZTE-Ma Zhifeng" w:date="2025-05-13T15:16:00Z">
              <w:tcPr>
                <w:tcW w:w="493" w:type="pct"/>
                <w:tcBorders>
                  <w:top w:val="nil"/>
                  <w:bottom w:val="single" w:sz="4" w:space="0" w:color="auto"/>
                </w:tcBorders>
                <w:shd w:val="clear" w:color="auto" w:fill="auto"/>
              </w:tcPr>
            </w:tcPrChange>
          </w:tcPr>
          <w:p w14:paraId="7FF74D47" w14:textId="3658DEE8" w:rsidR="00AA4233" w:rsidRPr="00AA4233" w:rsidDel="007544E4" w:rsidRDefault="00AA4233" w:rsidP="00AA4233">
            <w:pPr>
              <w:overflowPunct w:val="0"/>
              <w:autoSpaceDE w:val="0"/>
              <w:autoSpaceDN w:val="0"/>
              <w:adjustRightInd w:val="0"/>
              <w:spacing w:after="0"/>
              <w:jc w:val="center"/>
              <w:textAlignment w:val="baseline"/>
              <w:rPr>
                <w:del w:id="450" w:author="ZTE-Ma Zhifeng" w:date="2025-05-13T15:23:00Z"/>
                <w:rFonts w:ascii="Arial" w:eastAsia="Times New Roman" w:hAnsi="Arial"/>
                <w:sz w:val="18"/>
              </w:rPr>
            </w:pPr>
          </w:p>
        </w:tc>
        <w:tc>
          <w:tcPr>
            <w:tcW w:w="518" w:type="pct"/>
            <w:tcBorders>
              <w:top w:val="nil"/>
              <w:bottom w:val="single" w:sz="4" w:space="0" w:color="auto"/>
            </w:tcBorders>
            <w:shd w:val="clear" w:color="auto" w:fill="auto"/>
            <w:noWrap/>
            <w:tcPrChange w:id="451" w:author="ZTE-Ma Zhifeng" w:date="2025-05-13T15:16:00Z">
              <w:tcPr>
                <w:tcW w:w="518" w:type="pct"/>
                <w:tcBorders>
                  <w:top w:val="nil"/>
                  <w:bottom w:val="single" w:sz="4" w:space="0" w:color="auto"/>
                </w:tcBorders>
                <w:shd w:val="clear" w:color="auto" w:fill="auto"/>
                <w:noWrap/>
              </w:tcPr>
            </w:tcPrChange>
          </w:tcPr>
          <w:p w14:paraId="4D5C8F48" w14:textId="0A6C3211" w:rsidR="00AA4233" w:rsidRPr="00AA4233" w:rsidDel="007544E4" w:rsidRDefault="00AA4233" w:rsidP="00AA4233">
            <w:pPr>
              <w:overflowPunct w:val="0"/>
              <w:autoSpaceDE w:val="0"/>
              <w:autoSpaceDN w:val="0"/>
              <w:adjustRightInd w:val="0"/>
              <w:spacing w:after="0"/>
              <w:jc w:val="center"/>
              <w:textAlignment w:val="baseline"/>
              <w:rPr>
                <w:del w:id="452" w:author="ZTE-Ma Zhifeng" w:date="2025-05-13T15:23:00Z"/>
                <w:rFonts w:ascii="Arial" w:eastAsia="Times New Roman" w:hAnsi="Arial"/>
                <w:sz w:val="18"/>
                <w:lang w:eastAsia="ko-KR"/>
              </w:rPr>
            </w:pPr>
          </w:p>
        </w:tc>
        <w:tc>
          <w:tcPr>
            <w:tcW w:w="433" w:type="pct"/>
            <w:tcBorders>
              <w:top w:val="nil"/>
              <w:bottom w:val="single" w:sz="4" w:space="0" w:color="auto"/>
            </w:tcBorders>
            <w:shd w:val="clear" w:color="auto" w:fill="auto"/>
            <w:noWrap/>
            <w:tcPrChange w:id="453" w:author="ZTE-Ma Zhifeng" w:date="2025-05-13T15:16:00Z">
              <w:tcPr>
                <w:tcW w:w="433" w:type="pct"/>
                <w:tcBorders>
                  <w:top w:val="nil"/>
                  <w:bottom w:val="single" w:sz="4" w:space="0" w:color="auto"/>
                </w:tcBorders>
                <w:shd w:val="clear" w:color="auto" w:fill="auto"/>
                <w:noWrap/>
              </w:tcPr>
            </w:tcPrChange>
          </w:tcPr>
          <w:p w14:paraId="72F1ABF9" w14:textId="73C96A19" w:rsidR="00AA4233" w:rsidRPr="00AA4233" w:rsidDel="007544E4" w:rsidRDefault="00AA4233" w:rsidP="00AA4233">
            <w:pPr>
              <w:overflowPunct w:val="0"/>
              <w:autoSpaceDE w:val="0"/>
              <w:autoSpaceDN w:val="0"/>
              <w:adjustRightInd w:val="0"/>
              <w:spacing w:after="0"/>
              <w:jc w:val="center"/>
              <w:textAlignment w:val="baseline"/>
              <w:rPr>
                <w:del w:id="454" w:author="ZTE-Ma Zhifeng" w:date="2025-05-13T15:23:00Z"/>
                <w:rFonts w:ascii="Arial" w:eastAsia="Times New Roman" w:hAnsi="Arial"/>
                <w:sz w:val="18"/>
                <w:lang w:eastAsia="ko-KR"/>
              </w:rPr>
            </w:pPr>
          </w:p>
        </w:tc>
        <w:tc>
          <w:tcPr>
            <w:tcW w:w="884" w:type="pct"/>
            <w:tcBorders>
              <w:top w:val="nil"/>
              <w:bottom w:val="single" w:sz="4" w:space="0" w:color="auto"/>
            </w:tcBorders>
            <w:shd w:val="clear" w:color="auto" w:fill="auto"/>
            <w:noWrap/>
            <w:tcPrChange w:id="455" w:author="ZTE-Ma Zhifeng" w:date="2025-05-13T15:16:00Z">
              <w:tcPr>
                <w:tcW w:w="884" w:type="pct"/>
                <w:tcBorders>
                  <w:top w:val="nil"/>
                  <w:bottom w:val="single" w:sz="4" w:space="0" w:color="auto"/>
                </w:tcBorders>
                <w:shd w:val="clear" w:color="auto" w:fill="auto"/>
                <w:noWrap/>
              </w:tcPr>
            </w:tcPrChange>
          </w:tcPr>
          <w:p w14:paraId="3C5F6219" w14:textId="10F83C91" w:rsidR="00AA4233" w:rsidRPr="00AA4233" w:rsidDel="007544E4" w:rsidRDefault="00AA4233" w:rsidP="00AA4233">
            <w:pPr>
              <w:overflowPunct w:val="0"/>
              <w:autoSpaceDE w:val="0"/>
              <w:autoSpaceDN w:val="0"/>
              <w:adjustRightInd w:val="0"/>
              <w:spacing w:after="0"/>
              <w:jc w:val="center"/>
              <w:textAlignment w:val="baseline"/>
              <w:rPr>
                <w:del w:id="456" w:author="ZTE-Ma Zhifeng" w:date="2025-05-13T15:23:00Z"/>
                <w:rFonts w:ascii="Arial" w:eastAsia="Times New Roman" w:hAnsi="Arial"/>
                <w:sz w:val="18"/>
                <w:lang w:eastAsia="ko-KR"/>
              </w:rPr>
            </w:pPr>
          </w:p>
        </w:tc>
        <w:tc>
          <w:tcPr>
            <w:tcW w:w="547" w:type="pct"/>
            <w:tcBorders>
              <w:top w:val="nil"/>
              <w:bottom w:val="single" w:sz="4" w:space="0" w:color="auto"/>
            </w:tcBorders>
            <w:shd w:val="clear" w:color="auto" w:fill="auto"/>
            <w:noWrap/>
            <w:tcPrChange w:id="457" w:author="ZTE-Ma Zhifeng" w:date="2025-05-13T15:16:00Z">
              <w:tcPr>
                <w:tcW w:w="547" w:type="pct"/>
                <w:tcBorders>
                  <w:top w:val="nil"/>
                  <w:bottom w:val="single" w:sz="4" w:space="0" w:color="auto"/>
                </w:tcBorders>
                <w:shd w:val="clear" w:color="auto" w:fill="auto"/>
                <w:noWrap/>
              </w:tcPr>
            </w:tcPrChange>
          </w:tcPr>
          <w:p w14:paraId="32432FA0" w14:textId="1E384757" w:rsidR="00AA4233" w:rsidRPr="00AA4233" w:rsidDel="007544E4" w:rsidRDefault="00AA4233" w:rsidP="00AA4233">
            <w:pPr>
              <w:overflowPunct w:val="0"/>
              <w:autoSpaceDE w:val="0"/>
              <w:autoSpaceDN w:val="0"/>
              <w:adjustRightInd w:val="0"/>
              <w:spacing w:after="0"/>
              <w:jc w:val="center"/>
              <w:textAlignment w:val="baseline"/>
              <w:rPr>
                <w:del w:id="458" w:author="ZTE-Ma Zhifeng" w:date="2025-05-13T15:23:00Z"/>
                <w:rFonts w:ascii="Arial" w:eastAsia="Times New Roman" w:hAnsi="Arial"/>
                <w:sz w:val="18"/>
                <w:lang w:eastAsia="ko-KR"/>
              </w:rPr>
            </w:pPr>
          </w:p>
        </w:tc>
        <w:tc>
          <w:tcPr>
            <w:tcW w:w="409" w:type="pct"/>
            <w:shd w:val="clear" w:color="auto" w:fill="auto"/>
            <w:noWrap/>
            <w:tcPrChange w:id="459" w:author="ZTE-Ma Zhifeng" w:date="2025-05-13T15:16:00Z">
              <w:tcPr>
                <w:tcW w:w="409" w:type="pct"/>
                <w:shd w:val="clear" w:color="auto" w:fill="auto"/>
                <w:noWrap/>
              </w:tcPr>
            </w:tcPrChange>
          </w:tcPr>
          <w:p w14:paraId="5686DF18" w14:textId="7015A513" w:rsidR="00AA4233" w:rsidRPr="00AA4233" w:rsidDel="007544E4" w:rsidRDefault="00AA4233" w:rsidP="00AA4233">
            <w:pPr>
              <w:overflowPunct w:val="0"/>
              <w:autoSpaceDE w:val="0"/>
              <w:autoSpaceDN w:val="0"/>
              <w:adjustRightInd w:val="0"/>
              <w:spacing w:after="0"/>
              <w:jc w:val="center"/>
              <w:textAlignment w:val="baseline"/>
              <w:rPr>
                <w:del w:id="460" w:author="ZTE-Ma Zhifeng" w:date="2025-05-13T15:23:00Z"/>
                <w:rFonts w:ascii="Arial" w:eastAsia="Times New Roman" w:hAnsi="Arial"/>
                <w:sz w:val="18"/>
                <w:lang w:eastAsia="ko-KR"/>
              </w:rPr>
            </w:pPr>
          </w:p>
        </w:tc>
        <w:tc>
          <w:tcPr>
            <w:tcW w:w="421" w:type="pct"/>
            <w:tcBorders>
              <w:top w:val="nil"/>
              <w:bottom w:val="single" w:sz="4" w:space="0" w:color="auto"/>
            </w:tcBorders>
            <w:tcPrChange w:id="461" w:author="ZTE-Ma Zhifeng" w:date="2025-05-13T15:16:00Z">
              <w:tcPr>
                <w:tcW w:w="420" w:type="pct"/>
                <w:tcBorders>
                  <w:top w:val="nil"/>
                  <w:bottom w:val="single" w:sz="4" w:space="0" w:color="auto"/>
                </w:tcBorders>
              </w:tcPr>
            </w:tcPrChange>
          </w:tcPr>
          <w:p w14:paraId="0F2990FC" w14:textId="096ACD41" w:rsidR="00AA4233" w:rsidRPr="00AA4233" w:rsidDel="007544E4" w:rsidRDefault="00AA4233" w:rsidP="00AA4233">
            <w:pPr>
              <w:overflowPunct w:val="0"/>
              <w:autoSpaceDE w:val="0"/>
              <w:autoSpaceDN w:val="0"/>
              <w:adjustRightInd w:val="0"/>
              <w:spacing w:after="0"/>
              <w:jc w:val="center"/>
              <w:textAlignment w:val="baseline"/>
              <w:rPr>
                <w:del w:id="462" w:author="ZTE-Ma Zhifeng" w:date="2025-05-13T15:23:00Z"/>
                <w:rFonts w:ascii="Arial" w:eastAsia="Times New Roman" w:hAnsi="Arial"/>
                <w:sz w:val="18"/>
              </w:rPr>
            </w:pPr>
          </w:p>
        </w:tc>
      </w:tr>
      <w:tr w:rsidR="00AA4233" w:rsidRPr="00AA4233" w14:paraId="532EBC1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4" w:author="ZTE-Ma Zhifeng" w:date="2025-05-13T15:16:00Z">
            <w:trPr>
              <w:jc w:val="center"/>
            </w:trPr>
          </w:trPrChange>
        </w:trPr>
        <w:tc>
          <w:tcPr>
            <w:tcW w:w="1295" w:type="pct"/>
            <w:tcBorders>
              <w:top w:val="nil"/>
              <w:bottom w:val="nil"/>
            </w:tcBorders>
            <w:shd w:val="clear" w:color="auto" w:fill="auto"/>
            <w:tcPrChange w:id="465" w:author="ZTE-Ma Zhifeng" w:date="2025-05-13T15:16:00Z">
              <w:tcPr>
                <w:tcW w:w="1295" w:type="pct"/>
                <w:tcBorders>
                  <w:top w:val="nil"/>
                  <w:bottom w:val="nil"/>
                </w:tcBorders>
                <w:shd w:val="clear" w:color="auto" w:fill="auto"/>
              </w:tcPr>
            </w:tcPrChange>
          </w:tcPr>
          <w:p w14:paraId="0288D12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single" w:sz="4" w:space="0" w:color="auto"/>
            </w:tcBorders>
            <w:shd w:val="clear" w:color="auto" w:fill="auto"/>
            <w:tcPrChange w:id="466" w:author="ZTE-Ma Zhifeng" w:date="2025-05-13T15:16:00Z">
              <w:tcPr>
                <w:tcW w:w="493" w:type="pct"/>
                <w:tcBorders>
                  <w:bottom w:val="single" w:sz="4" w:space="0" w:color="auto"/>
                </w:tcBorders>
                <w:shd w:val="clear" w:color="auto" w:fill="auto"/>
              </w:tcPr>
            </w:tcPrChange>
          </w:tcPr>
          <w:p w14:paraId="55CBE9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w:t>
            </w:r>
            <w:r w:rsidRPr="00AA4233">
              <w:rPr>
                <w:rFonts w:ascii="Arial" w:eastAsia="Times New Roman" w:hAnsi="Arial" w:cs="Arial"/>
                <w:sz w:val="18"/>
                <w:szCs w:val="18"/>
                <w:lang w:eastAsia="zh-CN"/>
              </w:rPr>
              <w:t>7</w:t>
            </w:r>
          </w:p>
        </w:tc>
        <w:tc>
          <w:tcPr>
            <w:tcW w:w="518" w:type="pct"/>
            <w:tcBorders>
              <w:bottom w:val="single" w:sz="4" w:space="0" w:color="auto"/>
            </w:tcBorders>
            <w:shd w:val="clear" w:color="auto" w:fill="auto"/>
            <w:noWrap/>
            <w:tcPrChange w:id="467" w:author="ZTE-Ma Zhifeng" w:date="2025-05-13T15:16:00Z">
              <w:tcPr>
                <w:tcW w:w="518" w:type="pct"/>
                <w:tcBorders>
                  <w:bottom w:val="single" w:sz="4" w:space="0" w:color="auto"/>
                </w:tcBorders>
                <w:shd w:val="clear" w:color="auto" w:fill="auto"/>
                <w:noWrap/>
              </w:tcPr>
            </w:tcPrChange>
          </w:tcPr>
          <w:p w14:paraId="0ACDBA8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3720</w:t>
            </w:r>
          </w:p>
        </w:tc>
        <w:tc>
          <w:tcPr>
            <w:tcW w:w="433" w:type="pct"/>
            <w:tcBorders>
              <w:bottom w:val="single" w:sz="4" w:space="0" w:color="auto"/>
            </w:tcBorders>
            <w:shd w:val="clear" w:color="auto" w:fill="auto"/>
            <w:noWrap/>
            <w:tcPrChange w:id="468" w:author="ZTE-Ma Zhifeng" w:date="2025-05-13T15:16:00Z">
              <w:tcPr>
                <w:tcW w:w="433" w:type="pct"/>
                <w:tcBorders>
                  <w:bottom w:val="single" w:sz="4" w:space="0" w:color="auto"/>
                </w:tcBorders>
                <w:shd w:val="clear" w:color="auto" w:fill="auto"/>
                <w:noWrap/>
              </w:tcPr>
            </w:tcPrChange>
          </w:tcPr>
          <w:p w14:paraId="11788D2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469" w:author="ZTE-Ma Zhifeng" w:date="2025-05-13T15:16:00Z">
              <w:tcPr>
                <w:tcW w:w="884" w:type="pct"/>
                <w:tcBorders>
                  <w:bottom w:val="single" w:sz="4" w:space="0" w:color="auto"/>
                </w:tcBorders>
                <w:shd w:val="clear" w:color="auto" w:fill="auto"/>
                <w:noWrap/>
              </w:tcPr>
            </w:tcPrChange>
          </w:tcPr>
          <w:p w14:paraId="58CBE4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rPr>
              <w:t>50</w:t>
            </w:r>
          </w:p>
        </w:tc>
        <w:tc>
          <w:tcPr>
            <w:tcW w:w="547" w:type="pct"/>
            <w:tcBorders>
              <w:bottom w:val="single" w:sz="4" w:space="0" w:color="auto"/>
            </w:tcBorders>
            <w:shd w:val="clear" w:color="auto" w:fill="auto"/>
            <w:noWrap/>
            <w:tcPrChange w:id="470" w:author="ZTE-Ma Zhifeng" w:date="2025-05-13T15:16:00Z">
              <w:tcPr>
                <w:tcW w:w="547" w:type="pct"/>
                <w:tcBorders>
                  <w:bottom w:val="single" w:sz="4" w:space="0" w:color="auto"/>
                </w:tcBorders>
                <w:shd w:val="clear" w:color="auto" w:fill="auto"/>
                <w:noWrap/>
              </w:tcPr>
            </w:tcPrChange>
          </w:tcPr>
          <w:p w14:paraId="20F8296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3720</w:t>
            </w:r>
          </w:p>
        </w:tc>
        <w:tc>
          <w:tcPr>
            <w:tcW w:w="409" w:type="pct"/>
            <w:shd w:val="clear" w:color="auto" w:fill="auto"/>
            <w:noWrap/>
            <w:tcPrChange w:id="471" w:author="ZTE-Ma Zhifeng" w:date="2025-05-13T15:16:00Z">
              <w:tcPr>
                <w:tcW w:w="409" w:type="pct"/>
                <w:shd w:val="clear" w:color="auto" w:fill="auto"/>
                <w:noWrap/>
              </w:tcPr>
            </w:tcPrChange>
          </w:tcPr>
          <w:p w14:paraId="6B5A13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szCs w:val="18"/>
                <w:lang w:eastAsia="ja-JP"/>
              </w:rPr>
              <w:t>N/A</w:t>
            </w:r>
          </w:p>
        </w:tc>
        <w:tc>
          <w:tcPr>
            <w:tcW w:w="421" w:type="pct"/>
            <w:tcBorders>
              <w:bottom w:val="single" w:sz="4" w:space="0" w:color="auto"/>
            </w:tcBorders>
            <w:tcPrChange w:id="472" w:author="ZTE-Ma Zhifeng" w:date="2025-05-13T15:16:00Z">
              <w:tcPr>
                <w:tcW w:w="420" w:type="pct"/>
                <w:tcBorders>
                  <w:bottom w:val="single" w:sz="4" w:space="0" w:color="auto"/>
                </w:tcBorders>
              </w:tcPr>
            </w:tcPrChange>
          </w:tcPr>
          <w:p w14:paraId="79AF3F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AA4233" w:rsidRPr="00AA4233" w14:paraId="6EB6CE4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4" w:author="ZTE-Ma Zhifeng" w:date="2025-05-13T15:16:00Z">
            <w:trPr>
              <w:jc w:val="center"/>
            </w:trPr>
          </w:trPrChange>
        </w:trPr>
        <w:tc>
          <w:tcPr>
            <w:tcW w:w="1295" w:type="pct"/>
            <w:tcBorders>
              <w:top w:val="nil"/>
              <w:bottom w:val="nil"/>
            </w:tcBorders>
            <w:shd w:val="clear" w:color="auto" w:fill="auto"/>
            <w:tcPrChange w:id="475" w:author="ZTE-Ma Zhifeng" w:date="2025-05-13T15:16:00Z">
              <w:tcPr>
                <w:tcW w:w="1295" w:type="pct"/>
                <w:tcBorders>
                  <w:top w:val="nil"/>
                  <w:bottom w:val="nil"/>
                </w:tcBorders>
                <w:shd w:val="clear" w:color="auto" w:fill="auto"/>
              </w:tcPr>
            </w:tcPrChange>
          </w:tcPr>
          <w:p w14:paraId="42F28F8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nil"/>
            </w:tcBorders>
            <w:shd w:val="clear" w:color="auto" w:fill="auto"/>
            <w:tcPrChange w:id="476" w:author="ZTE-Ma Zhifeng" w:date="2025-05-13T15:16:00Z">
              <w:tcPr>
                <w:tcW w:w="493" w:type="pct"/>
                <w:tcBorders>
                  <w:bottom w:val="nil"/>
                </w:tcBorders>
                <w:shd w:val="clear" w:color="auto" w:fill="auto"/>
              </w:tcPr>
            </w:tcPrChange>
          </w:tcPr>
          <w:p w14:paraId="6E7816D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2</w:t>
            </w:r>
          </w:p>
        </w:tc>
        <w:tc>
          <w:tcPr>
            <w:tcW w:w="518" w:type="pct"/>
            <w:tcBorders>
              <w:bottom w:val="nil"/>
            </w:tcBorders>
            <w:shd w:val="clear" w:color="auto" w:fill="auto"/>
            <w:noWrap/>
            <w:tcPrChange w:id="477" w:author="ZTE-Ma Zhifeng" w:date="2025-05-13T15:16:00Z">
              <w:tcPr>
                <w:tcW w:w="518" w:type="pct"/>
                <w:tcBorders>
                  <w:bottom w:val="nil"/>
                </w:tcBorders>
                <w:shd w:val="clear" w:color="auto" w:fill="auto"/>
                <w:noWrap/>
              </w:tcPr>
            </w:tcPrChange>
          </w:tcPr>
          <w:p w14:paraId="1010FAD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lang w:eastAsia="ja-JP"/>
              </w:rPr>
              <w:t>1885</w:t>
            </w:r>
          </w:p>
        </w:tc>
        <w:tc>
          <w:tcPr>
            <w:tcW w:w="433" w:type="pct"/>
            <w:tcBorders>
              <w:bottom w:val="nil"/>
            </w:tcBorders>
            <w:shd w:val="clear" w:color="auto" w:fill="auto"/>
            <w:noWrap/>
            <w:tcPrChange w:id="478" w:author="ZTE-Ma Zhifeng" w:date="2025-05-13T15:16:00Z">
              <w:tcPr>
                <w:tcW w:w="433" w:type="pct"/>
                <w:tcBorders>
                  <w:bottom w:val="nil"/>
                </w:tcBorders>
                <w:shd w:val="clear" w:color="auto" w:fill="auto"/>
                <w:noWrap/>
              </w:tcPr>
            </w:tcPrChange>
          </w:tcPr>
          <w:p w14:paraId="7672ED2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5</w:t>
            </w:r>
          </w:p>
        </w:tc>
        <w:tc>
          <w:tcPr>
            <w:tcW w:w="884" w:type="pct"/>
            <w:tcBorders>
              <w:bottom w:val="nil"/>
            </w:tcBorders>
            <w:shd w:val="clear" w:color="auto" w:fill="auto"/>
            <w:noWrap/>
            <w:tcPrChange w:id="479" w:author="ZTE-Ma Zhifeng" w:date="2025-05-13T15:16:00Z">
              <w:tcPr>
                <w:tcW w:w="884" w:type="pct"/>
                <w:tcBorders>
                  <w:bottom w:val="nil"/>
                </w:tcBorders>
                <w:shd w:val="clear" w:color="auto" w:fill="auto"/>
                <w:noWrap/>
              </w:tcPr>
            </w:tcPrChange>
          </w:tcPr>
          <w:p w14:paraId="31FFF69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tcBorders>
              <w:bottom w:val="nil"/>
            </w:tcBorders>
            <w:shd w:val="clear" w:color="auto" w:fill="auto"/>
            <w:noWrap/>
            <w:tcPrChange w:id="480" w:author="ZTE-Ma Zhifeng" w:date="2025-05-13T15:16:00Z">
              <w:tcPr>
                <w:tcW w:w="547" w:type="pct"/>
                <w:tcBorders>
                  <w:bottom w:val="nil"/>
                </w:tcBorders>
                <w:shd w:val="clear" w:color="auto" w:fill="auto"/>
                <w:noWrap/>
              </w:tcPr>
            </w:tcPrChange>
          </w:tcPr>
          <w:p w14:paraId="43A3AC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lang w:eastAsia="ja-JP"/>
              </w:rPr>
              <w:t>1965</w:t>
            </w:r>
          </w:p>
        </w:tc>
        <w:tc>
          <w:tcPr>
            <w:tcW w:w="409" w:type="pct"/>
            <w:shd w:val="clear" w:color="auto" w:fill="auto"/>
            <w:noWrap/>
            <w:tcPrChange w:id="481" w:author="ZTE-Ma Zhifeng" w:date="2025-05-13T15:16:00Z">
              <w:tcPr>
                <w:tcW w:w="409" w:type="pct"/>
                <w:shd w:val="clear" w:color="auto" w:fill="auto"/>
                <w:noWrap/>
              </w:tcPr>
            </w:tcPrChange>
          </w:tcPr>
          <w:p w14:paraId="790BC3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5</w:t>
            </w:r>
          </w:p>
        </w:tc>
        <w:tc>
          <w:tcPr>
            <w:tcW w:w="421" w:type="pct"/>
            <w:tcBorders>
              <w:bottom w:val="nil"/>
            </w:tcBorders>
            <w:tcPrChange w:id="482" w:author="ZTE-Ma Zhifeng" w:date="2025-05-13T15:16:00Z">
              <w:tcPr>
                <w:tcW w:w="420" w:type="pct"/>
                <w:tcBorders>
                  <w:bottom w:val="nil"/>
                </w:tcBorders>
              </w:tcPr>
            </w:tcPrChange>
          </w:tcPr>
          <w:p w14:paraId="535493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IMD5</w:t>
            </w:r>
          </w:p>
        </w:tc>
      </w:tr>
      <w:tr w:rsidR="00AA4233" w:rsidRPr="00AA4233" w:rsidDel="007544E4" w14:paraId="7830B7E0" w14:textId="71ACF7CC"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84" w:author="ZTE-Ma Zhifeng" w:date="2025-05-13T15:23:00Z"/>
          <w:trPrChange w:id="485" w:author="ZTE-Ma Zhifeng" w:date="2025-05-13T15:16:00Z">
            <w:trPr>
              <w:jc w:val="center"/>
            </w:trPr>
          </w:trPrChange>
        </w:trPr>
        <w:tc>
          <w:tcPr>
            <w:tcW w:w="1295" w:type="pct"/>
            <w:tcBorders>
              <w:top w:val="nil"/>
              <w:bottom w:val="nil"/>
            </w:tcBorders>
            <w:shd w:val="clear" w:color="auto" w:fill="auto"/>
            <w:tcPrChange w:id="486" w:author="ZTE-Ma Zhifeng" w:date="2025-05-13T15:16:00Z">
              <w:tcPr>
                <w:tcW w:w="1295" w:type="pct"/>
                <w:tcBorders>
                  <w:top w:val="nil"/>
                  <w:bottom w:val="nil"/>
                </w:tcBorders>
                <w:shd w:val="clear" w:color="auto" w:fill="auto"/>
              </w:tcPr>
            </w:tcPrChange>
          </w:tcPr>
          <w:p w14:paraId="76154DF7" w14:textId="7A986A59" w:rsidR="00AA4233" w:rsidRPr="00AA4233" w:rsidDel="007544E4" w:rsidRDefault="00AA4233" w:rsidP="00AA4233">
            <w:pPr>
              <w:overflowPunct w:val="0"/>
              <w:autoSpaceDE w:val="0"/>
              <w:autoSpaceDN w:val="0"/>
              <w:adjustRightInd w:val="0"/>
              <w:spacing w:after="0"/>
              <w:jc w:val="center"/>
              <w:textAlignment w:val="baseline"/>
              <w:rPr>
                <w:del w:id="487" w:author="ZTE-Ma Zhifeng" w:date="2025-05-13T15:23:00Z"/>
                <w:rFonts w:ascii="Arial" w:eastAsia="Times New Roman" w:hAnsi="Arial"/>
                <w:sz w:val="18"/>
              </w:rPr>
            </w:pPr>
          </w:p>
        </w:tc>
        <w:tc>
          <w:tcPr>
            <w:tcW w:w="493" w:type="pct"/>
            <w:tcBorders>
              <w:top w:val="nil"/>
              <w:bottom w:val="single" w:sz="4" w:space="0" w:color="auto"/>
            </w:tcBorders>
            <w:shd w:val="clear" w:color="auto" w:fill="auto"/>
            <w:tcPrChange w:id="488" w:author="ZTE-Ma Zhifeng" w:date="2025-05-13T15:16:00Z">
              <w:tcPr>
                <w:tcW w:w="493" w:type="pct"/>
                <w:tcBorders>
                  <w:top w:val="nil"/>
                  <w:bottom w:val="single" w:sz="4" w:space="0" w:color="auto"/>
                </w:tcBorders>
                <w:shd w:val="clear" w:color="auto" w:fill="auto"/>
              </w:tcPr>
            </w:tcPrChange>
          </w:tcPr>
          <w:p w14:paraId="2A5CEF73" w14:textId="4434D889" w:rsidR="00AA4233" w:rsidRPr="00AA4233" w:rsidDel="007544E4" w:rsidRDefault="00AA4233" w:rsidP="00AA4233">
            <w:pPr>
              <w:overflowPunct w:val="0"/>
              <w:autoSpaceDE w:val="0"/>
              <w:autoSpaceDN w:val="0"/>
              <w:adjustRightInd w:val="0"/>
              <w:spacing w:after="0"/>
              <w:jc w:val="center"/>
              <w:textAlignment w:val="baseline"/>
              <w:rPr>
                <w:del w:id="489" w:author="ZTE-Ma Zhifeng" w:date="2025-05-13T15:23:00Z"/>
                <w:rFonts w:ascii="Arial" w:eastAsia="Times New Roman" w:hAnsi="Arial"/>
                <w:sz w:val="18"/>
                <w:lang w:eastAsia="ja-JP"/>
              </w:rPr>
            </w:pPr>
          </w:p>
        </w:tc>
        <w:tc>
          <w:tcPr>
            <w:tcW w:w="518" w:type="pct"/>
            <w:tcBorders>
              <w:top w:val="nil"/>
              <w:bottom w:val="single" w:sz="4" w:space="0" w:color="auto"/>
            </w:tcBorders>
            <w:shd w:val="clear" w:color="auto" w:fill="auto"/>
            <w:noWrap/>
            <w:tcPrChange w:id="490" w:author="ZTE-Ma Zhifeng" w:date="2025-05-13T15:16:00Z">
              <w:tcPr>
                <w:tcW w:w="518" w:type="pct"/>
                <w:tcBorders>
                  <w:top w:val="nil"/>
                  <w:bottom w:val="single" w:sz="4" w:space="0" w:color="auto"/>
                </w:tcBorders>
                <w:shd w:val="clear" w:color="auto" w:fill="auto"/>
                <w:noWrap/>
              </w:tcPr>
            </w:tcPrChange>
          </w:tcPr>
          <w:p w14:paraId="4A5AC5D9" w14:textId="3A63D184" w:rsidR="00AA4233" w:rsidRPr="00AA4233" w:rsidDel="007544E4" w:rsidRDefault="00AA4233" w:rsidP="00AA4233">
            <w:pPr>
              <w:overflowPunct w:val="0"/>
              <w:autoSpaceDE w:val="0"/>
              <w:autoSpaceDN w:val="0"/>
              <w:adjustRightInd w:val="0"/>
              <w:spacing w:after="0"/>
              <w:jc w:val="center"/>
              <w:textAlignment w:val="baseline"/>
              <w:rPr>
                <w:del w:id="491" w:author="ZTE-Ma Zhifeng" w:date="2025-05-13T15:23:00Z"/>
                <w:rFonts w:ascii="Arial" w:eastAsia="Times New Roman" w:hAnsi="Arial"/>
                <w:sz w:val="18"/>
                <w:lang w:eastAsia="ja-JP"/>
              </w:rPr>
            </w:pPr>
          </w:p>
        </w:tc>
        <w:tc>
          <w:tcPr>
            <w:tcW w:w="433" w:type="pct"/>
            <w:tcBorders>
              <w:top w:val="nil"/>
              <w:bottom w:val="single" w:sz="4" w:space="0" w:color="auto"/>
            </w:tcBorders>
            <w:shd w:val="clear" w:color="auto" w:fill="auto"/>
            <w:noWrap/>
            <w:tcPrChange w:id="492" w:author="ZTE-Ma Zhifeng" w:date="2025-05-13T15:16:00Z">
              <w:tcPr>
                <w:tcW w:w="433" w:type="pct"/>
                <w:tcBorders>
                  <w:top w:val="nil"/>
                  <w:bottom w:val="single" w:sz="4" w:space="0" w:color="auto"/>
                </w:tcBorders>
                <w:shd w:val="clear" w:color="auto" w:fill="auto"/>
                <w:noWrap/>
              </w:tcPr>
            </w:tcPrChange>
          </w:tcPr>
          <w:p w14:paraId="17650315" w14:textId="22699550" w:rsidR="00AA4233" w:rsidRPr="00AA4233" w:rsidDel="007544E4" w:rsidRDefault="00AA4233" w:rsidP="00AA4233">
            <w:pPr>
              <w:overflowPunct w:val="0"/>
              <w:autoSpaceDE w:val="0"/>
              <w:autoSpaceDN w:val="0"/>
              <w:adjustRightInd w:val="0"/>
              <w:spacing w:after="0"/>
              <w:jc w:val="center"/>
              <w:textAlignment w:val="baseline"/>
              <w:rPr>
                <w:del w:id="493" w:author="ZTE-Ma Zhifeng" w:date="2025-05-13T15:23:00Z"/>
                <w:rFonts w:ascii="Arial" w:eastAsia="Times New Roman" w:hAnsi="Arial"/>
                <w:sz w:val="18"/>
                <w:lang w:eastAsia="ja-JP"/>
              </w:rPr>
            </w:pPr>
          </w:p>
        </w:tc>
        <w:tc>
          <w:tcPr>
            <w:tcW w:w="884" w:type="pct"/>
            <w:tcBorders>
              <w:top w:val="nil"/>
              <w:bottom w:val="single" w:sz="4" w:space="0" w:color="auto"/>
            </w:tcBorders>
            <w:shd w:val="clear" w:color="auto" w:fill="auto"/>
            <w:noWrap/>
            <w:tcPrChange w:id="494" w:author="ZTE-Ma Zhifeng" w:date="2025-05-13T15:16:00Z">
              <w:tcPr>
                <w:tcW w:w="884" w:type="pct"/>
                <w:tcBorders>
                  <w:top w:val="nil"/>
                  <w:bottom w:val="single" w:sz="4" w:space="0" w:color="auto"/>
                </w:tcBorders>
                <w:shd w:val="clear" w:color="auto" w:fill="auto"/>
                <w:noWrap/>
              </w:tcPr>
            </w:tcPrChange>
          </w:tcPr>
          <w:p w14:paraId="1933E9AA" w14:textId="4791E82B" w:rsidR="00AA4233" w:rsidRPr="00AA4233" w:rsidDel="007544E4" w:rsidRDefault="00AA4233" w:rsidP="00AA4233">
            <w:pPr>
              <w:overflowPunct w:val="0"/>
              <w:autoSpaceDE w:val="0"/>
              <w:autoSpaceDN w:val="0"/>
              <w:adjustRightInd w:val="0"/>
              <w:spacing w:after="0"/>
              <w:jc w:val="center"/>
              <w:textAlignment w:val="baseline"/>
              <w:rPr>
                <w:del w:id="495" w:author="ZTE-Ma Zhifeng" w:date="2025-05-13T15:23:00Z"/>
                <w:rFonts w:ascii="Arial" w:eastAsia="Times New Roman" w:hAnsi="Arial"/>
                <w:sz w:val="18"/>
              </w:rPr>
            </w:pPr>
          </w:p>
        </w:tc>
        <w:tc>
          <w:tcPr>
            <w:tcW w:w="547" w:type="pct"/>
            <w:tcBorders>
              <w:top w:val="nil"/>
              <w:bottom w:val="single" w:sz="4" w:space="0" w:color="auto"/>
            </w:tcBorders>
            <w:shd w:val="clear" w:color="auto" w:fill="auto"/>
            <w:noWrap/>
            <w:tcPrChange w:id="496" w:author="ZTE-Ma Zhifeng" w:date="2025-05-13T15:16:00Z">
              <w:tcPr>
                <w:tcW w:w="547" w:type="pct"/>
                <w:tcBorders>
                  <w:top w:val="nil"/>
                  <w:bottom w:val="single" w:sz="4" w:space="0" w:color="auto"/>
                </w:tcBorders>
                <w:shd w:val="clear" w:color="auto" w:fill="auto"/>
                <w:noWrap/>
              </w:tcPr>
            </w:tcPrChange>
          </w:tcPr>
          <w:p w14:paraId="7797D899" w14:textId="438485C0" w:rsidR="00AA4233" w:rsidRPr="00AA4233" w:rsidDel="007544E4" w:rsidRDefault="00AA4233" w:rsidP="00AA4233">
            <w:pPr>
              <w:overflowPunct w:val="0"/>
              <w:autoSpaceDE w:val="0"/>
              <w:autoSpaceDN w:val="0"/>
              <w:adjustRightInd w:val="0"/>
              <w:spacing w:after="0"/>
              <w:jc w:val="center"/>
              <w:textAlignment w:val="baseline"/>
              <w:rPr>
                <w:del w:id="497" w:author="ZTE-Ma Zhifeng" w:date="2025-05-13T15:23:00Z"/>
                <w:rFonts w:ascii="Arial" w:eastAsia="Times New Roman" w:hAnsi="Arial"/>
                <w:sz w:val="18"/>
                <w:lang w:eastAsia="ja-JP"/>
              </w:rPr>
            </w:pPr>
          </w:p>
        </w:tc>
        <w:tc>
          <w:tcPr>
            <w:tcW w:w="409" w:type="pct"/>
            <w:shd w:val="clear" w:color="auto" w:fill="auto"/>
            <w:noWrap/>
            <w:tcPrChange w:id="498" w:author="ZTE-Ma Zhifeng" w:date="2025-05-13T15:16:00Z">
              <w:tcPr>
                <w:tcW w:w="409" w:type="pct"/>
                <w:shd w:val="clear" w:color="auto" w:fill="auto"/>
                <w:noWrap/>
              </w:tcPr>
            </w:tcPrChange>
          </w:tcPr>
          <w:p w14:paraId="175D6E7B" w14:textId="4E0BDF35" w:rsidR="00AA4233" w:rsidRPr="00AA4233" w:rsidDel="007544E4" w:rsidRDefault="00AA4233" w:rsidP="00AA4233">
            <w:pPr>
              <w:overflowPunct w:val="0"/>
              <w:autoSpaceDE w:val="0"/>
              <w:autoSpaceDN w:val="0"/>
              <w:adjustRightInd w:val="0"/>
              <w:spacing w:after="0"/>
              <w:jc w:val="center"/>
              <w:textAlignment w:val="baseline"/>
              <w:rPr>
                <w:del w:id="499" w:author="ZTE-Ma Zhifeng" w:date="2025-05-13T15:23:00Z"/>
                <w:rFonts w:ascii="Arial" w:eastAsia="Times New Roman" w:hAnsi="Arial"/>
                <w:sz w:val="18"/>
                <w:lang w:eastAsia="ja-JP"/>
              </w:rPr>
            </w:pPr>
          </w:p>
        </w:tc>
        <w:tc>
          <w:tcPr>
            <w:tcW w:w="421" w:type="pct"/>
            <w:tcBorders>
              <w:top w:val="nil"/>
              <w:bottom w:val="single" w:sz="4" w:space="0" w:color="auto"/>
            </w:tcBorders>
            <w:tcPrChange w:id="500" w:author="ZTE-Ma Zhifeng" w:date="2025-05-13T15:16:00Z">
              <w:tcPr>
                <w:tcW w:w="420" w:type="pct"/>
                <w:tcBorders>
                  <w:top w:val="nil"/>
                  <w:bottom w:val="single" w:sz="4" w:space="0" w:color="auto"/>
                </w:tcBorders>
              </w:tcPr>
            </w:tcPrChange>
          </w:tcPr>
          <w:p w14:paraId="766412C3" w14:textId="387EC088" w:rsidR="00AA4233" w:rsidRPr="00AA4233" w:rsidDel="007544E4" w:rsidRDefault="00AA4233" w:rsidP="00AA4233">
            <w:pPr>
              <w:overflowPunct w:val="0"/>
              <w:autoSpaceDE w:val="0"/>
              <w:autoSpaceDN w:val="0"/>
              <w:adjustRightInd w:val="0"/>
              <w:spacing w:after="0"/>
              <w:jc w:val="center"/>
              <w:textAlignment w:val="baseline"/>
              <w:rPr>
                <w:del w:id="501" w:author="ZTE-Ma Zhifeng" w:date="2025-05-13T15:23:00Z"/>
                <w:rFonts w:ascii="Arial" w:eastAsia="Times New Roman" w:hAnsi="Arial"/>
                <w:sz w:val="18"/>
                <w:lang w:eastAsia="ja-JP"/>
              </w:rPr>
            </w:pPr>
          </w:p>
        </w:tc>
      </w:tr>
      <w:tr w:rsidR="00AA4233" w:rsidRPr="00AA4233" w14:paraId="0AA7D6F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03" w:author="ZTE-Ma Zhifeng" w:date="2025-05-13T15:16:00Z">
            <w:trPr>
              <w:jc w:val="center"/>
            </w:trPr>
          </w:trPrChange>
        </w:trPr>
        <w:tc>
          <w:tcPr>
            <w:tcW w:w="1295" w:type="pct"/>
            <w:tcBorders>
              <w:top w:val="nil"/>
              <w:bottom w:val="single" w:sz="4" w:space="0" w:color="auto"/>
            </w:tcBorders>
            <w:shd w:val="clear" w:color="auto" w:fill="auto"/>
            <w:tcPrChange w:id="504" w:author="ZTE-Ma Zhifeng" w:date="2025-05-13T15:16:00Z">
              <w:tcPr>
                <w:tcW w:w="1295" w:type="pct"/>
                <w:tcBorders>
                  <w:top w:val="nil"/>
                  <w:bottom w:val="single" w:sz="4" w:space="0" w:color="auto"/>
                </w:tcBorders>
                <w:shd w:val="clear" w:color="auto" w:fill="auto"/>
              </w:tcPr>
            </w:tcPrChange>
          </w:tcPr>
          <w:p w14:paraId="000B02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single" w:sz="4" w:space="0" w:color="auto"/>
            </w:tcBorders>
            <w:shd w:val="clear" w:color="auto" w:fill="auto"/>
            <w:tcPrChange w:id="505" w:author="ZTE-Ma Zhifeng" w:date="2025-05-13T15:16:00Z">
              <w:tcPr>
                <w:tcW w:w="493" w:type="pct"/>
                <w:tcBorders>
                  <w:bottom w:val="single" w:sz="4" w:space="0" w:color="auto"/>
                </w:tcBorders>
                <w:shd w:val="clear" w:color="auto" w:fill="auto"/>
              </w:tcPr>
            </w:tcPrChange>
          </w:tcPr>
          <w:p w14:paraId="415BED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n77</w:t>
            </w:r>
          </w:p>
        </w:tc>
        <w:tc>
          <w:tcPr>
            <w:tcW w:w="518" w:type="pct"/>
            <w:tcBorders>
              <w:bottom w:val="single" w:sz="4" w:space="0" w:color="auto"/>
            </w:tcBorders>
            <w:shd w:val="clear" w:color="auto" w:fill="auto"/>
            <w:noWrap/>
            <w:tcPrChange w:id="506" w:author="ZTE-Ma Zhifeng" w:date="2025-05-13T15:16:00Z">
              <w:tcPr>
                <w:tcW w:w="518" w:type="pct"/>
                <w:tcBorders>
                  <w:bottom w:val="single" w:sz="4" w:space="0" w:color="auto"/>
                </w:tcBorders>
                <w:shd w:val="clear" w:color="auto" w:fill="auto"/>
                <w:noWrap/>
              </w:tcPr>
            </w:tcPrChange>
          </w:tcPr>
          <w:p w14:paraId="7EB7A84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lang w:eastAsia="ja-JP"/>
              </w:rPr>
              <w:t>3810</w:t>
            </w:r>
          </w:p>
        </w:tc>
        <w:tc>
          <w:tcPr>
            <w:tcW w:w="433" w:type="pct"/>
            <w:tcBorders>
              <w:bottom w:val="single" w:sz="4" w:space="0" w:color="auto"/>
            </w:tcBorders>
            <w:shd w:val="clear" w:color="auto" w:fill="auto"/>
            <w:noWrap/>
            <w:tcPrChange w:id="507" w:author="ZTE-Ma Zhifeng" w:date="2025-05-13T15:16:00Z">
              <w:tcPr>
                <w:tcW w:w="433" w:type="pct"/>
                <w:tcBorders>
                  <w:bottom w:val="single" w:sz="4" w:space="0" w:color="auto"/>
                </w:tcBorders>
                <w:shd w:val="clear" w:color="auto" w:fill="auto"/>
                <w:noWrap/>
              </w:tcPr>
            </w:tcPrChange>
          </w:tcPr>
          <w:p w14:paraId="66BEB5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508" w:author="ZTE-Ma Zhifeng" w:date="2025-05-13T15:16:00Z">
              <w:tcPr>
                <w:tcW w:w="884" w:type="pct"/>
                <w:tcBorders>
                  <w:bottom w:val="single" w:sz="4" w:space="0" w:color="auto"/>
                </w:tcBorders>
                <w:shd w:val="clear" w:color="auto" w:fill="auto"/>
                <w:noWrap/>
              </w:tcPr>
            </w:tcPrChange>
          </w:tcPr>
          <w:p w14:paraId="3D4AD0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tcBorders>
              <w:bottom w:val="single" w:sz="4" w:space="0" w:color="auto"/>
            </w:tcBorders>
            <w:shd w:val="clear" w:color="auto" w:fill="auto"/>
            <w:noWrap/>
            <w:tcPrChange w:id="509" w:author="ZTE-Ma Zhifeng" w:date="2025-05-13T15:16:00Z">
              <w:tcPr>
                <w:tcW w:w="547" w:type="pct"/>
                <w:tcBorders>
                  <w:bottom w:val="single" w:sz="4" w:space="0" w:color="auto"/>
                </w:tcBorders>
                <w:shd w:val="clear" w:color="auto" w:fill="auto"/>
                <w:noWrap/>
              </w:tcPr>
            </w:tcPrChange>
          </w:tcPr>
          <w:p w14:paraId="7A31B27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lang w:eastAsia="ja-JP"/>
              </w:rPr>
              <w:t>3810</w:t>
            </w:r>
          </w:p>
        </w:tc>
        <w:tc>
          <w:tcPr>
            <w:tcW w:w="409" w:type="pct"/>
            <w:shd w:val="clear" w:color="auto" w:fill="auto"/>
            <w:noWrap/>
            <w:tcPrChange w:id="510" w:author="ZTE-Ma Zhifeng" w:date="2025-05-13T15:16:00Z">
              <w:tcPr>
                <w:tcW w:w="409" w:type="pct"/>
                <w:shd w:val="clear" w:color="auto" w:fill="auto"/>
                <w:noWrap/>
              </w:tcPr>
            </w:tcPrChange>
          </w:tcPr>
          <w:p w14:paraId="5F981EC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lang w:eastAsia="ja-JP"/>
              </w:rPr>
              <w:t>N/A</w:t>
            </w:r>
          </w:p>
        </w:tc>
        <w:tc>
          <w:tcPr>
            <w:tcW w:w="421" w:type="pct"/>
            <w:tcBorders>
              <w:bottom w:val="single" w:sz="4" w:space="0" w:color="auto"/>
            </w:tcBorders>
            <w:tcPrChange w:id="511" w:author="ZTE-Ma Zhifeng" w:date="2025-05-13T15:16:00Z">
              <w:tcPr>
                <w:tcW w:w="420" w:type="pct"/>
                <w:tcBorders>
                  <w:bottom w:val="single" w:sz="4" w:space="0" w:color="auto"/>
                </w:tcBorders>
              </w:tcPr>
            </w:tcPrChange>
          </w:tcPr>
          <w:p w14:paraId="69E17DE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cs="Arial"/>
                <w:sz w:val="18"/>
                <w:szCs w:val="18"/>
              </w:rPr>
              <w:t>N/A</w:t>
            </w:r>
          </w:p>
        </w:tc>
      </w:tr>
      <w:tr w:rsidR="00AA4233" w:rsidRPr="00AA4233" w14:paraId="3205025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13" w:author="ZTE-Ma Zhifeng" w:date="2025-05-13T15:16:00Z">
            <w:trPr>
              <w:jc w:val="center"/>
            </w:trPr>
          </w:trPrChange>
        </w:trPr>
        <w:tc>
          <w:tcPr>
            <w:tcW w:w="1295" w:type="pct"/>
            <w:tcBorders>
              <w:bottom w:val="nil"/>
            </w:tcBorders>
            <w:shd w:val="clear" w:color="auto" w:fill="auto"/>
            <w:tcPrChange w:id="514" w:author="ZTE-Ma Zhifeng" w:date="2025-05-13T15:16:00Z">
              <w:tcPr>
                <w:tcW w:w="1295" w:type="pct"/>
                <w:tcBorders>
                  <w:bottom w:val="nil"/>
                </w:tcBorders>
                <w:shd w:val="clear" w:color="auto" w:fill="auto"/>
              </w:tcPr>
            </w:tcPrChange>
          </w:tcPr>
          <w:p w14:paraId="63EDB5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MS Mincho" w:hAnsi="Arial" w:cs="Arial"/>
                <w:sz w:val="18"/>
                <w:lang w:eastAsia="ja-JP"/>
              </w:rPr>
              <w:t>DC</w:t>
            </w:r>
            <w:r w:rsidRPr="00AA4233">
              <w:rPr>
                <w:rFonts w:ascii="Arial" w:eastAsia="Times New Roman" w:hAnsi="Arial" w:cs="Arial"/>
                <w:sz w:val="18"/>
                <w:lang w:eastAsia="ja-JP"/>
              </w:rPr>
              <w:t>_</w:t>
            </w:r>
            <w:r w:rsidRPr="00AA4233">
              <w:rPr>
                <w:rFonts w:ascii="Arial" w:eastAsia="MS Mincho" w:hAnsi="Arial" w:cs="Arial"/>
                <w:sz w:val="18"/>
                <w:lang w:eastAsia="ja-JP"/>
              </w:rPr>
              <w:t>2</w:t>
            </w:r>
            <w:r w:rsidRPr="00AA4233">
              <w:rPr>
                <w:rFonts w:ascii="Arial" w:eastAsia="Times New Roman" w:hAnsi="Arial" w:cs="Arial"/>
                <w:sz w:val="18"/>
                <w:lang w:eastAsia="ja-JP"/>
              </w:rPr>
              <w:t>A_n</w:t>
            </w:r>
            <w:r w:rsidRPr="00AA4233">
              <w:rPr>
                <w:rFonts w:ascii="Arial" w:eastAsia="MS Mincho" w:hAnsi="Arial" w:cs="Arial"/>
                <w:sz w:val="18"/>
                <w:lang w:eastAsia="ja-JP"/>
              </w:rPr>
              <w:t>78</w:t>
            </w:r>
            <w:r w:rsidRPr="00AA4233">
              <w:rPr>
                <w:rFonts w:ascii="Arial" w:eastAsia="Times New Roman" w:hAnsi="Arial" w:cs="Arial"/>
                <w:sz w:val="18"/>
                <w:lang w:eastAsia="ja-JP"/>
              </w:rPr>
              <w:t>A</w:t>
            </w:r>
          </w:p>
          <w:p w14:paraId="31490F8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lang w:eastAsia="zh-TW"/>
              </w:rPr>
            </w:pPr>
            <w:r w:rsidRPr="00AA4233">
              <w:rPr>
                <w:rFonts w:ascii="Arial" w:eastAsia="MS Mincho" w:hAnsi="Arial" w:cs="Arial"/>
                <w:sz w:val="18"/>
                <w:lang w:eastAsia="ja-JP"/>
              </w:rPr>
              <w:lastRenderedPageBreak/>
              <w:t>DC</w:t>
            </w:r>
            <w:r w:rsidRPr="00AA4233">
              <w:rPr>
                <w:rFonts w:ascii="Arial" w:eastAsia="Times New Roman" w:hAnsi="Arial" w:cs="Arial"/>
                <w:sz w:val="18"/>
                <w:lang w:eastAsia="ja-JP"/>
              </w:rPr>
              <w:t>_</w:t>
            </w:r>
            <w:r w:rsidRPr="00AA4233">
              <w:rPr>
                <w:rFonts w:ascii="Arial" w:eastAsia="MS Mincho" w:hAnsi="Arial" w:cs="Arial"/>
                <w:sz w:val="18"/>
                <w:lang w:eastAsia="ja-JP"/>
              </w:rPr>
              <w:t>2</w:t>
            </w:r>
            <w:r w:rsidRPr="00AA4233">
              <w:rPr>
                <w:rFonts w:ascii="Arial" w:eastAsia="Times New Roman" w:hAnsi="Arial" w:cs="Arial"/>
                <w:sz w:val="18"/>
                <w:lang w:eastAsia="ja-JP"/>
              </w:rPr>
              <w:t>A_n</w:t>
            </w:r>
            <w:r w:rsidRPr="00AA4233">
              <w:rPr>
                <w:rFonts w:ascii="Arial" w:eastAsia="MS Mincho" w:hAnsi="Arial" w:cs="Arial"/>
                <w:sz w:val="18"/>
                <w:lang w:eastAsia="ja-JP"/>
              </w:rPr>
              <w:t>78(2</w:t>
            </w:r>
            <w:r w:rsidRPr="00AA4233">
              <w:rPr>
                <w:rFonts w:ascii="Arial" w:eastAsia="Times New Roman" w:hAnsi="Arial" w:cs="Arial"/>
                <w:sz w:val="18"/>
                <w:lang w:eastAsia="ja-JP"/>
              </w:rPr>
              <w:t>A)</w:t>
            </w:r>
          </w:p>
          <w:p w14:paraId="5AE524D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DC_2A-2A_n78(2A)</w:t>
            </w:r>
          </w:p>
          <w:p w14:paraId="23C2A5B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lang w:eastAsia="zh-TW"/>
              </w:rPr>
            </w:pPr>
          </w:p>
        </w:tc>
        <w:tc>
          <w:tcPr>
            <w:tcW w:w="493" w:type="pct"/>
            <w:tcBorders>
              <w:bottom w:val="nil"/>
            </w:tcBorders>
            <w:shd w:val="clear" w:color="auto" w:fill="auto"/>
            <w:tcPrChange w:id="515" w:author="ZTE-Ma Zhifeng" w:date="2025-05-13T15:16:00Z">
              <w:tcPr>
                <w:tcW w:w="493" w:type="pct"/>
                <w:tcBorders>
                  <w:bottom w:val="nil"/>
                </w:tcBorders>
                <w:shd w:val="clear" w:color="auto" w:fill="auto"/>
              </w:tcPr>
            </w:tcPrChange>
          </w:tcPr>
          <w:p w14:paraId="7D5D43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lastRenderedPageBreak/>
              <w:t>2</w:t>
            </w:r>
          </w:p>
        </w:tc>
        <w:tc>
          <w:tcPr>
            <w:tcW w:w="518" w:type="pct"/>
            <w:tcBorders>
              <w:bottom w:val="nil"/>
            </w:tcBorders>
            <w:shd w:val="clear" w:color="auto" w:fill="auto"/>
            <w:noWrap/>
            <w:tcPrChange w:id="516" w:author="ZTE-Ma Zhifeng" w:date="2025-05-13T15:16:00Z">
              <w:tcPr>
                <w:tcW w:w="518" w:type="pct"/>
                <w:tcBorders>
                  <w:bottom w:val="nil"/>
                </w:tcBorders>
                <w:shd w:val="clear" w:color="auto" w:fill="auto"/>
                <w:noWrap/>
              </w:tcPr>
            </w:tcPrChange>
          </w:tcPr>
          <w:p w14:paraId="7E0146F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1855</w:t>
            </w:r>
          </w:p>
        </w:tc>
        <w:tc>
          <w:tcPr>
            <w:tcW w:w="433" w:type="pct"/>
            <w:tcBorders>
              <w:bottom w:val="nil"/>
            </w:tcBorders>
            <w:shd w:val="clear" w:color="auto" w:fill="auto"/>
            <w:noWrap/>
            <w:tcPrChange w:id="517" w:author="ZTE-Ma Zhifeng" w:date="2025-05-13T15:16:00Z">
              <w:tcPr>
                <w:tcW w:w="433" w:type="pct"/>
                <w:tcBorders>
                  <w:bottom w:val="nil"/>
                </w:tcBorders>
                <w:shd w:val="clear" w:color="auto" w:fill="auto"/>
                <w:noWrap/>
              </w:tcPr>
            </w:tcPrChange>
          </w:tcPr>
          <w:p w14:paraId="120BFE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tcBorders>
              <w:bottom w:val="nil"/>
            </w:tcBorders>
            <w:shd w:val="clear" w:color="auto" w:fill="auto"/>
            <w:noWrap/>
            <w:tcPrChange w:id="518" w:author="ZTE-Ma Zhifeng" w:date="2025-05-13T15:16:00Z">
              <w:tcPr>
                <w:tcW w:w="884" w:type="pct"/>
                <w:tcBorders>
                  <w:bottom w:val="nil"/>
                </w:tcBorders>
                <w:shd w:val="clear" w:color="auto" w:fill="auto"/>
                <w:noWrap/>
              </w:tcPr>
            </w:tcPrChange>
          </w:tcPr>
          <w:p w14:paraId="7130F6B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tcBorders>
              <w:bottom w:val="nil"/>
            </w:tcBorders>
            <w:shd w:val="clear" w:color="auto" w:fill="auto"/>
            <w:noWrap/>
            <w:tcPrChange w:id="519" w:author="ZTE-Ma Zhifeng" w:date="2025-05-13T15:16:00Z">
              <w:tcPr>
                <w:tcW w:w="547" w:type="pct"/>
                <w:tcBorders>
                  <w:bottom w:val="nil"/>
                </w:tcBorders>
                <w:shd w:val="clear" w:color="auto" w:fill="auto"/>
                <w:noWrap/>
              </w:tcPr>
            </w:tcPrChange>
          </w:tcPr>
          <w:p w14:paraId="7E7654C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1935</w:t>
            </w:r>
          </w:p>
        </w:tc>
        <w:tc>
          <w:tcPr>
            <w:tcW w:w="409" w:type="pct"/>
            <w:shd w:val="clear" w:color="auto" w:fill="auto"/>
            <w:noWrap/>
            <w:tcPrChange w:id="520" w:author="ZTE-Ma Zhifeng" w:date="2025-05-13T15:16:00Z">
              <w:tcPr>
                <w:tcW w:w="409" w:type="pct"/>
                <w:shd w:val="clear" w:color="auto" w:fill="auto"/>
                <w:noWrap/>
              </w:tcPr>
            </w:tcPrChange>
          </w:tcPr>
          <w:p w14:paraId="1C9F1F0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cs="Arial"/>
                <w:sz w:val="18"/>
                <w:lang w:eastAsia="ja-JP"/>
              </w:rPr>
              <w:t>26</w:t>
            </w:r>
          </w:p>
        </w:tc>
        <w:tc>
          <w:tcPr>
            <w:tcW w:w="421" w:type="pct"/>
            <w:tcBorders>
              <w:bottom w:val="nil"/>
            </w:tcBorders>
            <w:shd w:val="clear" w:color="auto" w:fill="auto"/>
            <w:tcPrChange w:id="521" w:author="ZTE-Ma Zhifeng" w:date="2025-05-13T15:16:00Z">
              <w:tcPr>
                <w:tcW w:w="420" w:type="pct"/>
                <w:tcBorders>
                  <w:bottom w:val="nil"/>
                </w:tcBorders>
                <w:shd w:val="clear" w:color="auto" w:fill="auto"/>
              </w:tcPr>
            </w:tcPrChange>
          </w:tcPr>
          <w:p w14:paraId="1F76F79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IMD2</w:t>
            </w:r>
            <w:r w:rsidRPr="00AA4233">
              <w:rPr>
                <w:rFonts w:ascii="Arial" w:eastAsia="Times New Roman" w:hAnsi="Arial" w:cs="Arial"/>
                <w:sz w:val="18"/>
                <w:vertAlign w:val="superscript"/>
              </w:rPr>
              <w:t>3</w:t>
            </w:r>
          </w:p>
        </w:tc>
      </w:tr>
      <w:tr w:rsidR="00AA4233" w:rsidRPr="00AA4233" w:rsidDel="007544E4" w14:paraId="2C3BC7BB" w14:textId="353E6C50"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523" w:author="ZTE-Ma Zhifeng" w:date="2025-05-13T15:25:00Z"/>
          <w:trPrChange w:id="524" w:author="ZTE-Ma Zhifeng" w:date="2025-05-13T15:16:00Z">
            <w:trPr>
              <w:jc w:val="center"/>
            </w:trPr>
          </w:trPrChange>
        </w:trPr>
        <w:tc>
          <w:tcPr>
            <w:tcW w:w="1295" w:type="pct"/>
            <w:tcBorders>
              <w:top w:val="nil"/>
              <w:bottom w:val="nil"/>
            </w:tcBorders>
            <w:shd w:val="clear" w:color="auto" w:fill="auto"/>
            <w:tcPrChange w:id="525" w:author="ZTE-Ma Zhifeng" w:date="2025-05-13T15:16:00Z">
              <w:tcPr>
                <w:tcW w:w="1295" w:type="pct"/>
                <w:tcBorders>
                  <w:top w:val="nil"/>
                  <w:bottom w:val="nil"/>
                </w:tcBorders>
                <w:shd w:val="clear" w:color="auto" w:fill="auto"/>
              </w:tcPr>
            </w:tcPrChange>
          </w:tcPr>
          <w:p w14:paraId="0538B7EE" w14:textId="13AB3783" w:rsidR="00AA4233" w:rsidRPr="00AA4233" w:rsidDel="007544E4" w:rsidRDefault="00AA4233" w:rsidP="00AA4233">
            <w:pPr>
              <w:overflowPunct w:val="0"/>
              <w:autoSpaceDE w:val="0"/>
              <w:autoSpaceDN w:val="0"/>
              <w:adjustRightInd w:val="0"/>
              <w:spacing w:after="0"/>
              <w:jc w:val="center"/>
              <w:textAlignment w:val="baseline"/>
              <w:rPr>
                <w:del w:id="526" w:author="ZTE-Ma Zhifeng" w:date="2025-05-13T15:25:00Z"/>
                <w:rFonts w:ascii="Arial" w:eastAsia="MS Mincho" w:hAnsi="Arial"/>
                <w:sz w:val="18"/>
              </w:rPr>
            </w:pPr>
          </w:p>
        </w:tc>
        <w:tc>
          <w:tcPr>
            <w:tcW w:w="493" w:type="pct"/>
            <w:tcBorders>
              <w:top w:val="nil"/>
            </w:tcBorders>
            <w:shd w:val="clear" w:color="auto" w:fill="auto"/>
            <w:tcPrChange w:id="527" w:author="ZTE-Ma Zhifeng" w:date="2025-05-13T15:16:00Z">
              <w:tcPr>
                <w:tcW w:w="493" w:type="pct"/>
                <w:tcBorders>
                  <w:top w:val="nil"/>
                </w:tcBorders>
                <w:shd w:val="clear" w:color="auto" w:fill="auto"/>
              </w:tcPr>
            </w:tcPrChange>
          </w:tcPr>
          <w:p w14:paraId="6BF4C886" w14:textId="2A7D4D5F" w:rsidR="00AA4233" w:rsidRPr="00AA4233" w:rsidDel="007544E4" w:rsidRDefault="00AA4233" w:rsidP="00AA4233">
            <w:pPr>
              <w:overflowPunct w:val="0"/>
              <w:autoSpaceDE w:val="0"/>
              <w:autoSpaceDN w:val="0"/>
              <w:adjustRightInd w:val="0"/>
              <w:spacing w:after="0"/>
              <w:jc w:val="center"/>
              <w:textAlignment w:val="baseline"/>
              <w:rPr>
                <w:del w:id="528" w:author="ZTE-Ma Zhifeng" w:date="2025-05-13T15:25:00Z"/>
                <w:rFonts w:ascii="Arial" w:eastAsia="Times New Roman" w:hAnsi="Arial"/>
                <w:sz w:val="18"/>
              </w:rPr>
            </w:pPr>
          </w:p>
        </w:tc>
        <w:tc>
          <w:tcPr>
            <w:tcW w:w="518" w:type="pct"/>
            <w:tcBorders>
              <w:top w:val="nil"/>
            </w:tcBorders>
            <w:shd w:val="clear" w:color="auto" w:fill="auto"/>
            <w:noWrap/>
            <w:tcPrChange w:id="529" w:author="ZTE-Ma Zhifeng" w:date="2025-05-13T15:16:00Z">
              <w:tcPr>
                <w:tcW w:w="518" w:type="pct"/>
                <w:tcBorders>
                  <w:top w:val="nil"/>
                </w:tcBorders>
                <w:shd w:val="clear" w:color="auto" w:fill="auto"/>
                <w:noWrap/>
              </w:tcPr>
            </w:tcPrChange>
          </w:tcPr>
          <w:p w14:paraId="28BDBD2F" w14:textId="240DF281" w:rsidR="00AA4233" w:rsidRPr="00AA4233" w:rsidDel="007544E4" w:rsidRDefault="00AA4233" w:rsidP="00AA4233">
            <w:pPr>
              <w:overflowPunct w:val="0"/>
              <w:autoSpaceDE w:val="0"/>
              <w:autoSpaceDN w:val="0"/>
              <w:adjustRightInd w:val="0"/>
              <w:spacing w:after="0"/>
              <w:jc w:val="center"/>
              <w:textAlignment w:val="baseline"/>
              <w:rPr>
                <w:del w:id="530" w:author="ZTE-Ma Zhifeng" w:date="2025-05-13T15:25:00Z"/>
                <w:rFonts w:ascii="Arial" w:eastAsia="Times New Roman" w:hAnsi="Arial"/>
                <w:sz w:val="18"/>
              </w:rPr>
            </w:pPr>
          </w:p>
        </w:tc>
        <w:tc>
          <w:tcPr>
            <w:tcW w:w="433" w:type="pct"/>
            <w:tcBorders>
              <w:top w:val="nil"/>
            </w:tcBorders>
            <w:shd w:val="clear" w:color="auto" w:fill="auto"/>
            <w:noWrap/>
            <w:tcPrChange w:id="531" w:author="ZTE-Ma Zhifeng" w:date="2025-05-13T15:16:00Z">
              <w:tcPr>
                <w:tcW w:w="433" w:type="pct"/>
                <w:tcBorders>
                  <w:top w:val="nil"/>
                </w:tcBorders>
                <w:shd w:val="clear" w:color="auto" w:fill="auto"/>
                <w:noWrap/>
              </w:tcPr>
            </w:tcPrChange>
          </w:tcPr>
          <w:p w14:paraId="120F7B56" w14:textId="461D1328" w:rsidR="00AA4233" w:rsidRPr="00AA4233" w:rsidDel="007544E4" w:rsidRDefault="00AA4233" w:rsidP="00AA4233">
            <w:pPr>
              <w:overflowPunct w:val="0"/>
              <w:autoSpaceDE w:val="0"/>
              <w:autoSpaceDN w:val="0"/>
              <w:adjustRightInd w:val="0"/>
              <w:spacing w:after="0"/>
              <w:jc w:val="center"/>
              <w:textAlignment w:val="baseline"/>
              <w:rPr>
                <w:del w:id="532" w:author="ZTE-Ma Zhifeng" w:date="2025-05-13T15:25:00Z"/>
                <w:rFonts w:ascii="Arial" w:eastAsia="Times New Roman" w:hAnsi="Arial"/>
                <w:sz w:val="18"/>
              </w:rPr>
            </w:pPr>
          </w:p>
        </w:tc>
        <w:tc>
          <w:tcPr>
            <w:tcW w:w="884" w:type="pct"/>
            <w:tcBorders>
              <w:top w:val="nil"/>
            </w:tcBorders>
            <w:shd w:val="clear" w:color="auto" w:fill="auto"/>
            <w:noWrap/>
            <w:tcPrChange w:id="533" w:author="ZTE-Ma Zhifeng" w:date="2025-05-13T15:16:00Z">
              <w:tcPr>
                <w:tcW w:w="884" w:type="pct"/>
                <w:tcBorders>
                  <w:top w:val="nil"/>
                </w:tcBorders>
                <w:shd w:val="clear" w:color="auto" w:fill="auto"/>
                <w:noWrap/>
              </w:tcPr>
            </w:tcPrChange>
          </w:tcPr>
          <w:p w14:paraId="76FB3BC0" w14:textId="6474CCA1" w:rsidR="00AA4233" w:rsidRPr="00AA4233" w:rsidDel="007544E4" w:rsidRDefault="00AA4233" w:rsidP="00AA4233">
            <w:pPr>
              <w:overflowPunct w:val="0"/>
              <w:autoSpaceDE w:val="0"/>
              <w:autoSpaceDN w:val="0"/>
              <w:adjustRightInd w:val="0"/>
              <w:spacing w:after="0"/>
              <w:jc w:val="center"/>
              <w:textAlignment w:val="baseline"/>
              <w:rPr>
                <w:del w:id="534" w:author="ZTE-Ma Zhifeng" w:date="2025-05-13T15:25:00Z"/>
                <w:rFonts w:ascii="Arial" w:eastAsia="Times New Roman" w:hAnsi="Arial"/>
                <w:sz w:val="18"/>
              </w:rPr>
            </w:pPr>
          </w:p>
        </w:tc>
        <w:tc>
          <w:tcPr>
            <w:tcW w:w="547" w:type="pct"/>
            <w:tcBorders>
              <w:top w:val="nil"/>
            </w:tcBorders>
            <w:shd w:val="clear" w:color="auto" w:fill="auto"/>
            <w:noWrap/>
            <w:tcPrChange w:id="535" w:author="ZTE-Ma Zhifeng" w:date="2025-05-13T15:16:00Z">
              <w:tcPr>
                <w:tcW w:w="547" w:type="pct"/>
                <w:tcBorders>
                  <w:top w:val="nil"/>
                </w:tcBorders>
                <w:shd w:val="clear" w:color="auto" w:fill="auto"/>
                <w:noWrap/>
              </w:tcPr>
            </w:tcPrChange>
          </w:tcPr>
          <w:p w14:paraId="1F3026B8" w14:textId="6FDB3A4A" w:rsidR="00AA4233" w:rsidRPr="00AA4233" w:rsidDel="007544E4" w:rsidRDefault="00AA4233" w:rsidP="00AA4233">
            <w:pPr>
              <w:overflowPunct w:val="0"/>
              <w:autoSpaceDE w:val="0"/>
              <w:autoSpaceDN w:val="0"/>
              <w:adjustRightInd w:val="0"/>
              <w:spacing w:after="0"/>
              <w:jc w:val="center"/>
              <w:textAlignment w:val="baseline"/>
              <w:rPr>
                <w:del w:id="536" w:author="ZTE-Ma Zhifeng" w:date="2025-05-13T15:25:00Z"/>
                <w:rFonts w:ascii="Arial" w:eastAsia="Times New Roman" w:hAnsi="Arial"/>
                <w:sz w:val="18"/>
              </w:rPr>
            </w:pPr>
          </w:p>
        </w:tc>
        <w:tc>
          <w:tcPr>
            <w:tcW w:w="409" w:type="pct"/>
            <w:shd w:val="clear" w:color="auto" w:fill="auto"/>
            <w:noWrap/>
            <w:tcPrChange w:id="537" w:author="ZTE-Ma Zhifeng" w:date="2025-05-13T15:16:00Z">
              <w:tcPr>
                <w:tcW w:w="409" w:type="pct"/>
                <w:shd w:val="clear" w:color="auto" w:fill="auto"/>
                <w:noWrap/>
              </w:tcPr>
            </w:tcPrChange>
          </w:tcPr>
          <w:p w14:paraId="154A1EF6" w14:textId="4858281C" w:rsidR="00AA4233" w:rsidRPr="00AA4233" w:rsidDel="007544E4" w:rsidRDefault="00AA4233" w:rsidP="00AA4233">
            <w:pPr>
              <w:overflowPunct w:val="0"/>
              <w:autoSpaceDE w:val="0"/>
              <w:autoSpaceDN w:val="0"/>
              <w:adjustRightInd w:val="0"/>
              <w:spacing w:after="0"/>
              <w:jc w:val="center"/>
              <w:textAlignment w:val="baseline"/>
              <w:rPr>
                <w:del w:id="538" w:author="ZTE-Ma Zhifeng" w:date="2025-05-13T15:25:00Z"/>
                <w:rFonts w:ascii="Arial" w:eastAsia="MS Mincho" w:hAnsi="Arial"/>
                <w:sz w:val="18"/>
              </w:rPr>
            </w:pPr>
          </w:p>
        </w:tc>
        <w:tc>
          <w:tcPr>
            <w:tcW w:w="421" w:type="pct"/>
            <w:tcBorders>
              <w:top w:val="nil"/>
            </w:tcBorders>
            <w:shd w:val="clear" w:color="auto" w:fill="auto"/>
            <w:tcPrChange w:id="539" w:author="ZTE-Ma Zhifeng" w:date="2025-05-13T15:16:00Z">
              <w:tcPr>
                <w:tcW w:w="420" w:type="pct"/>
                <w:tcBorders>
                  <w:top w:val="nil"/>
                </w:tcBorders>
                <w:shd w:val="clear" w:color="auto" w:fill="auto"/>
              </w:tcPr>
            </w:tcPrChange>
          </w:tcPr>
          <w:p w14:paraId="57928D18" w14:textId="7907A47E" w:rsidR="00AA4233" w:rsidRPr="00AA4233" w:rsidDel="007544E4" w:rsidRDefault="00AA4233" w:rsidP="00AA4233">
            <w:pPr>
              <w:overflowPunct w:val="0"/>
              <w:autoSpaceDE w:val="0"/>
              <w:autoSpaceDN w:val="0"/>
              <w:adjustRightInd w:val="0"/>
              <w:spacing w:after="0"/>
              <w:jc w:val="center"/>
              <w:textAlignment w:val="baseline"/>
              <w:rPr>
                <w:del w:id="540" w:author="ZTE-Ma Zhifeng" w:date="2025-05-13T15:25:00Z"/>
                <w:rFonts w:ascii="Arial" w:eastAsia="Times New Roman" w:hAnsi="Arial"/>
                <w:sz w:val="18"/>
              </w:rPr>
            </w:pPr>
          </w:p>
        </w:tc>
      </w:tr>
      <w:tr w:rsidR="00AA4233" w:rsidRPr="00AA4233" w14:paraId="4157544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42" w:author="ZTE-Ma Zhifeng" w:date="2025-05-13T15:16:00Z">
            <w:trPr>
              <w:jc w:val="center"/>
            </w:trPr>
          </w:trPrChange>
        </w:trPr>
        <w:tc>
          <w:tcPr>
            <w:tcW w:w="1295" w:type="pct"/>
            <w:tcBorders>
              <w:top w:val="nil"/>
              <w:bottom w:val="nil"/>
            </w:tcBorders>
            <w:shd w:val="clear" w:color="auto" w:fill="auto"/>
            <w:tcPrChange w:id="543" w:author="ZTE-Ma Zhifeng" w:date="2025-05-13T15:16:00Z">
              <w:tcPr>
                <w:tcW w:w="1295" w:type="pct"/>
                <w:tcBorders>
                  <w:top w:val="nil"/>
                  <w:bottom w:val="nil"/>
                </w:tcBorders>
                <w:shd w:val="clear" w:color="auto" w:fill="auto"/>
              </w:tcPr>
            </w:tcPrChange>
          </w:tcPr>
          <w:p w14:paraId="0C6A2DF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bottom w:val="single" w:sz="4" w:space="0" w:color="auto"/>
            </w:tcBorders>
            <w:shd w:val="clear" w:color="auto" w:fill="auto"/>
            <w:tcPrChange w:id="544" w:author="ZTE-Ma Zhifeng" w:date="2025-05-13T15:16:00Z">
              <w:tcPr>
                <w:tcW w:w="493" w:type="pct"/>
                <w:tcBorders>
                  <w:bottom w:val="single" w:sz="4" w:space="0" w:color="auto"/>
                </w:tcBorders>
                <w:shd w:val="clear" w:color="auto" w:fill="auto"/>
              </w:tcPr>
            </w:tcPrChange>
          </w:tcPr>
          <w:p w14:paraId="60735A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n78</w:t>
            </w:r>
          </w:p>
        </w:tc>
        <w:tc>
          <w:tcPr>
            <w:tcW w:w="518" w:type="pct"/>
            <w:tcBorders>
              <w:bottom w:val="single" w:sz="4" w:space="0" w:color="auto"/>
            </w:tcBorders>
            <w:shd w:val="clear" w:color="auto" w:fill="auto"/>
            <w:noWrap/>
            <w:tcPrChange w:id="545" w:author="ZTE-Ma Zhifeng" w:date="2025-05-13T15:16:00Z">
              <w:tcPr>
                <w:tcW w:w="518" w:type="pct"/>
                <w:tcBorders>
                  <w:bottom w:val="single" w:sz="4" w:space="0" w:color="auto"/>
                </w:tcBorders>
                <w:shd w:val="clear" w:color="auto" w:fill="auto"/>
                <w:noWrap/>
              </w:tcPr>
            </w:tcPrChange>
          </w:tcPr>
          <w:p w14:paraId="445219A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3790</w:t>
            </w:r>
          </w:p>
        </w:tc>
        <w:tc>
          <w:tcPr>
            <w:tcW w:w="433" w:type="pct"/>
            <w:tcBorders>
              <w:bottom w:val="single" w:sz="4" w:space="0" w:color="auto"/>
            </w:tcBorders>
            <w:shd w:val="clear" w:color="auto" w:fill="auto"/>
            <w:noWrap/>
            <w:tcPrChange w:id="546" w:author="ZTE-Ma Zhifeng" w:date="2025-05-13T15:16:00Z">
              <w:tcPr>
                <w:tcW w:w="433" w:type="pct"/>
                <w:tcBorders>
                  <w:bottom w:val="single" w:sz="4" w:space="0" w:color="auto"/>
                </w:tcBorders>
                <w:shd w:val="clear" w:color="auto" w:fill="auto"/>
                <w:noWrap/>
              </w:tcPr>
            </w:tcPrChange>
          </w:tcPr>
          <w:p w14:paraId="1CAE3A3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10</w:t>
            </w:r>
          </w:p>
        </w:tc>
        <w:tc>
          <w:tcPr>
            <w:tcW w:w="884" w:type="pct"/>
            <w:tcBorders>
              <w:bottom w:val="single" w:sz="4" w:space="0" w:color="auto"/>
            </w:tcBorders>
            <w:shd w:val="clear" w:color="auto" w:fill="auto"/>
            <w:noWrap/>
            <w:tcPrChange w:id="547" w:author="ZTE-Ma Zhifeng" w:date="2025-05-13T15:16:00Z">
              <w:tcPr>
                <w:tcW w:w="884" w:type="pct"/>
                <w:tcBorders>
                  <w:bottom w:val="single" w:sz="4" w:space="0" w:color="auto"/>
                </w:tcBorders>
                <w:shd w:val="clear" w:color="auto" w:fill="auto"/>
                <w:noWrap/>
              </w:tcPr>
            </w:tcPrChange>
          </w:tcPr>
          <w:p w14:paraId="62FB11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tcBorders>
              <w:bottom w:val="single" w:sz="4" w:space="0" w:color="auto"/>
            </w:tcBorders>
            <w:shd w:val="clear" w:color="auto" w:fill="auto"/>
            <w:noWrap/>
            <w:tcPrChange w:id="548" w:author="ZTE-Ma Zhifeng" w:date="2025-05-13T15:16:00Z">
              <w:tcPr>
                <w:tcW w:w="547" w:type="pct"/>
                <w:tcBorders>
                  <w:bottom w:val="single" w:sz="4" w:space="0" w:color="auto"/>
                </w:tcBorders>
                <w:shd w:val="clear" w:color="auto" w:fill="auto"/>
                <w:noWrap/>
              </w:tcPr>
            </w:tcPrChange>
          </w:tcPr>
          <w:p w14:paraId="54D0334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3790</w:t>
            </w:r>
          </w:p>
        </w:tc>
        <w:tc>
          <w:tcPr>
            <w:tcW w:w="409" w:type="pct"/>
            <w:shd w:val="clear" w:color="auto" w:fill="auto"/>
            <w:noWrap/>
            <w:tcPrChange w:id="549" w:author="ZTE-Ma Zhifeng" w:date="2025-05-13T15:16:00Z">
              <w:tcPr>
                <w:tcW w:w="409" w:type="pct"/>
                <w:shd w:val="clear" w:color="auto" w:fill="auto"/>
                <w:noWrap/>
              </w:tcPr>
            </w:tcPrChange>
          </w:tcPr>
          <w:p w14:paraId="524C5C3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ja-JP"/>
              </w:rPr>
              <w:t>N/A</w:t>
            </w:r>
          </w:p>
        </w:tc>
        <w:tc>
          <w:tcPr>
            <w:tcW w:w="421" w:type="pct"/>
            <w:tcBorders>
              <w:bottom w:val="single" w:sz="4" w:space="0" w:color="auto"/>
            </w:tcBorders>
            <w:tcPrChange w:id="550" w:author="ZTE-Ma Zhifeng" w:date="2025-05-13T15:16:00Z">
              <w:tcPr>
                <w:tcW w:w="420" w:type="pct"/>
                <w:tcBorders>
                  <w:bottom w:val="single" w:sz="4" w:space="0" w:color="auto"/>
                </w:tcBorders>
              </w:tcPr>
            </w:tcPrChange>
          </w:tcPr>
          <w:p w14:paraId="567AD55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AA4233" w:rsidRPr="00AA4233" w14:paraId="5B5EF52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52" w:author="ZTE-Ma Zhifeng" w:date="2025-05-13T15:16:00Z">
            <w:trPr>
              <w:jc w:val="center"/>
            </w:trPr>
          </w:trPrChange>
        </w:trPr>
        <w:tc>
          <w:tcPr>
            <w:tcW w:w="1295" w:type="pct"/>
            <w:tcBorders>
              <w:top w:val="nil"/>
              <w:bottom w:val="nil"/>
            </w:tcBorders>
            <w:shd w:val="clear" w:color="auto" w:fill="auto"/>
            <w:tcPrChange w:id="553" w:author="ZTE-Ma Zhifeng" w:date="2025-05-13T15:16:00Z">
              <w:tcPr>
                <w:tcW w:w="1295" w:type="pct"/>
                <w:tcBorders>
                  <w:top w:val="nil"/>
                  <w:bottom w:val="nil"/>
                </w:tcBorders>
                <w:shd w:val="clear" w:color="auto" w:fill="auto"/>
              </w:tcPr>
            </w:tcPrChange>
          </w:tcPr>
          <w:p w14:paraId="4E481FC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lang w:eastAsia="zh-TW"/>
              </w:rPr>
            </w:pPr>
          </w:p>
        </w:tc>
        <w:tc>
          <w:tcPr>
            <w:tcW w:w="493" w:type="pct"/>
            <w:tcBorders>
              <w:bottom w:val="nil"/>
            </w:tcBorders>
            <w:shd w:val="clear" w:color="auto" w:fill="auto"/>
            <w:tcPrChange w:id="554" w:author="ZTE-Ma Zhifeng" w:date="2025-05-13T15:16:00Z">
              <w:tcPr>
                <w:tcW w:w="493" w:type="pct"/>
                <w:tcBorders>
                  <w:bottom w:val="nil"/>
                </w:tcBorders>
                <w:shd w:val="clear" w:color="auto" w:fill="auto"/>
              </w:tcPr>
            </w:tcPrChange>
          </w:tcPr>
          <w:p w14:paraId="3FF8BB5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2</w:t>
            </w:r>
          </w:p>
        </w:tc>
        <w:tc>
          <w:tcPr>
            <w:tcW w:w="518" w:type="pct"/>
            <w:tcBorders>
              <w:bottom w:val="nil"/>
            </w:tcBorders>
            <w:shd w:val="clear" w:color="auto" w:fill="auto"/>
            <w:noWrap/>
            <w:tcPrChange w:id="555" w:author="ZTE-Ma Zhifeng" w:date="2025-05-13T15:16:00Z">
              <w:tcPr>
                <w:tcW w:w="518" w:type="pct"/>
                <w:tcBorders>
                  <w:bottom w:val="nil"/>
                </w:tcBorders>
                <w:shd w:val="clear" w:color="auto" w:fill="auto"/>
                <w:noWrap/>
              </w:tcPr>
            </w:tcPrChange>
          </w:tcPr>
          <w:p w14:paraId="4436BC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1885</w:t>
            </w:r>
          </w:p>
        </w:tc>
        <w:tc>
          <w:tcPr>
            <w:tcW w:w="433" w:type="pct"/>
            <w:tcBorders>
              <w:bottom w:val="nil"/>
            </w:tcBorders>
            <w:shd w:val="clear" w:color="auto" w:fill="auto"/>
            <w:noWrap/>
            <w:tcPrChange w:id="556" w:author="ZTE-Ma Zhifeng" w:date="2025-05-13T15:16:00Z">
              <w:tcPr>
                <w:tcW w:w="433" w:type="pct"/>
                <w:tcBorders>
                  <w:bottom w:val="nil"/>
                </w:tcBorders>
                <w:shd w:val="clear" w:color="auto" w:fill="auto"/>
                <w:noWrap/>
              </w:tcPr>
            </w:tcPrChange>
          </w:tcPr>
          <w:p w14:paraId="02EE90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tcBorders>
              <w:bottom w:val="nil"/>
            </w:tcBorders>
            <w:shd w:val="clear" w:color="auto" w:fill="auto"/>
            <w:noWrap/>
            <w:tcPrChange w:id="557" w:author="ZTE-Ma Zhifeng" w:date="2025-05-13T15:16:00Z">
              <w:tcPr>
                <w:tcW w:w="884" w:type="pct"/>
                <w:tcBorders>
                  <w:bottom w:val="nil"/>
                </w:tcBorders>
                <w:shd w:val="clear" w:color="auto" w:fill="auto"/>
                <w:noWrap/>
              </w:tcPr>
            </w:tcPrChange>
          </w:tcPr>
          <w:p w14:paraId="152F2FC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tcBorders>
              <w:bottom w:val="nil"/>
            </w:tcBorders>
            <w:shd w:val="clear" w:color="auto" w:fill="auto"/>
            <w:noWrap/>
            <w:tcPrChange w:id="558" w:author="ZTE-Ma Zhifeng" w:date="2025-05-13T15:16:00Z">
              <w:tcPr>
                <w:tcW w:w="547" w:type="pct"/>
                <w:tcBorders>
                  <w:bottom w:val="nil"/>
                </w:tcBorders>
                <w:shd w:val="clear" w:color="auto" w:fill="auto"/>
                <w:noWrap/>
              </w:tcPr>
            </w:tcPrChange>
          </w:tcPr>
          <w:p w14:paraId="4E49B7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1965</w:t>
            </w:r>
          </w:p>
        </w:tc>
        <w:tc>
          <w:tcPr>
            <w:tcW w:w="409" w:type="pct"/>
            <w:shd w:val="clear" w:color="auto" w:fill="auto"/>
            <w:noWrap/>
            <w:tcPrChange w:id="559" w:author="ZTE-Ma Zhifeng" w:date="2025-05-13T15:16:00Z">
              <w:tcPr>
                <w:tcW w:w="409" w:type="pct"/>
                <w:shd w:val="clear" w:color="auto" w:fill="auto"/>
                <w:noWrap/>
              </w:tcPr>
            </w:tcPrChange>
          </w:tcPr>
          <w:p w14:paraId="7D23968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cs="Arial"/>
                <w:sz w:val="18"/>
                <w:lang w:eastAsia="ja-JP"/>
              </w:rPr>
              <w:t>8.0</w:t>
            </w:r>
          </w:p>
        </w:tc>
        <w:tc>
          <w:tcPr>
            <w:tcW w:w="421" w:type="pct"/>
            <w:tcBorders>
              <w:bottom w:val="nil"/>
            </w:tcBorders>
            <w:shd w:val="clear" w:color="auto" w:fill="auto"/>
            <w:tcPrChange w:id="560" w:author="ZTE-Ma Zhifeng" w:date="2025-05-13T15:16:00Z">
              <w:tcPr>
                <w:tcW w:w="420" w:type="pct"/>
                <w:tcBorders>
                  <w:bottom w:val="nil"/>
                </w:tcBorders>
                <w:shd w:val="clear" w:color="auto" w:fill="auto"/>
              </w:tcPr>
            </w:tcPrChange>
          </w:tcPr>
          <w:p w14:paraId="5952DF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IMD4</w:t>
            </w:r>
            <w:r w:rsidRPr="00AA4233">
              <w:rPr>
                <w:rFonts w:ascii="Arial" w:eastAsia="Times New Roman" w:hAnsi="Arial" w:cs="Arial"/>
                <w:sz w:val="18"/>
                <w:vertAlign w:val="superscript"/>
              </w:rPr>
              <w:t>3</w:t>
            </w:r>
          </w:p>
        </w:tc>
      </w:tr>
      <w:tr w:rsidR="00AA4233" w:rsidRPr="00AA4233" w:rsidDel="007544E4" w14:paraId="530AFE33" w14:textId="19E02204"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562" w:author="ZTE-Ma Zhifeng" w:date="2025-05-13T15:25:00Z"/>
          <w:trPrChange w:id="563" w:author="ZTE-Ma Zhifeng" w:date="2025-05-13T15:16:00Z">
            <w:trPr>
              <w:jc w:val="center"/>
            </w:trPr>
          </w:trPrChange>
        </w:trPr>
        <w:tc>
          <w:tcPr>
            <w:tcW w:w="1295" w:type="pct"/>
            <w:tcBorders>
              <w:top w:val="nil"/>
              <w:bottom w:val="nil"/>
            </w:tcBorders>
            <w:shd w:val="clear" w:color="auto" w:fill="auto"/>
            <w:tcPrChange w:id="564" w:author="ZTE-Ma Zhifeng" w:date="2025-05-13T15:16:00Z">
              <w:tcPr>
                <w:tcW w:w="1295" w:type="pct"/>
                <w:tcBorders>
                  <w:top w:val="nil"/>
                  <w:bottom w:val="nil"/>
                </w:tcBorders>
                <w:shd w:val="clear" w:color="auto" w:fill="auto"/>
              </w:tcPr>
            </w:tcPrChange>
          </w:tcPr>
          <w:p w14:paraId="64EFFE02" w14:textId="36CDFA53" w:rsidR="00AA4233" w:rsidRPr="00AA4233" w:rsidDel="007544E4" w:rsidRDefault="00AA4233" w:rsidP="00AA4233">
            <w:pPr>
              <w:overflowPunct w:val="0"/>
              <w:autoSpaceDE w:val="0"/>
              <w:autoSpaceDN w:val="0"/>
              <w:adjustRightInd w:val="0"/>
              <w:spacing w:after="0"/>
              <w:jc w:val="center"/>
              <w:textAlignment w:val="baseline"/>
              <w:rPr>
                <w:del w:id="565" w:author="ZTE-Ma Zhifeng" w:date="2025-05-13T15:25:00Z"/>
                <w:rFonts w:ascii="Arial" w:eastAsia="MS Mincho" w:hAnsi="Arial"/>
                <w:sz w:val="18"/>
              </w:rPr>
            </w:pPr>
          </w:p>
        </w:tc>
        <w:tc>
          <w:tcPr>
            <w:tcW w:w="493" w:type="pct"/>
            <w:tcBorders>
              <w:top w:val="nil"/>
            </w:tcBorders>
            <w:shd w:val="clear" w:color="auto" w:fill="auto"/>
            <w:tcPrChange w:id="566" w:author="ZTE-Ma Zhifeng" w:date="2025-05-13T15:16:00Z">
              <w:tcPr>
                <w:tcW w:w="493" w:type="pct"/>
                <w:tcBorders>
                  <w:top w:val="nil"/>
                </w:tcBorders>
                <w:shd w:val="clear" w:color="auto" w:fill="auto"/>
              </w:tcPr>
            </w:tcPrChange>
          </w:tcPr>
          <w:p w14:paraId="65F083F1" w14:textId="17092403" w:rsidR="00AA4233" w:rsidRPr="00AA4233" w:rsidDel="007544E4" w:rsidRDefault="00AA4233" w:rsidP="00AA4233">
            <w:pPr>
              <w:overflowPunct w:val="0"/>
              <w:autoSpaceDE w:val="0"/>
              <w:autoSpaceDN w:val="0"/>
              <w:adjustRightInd w:val="0"/>
              <w:spacing w:after="0"/>
              <w:jc w:val="center"/>
              <w:textAlignment w:val="baseline"/>
              <w:rPr>
                <w:del w:id="567" w:author="ZTE-Ma Zhifeng" w:date="2025-05-13T15:25:00Z"/>
                <w:rFonts w:ascii="Arial" w:eastAsia="Times New Roman" w:hAnsi="Arial"/>
                <w:sz w:val="18"/>
              </w:rPr>
            </w:pPr>
          </w:p>
        </w:tc>
        <w:tc>
          <w:tcPr>
            <w:tcW w:w="518" w:type="pct"/>
            <w:tcBorders>
              <w:top w:val="nil"/>
            </w:tcBorders>
            <w:shd w:val="clear" w:color="auto" w:fill="auto"/>
            <w:noWrap/>
            <w:tcPrChange w:id="568" w:author="ZTE-Ma Zhifeng" w:date="2025-05-13T15:16:00Z">
              <w:tcPr>
                <w:tcW w:w="518" w:type="pct"/>
                <w:tcBorders>
                  <w:top w:val="nil"/>
                </w:tcBorders>
                <w:shd w:val="clear" w:color="auto" w:fill="auto"/>
                <w:noWrap/>
              </w:tcPr>
            </w:tcPrChange>
          </w:tcPr>
          <w:p w14:paraId="57029FFF" w14:textId="54B7431B" w:rsidR="00AA4233" w:rsidRPr="00AA4233" w:rsidDel="007544E4" w:rsidRDefault="00AA4233" w:rsidP="00AA4233">
            <w:pPr>
              <w:overflowPunct w:val="0"/>
              <w:autoSpaceDE w:val="0"/>
              <w:autoSpaceDN w:val="0"/>
              <w:adjustRightInd w:val="0"/>
              <w:spacing w:after="0"/>
              <w:jc w:val="center"/>
              <w:textAlignment w:val="baseline"/>
              <w:rPr>
                <w:del w:id="569" w:author="ZTE-Ma Zhifeng" w:date="2025-05-13T15:25:00Z"/>
                <w:rFonts w:ascii="Arial" w:eastAsia="Times New Roman" w:hAnsi="Arial"/>
                <w:sz w:val="18"/>
              </w:rPr>
            </w:pPr>
          </w:p>
        </w:tc>
        <w:tc>
          <w:tcPr>
            <w:tcW w:w="433" w:type="pct"/>
            <w:tcBorders>
              <w:top w:val="nil"/>
            </w:tcBorders>
            <w:shd w:val="clear" w:color="auto" w:fill="auto"/>
            <w:noWrap/>
            <w:tcPrChange w:id="570" w:author="ZTE-Ma Zhifeng" w:date="2025-05-13T15:16:00Z">
              <w:tcPr>
                <w:tcW w:w="433" w:type="pct"/>
                <w:tcBorders>
                  <w:top w:val="nil"/>
                </w:tcBorders>
                <w:shd w:val="clear" w:color="auto" w:fill="auto"/>
                <w:noWrap/>
              </w:tcPr>
            </w:tcPrChange>
          </w:tcPr>
          <w:p w14:paraId="1AC0E59C" w14:textId="15964F9B" w:rsidR="00AA4233" w:rsidRPr="00AA4233" w:rsidDel="007544E4" w:rsidRDefault="00AA4233" w:rsidP="00AA4233">
            <w:pPr>
              <w:overflowPunct w:val="0"/>
              <w:autoSpaceDE w:val="0"/>
              <w:autoSpaceDN w:val="0"/>
              <w:adjustRightInd w:val="0"/>
              <w:spacing w:after="0"/>
              <w:jc w:val="center"/>
              <w:textAlignment w:val="baseline"/>
              <w:rPr>
                <w:del w:id="571" w:author="ZTE-Ma Zhifeng" w:date="2025-05-13T15:25:00Z"/>
                <w:rFonts w:ascii="Arial" w:eastAsia="Times New Roman" w:hAnsi="Arial"/>
                <w:sz w:val="18"/>
              </w:rPr>
            </w:pPr>
          </w:p>
        </w:tc>
        <w:tc>
          <w:tcPr>
            <w:tcW w:w="884" w:type="pct"/>
            <w:tcBorders>
              <w:top w:val="nil"/>
            </w:tcBorders>
            <w:shd w:val="clear" w:color="auto" w:fill="auto"/>
            <w:noWrap/>
            <w:tcPrChange w:id="572" w:author="ZTE-Ma Zhifeng" w:date="2025-05-13T15:16:00Z">
              <w:tcPr>
                <w:tcW w:w="884" w:type="pct"/>
                <w:tcBorders>
                  <w:top w:val="nil"/>
                </w:tcBorders>
                <w:shd w:val="clear" w:color="auto" w:fill="auto"/>
                <w:noWrap/>
              </w:tcPr>
            </w:tcPrChange>
          </w:tcPr>
          <w:p w14:paraId="753561B1" w14:textId="4278BD42" w:rsidR="00AA4233" w:rsidRPr="00AA4233" w:rsidDel="007544E4" w:rsidRDefault="00AA4233" w:rsidP="00AA4233">
            <w:pPr>
              <w:overflowPunct w:val="0"/>
              <w:autoSpaceDE w:val="0"/>
              <w:autoSpaceDN w:val="0"/>
              <w:adjustRightInd w:val="0"/>
              <w:spacing w:after="0"/>
              <w:jc w:val="center"/>
              <w:textAlignment w:val="baseline"/>
              <w:rPr>
                <w:del w:id="573" w:author="ZTE-Ma Zhifeng" w:date="2025-05-13T15:25:00Z"/>
                <w:rFonts w:ascii="Arial" w:eastAsia="Times New Roman" w:hAnsi="Arial"/>
                <w:sz w:val="18"/>
              </w:rPr>
            </w:pPr>
          </w:p>
        </w:tc>
        <w:tc>
          <w:tcPr>
            <w:tcW w:w="547" w:type="pct"/>
            <w:tcBorders>
              <w:top w:val="nil"/>
            </w:tcBorders>
            <w:shd w:val="clear" w:color="auto" w:fill="auto"/>
            <w:noWrap/>
            <w:tcPrChange w:id="574" w:author="ZTE-Ma Zhifeng" w:date="2025-05-13T15:16:00Z">
              <w:tcPr>
                <w:tcW w:w="547" w:type="pct"/>
                <w:tcBorders>
                  <w:top w:val="nil"/>
                </w:tcBorders>
                <w:shd w:val="clear" w:color="auto" w:fill="auto"/>
                <w:noWrap/>
              </w:tcPr>
            </w:tcPrChange>
          </w:tcPr>
          <w:p w14:paraId="1BF1C335" w14:textId="2D015F8D" w:rsidR="00AA4233" w:rsidRPr="00AA4233" w:rsidDel="007544E4" w:rsidRDefault="00AA4233" w:rsidP="00AA4233">
            <w:pPr>
              <w:overflowPunct w:val="0"/>
              <w:autoSpaceDE w:val="0"/>
              <w:autoSpaceDN w:val="0"/>
              <w:adjustRightInd w:val="0"/>
              <w:spacing w:after="0"/>
              <w:jc w:val="center"/>
              <w:textAlignment w:val="baseline"/>
              <w:rPr>
                <w:del w:id="575" w:author="ZTE-Ma Zhifeng" w:date="2025-05-13T15:25:00Z"/>
                <w:rFonts w:ascii="Arial" w:eastAsia="Times New Roman" w:hAnsi="Arial"/>
                <w:sz w:val="18"/>
              </w:rPr>
            </w:pPr>
          </w:p>
        </w:tc>
        <w:tc>
          <w:tcPr>
            <w:tcW w:w="409" w:type="pct"/>
            <w:shd w:val="clear" w:color="auto" w:fill="auto"/>
            <w:noWrap/>
            <w:tcPrChange w:id="576" w:author="ZTE-Ma Zhifeng" w:date="2025-05-13T15:16:00Z">
              <w:tcPr>
                <w:tcW w:w="409" w:type="pct"/>
                <w:shd w:val="clear" w:color="auto" w:fill="auto"/>
                <w:noWrap/>
              </w:tcPr>
            </w:tcPrChange>
          </w:tcPr>
          <w:p w14:paraId="24DA7E21" w14:textId="28BB5E25" w:rsidR="00AA4233" w:rsidRPr="00AA4233" w:rsidDel="007544E4" w:rsidRDefault="00AA4233" w:rsidP="00AA4233">
            <w:pPr>
              <w:overflowPunct w:val="0"/>
              <w:autoSpaceDE w:val="0"/>
              <w:autoSpaceDN w:val="0"/>
              <w:adjustRightInd w:val="0"/>
              <w:spacing w:after="0"/>
              <w:jc w:val="center"/>
              <w:textAlignment w:val="baseline"/>
              <w:rPr>
                <w:del w:id="577" w:author="ZTE-Ma Zhifeng" w:date="2025-05-13T15:25:00Z"/>
                <w:rFonts w:ascii="Arial" w:eastAsia="MS Mincho" w:hAnsi="Arial"/>
                <w:sz w:val="18"/>
              </w:rPr>
            </w:pPr>
          </w:p>
        </w:tc>
        <w:tc>
          <w:tcPr>
            <w:tcW w:w="421" w:type="pct"/>
            <w:tcBorders>
              <w:top w:val="nil"/>
            </w:tcBorders>
            <w:shd w:val="clear" w:color="auto" w:fill="auto"/>
            <w:tcPrChange w:id="578" w:author="ZTE-Ma Zhifeng" w:date="2025-05-13T15:16:00Z">
              <w:tcPr>
                <w:tcW w:w="420" w:type="pct"/>
                <w:tcBorders>
                  <w:top w:val="nil"/>
                </w:tcBorders>
                <w:shd w:val="clear" w:color="auto" w:fill="auto"/>
              </w:tcPr>
            </w:tcPrChange>
          </w:tcPr>
          <w:p w14:paraId="6D258277" w14:textId="37177494" w:rsidR="00AA4233" w:rsidRPr="00AA4233" w:rsidDel="007544E4" w:rsidRDefault="00AA4233" w:rsidP="00AA4233">
            <w:pPr>
              <w:overflowPunct w:val="0"/>
              <w:autoSpaceDE w:val="0"/>
              <w:autoSpaceDN w:val="0"/>
              <w:adjustRightInd w:val="0"/>
              <w:spacing w:after="0"/>
              <w:jc w:val="center"/>
              <w:textAlignment w:val="baseline"/>
              <w:rPr>
                <w:del w:id="579" w:author="ZTE-Ma Zhifeng" w:date="2025-05-13T15:25:00Z"/>
                <w:rFonts w:ascii="Arial" w:eastAsia="Times New Roman" w:hAnsi="Arial"/>
                <w:sz w:val="18"/>
              </w:rPr>
            </w:pPr>
          </w:p>
        </w:tc>
      </w:tr>
      <w:tr w:rsidR="00AA4233" w:rsidRPr="00AA4233" w14:paraId="312AB51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81" w:author="ZTE-Ma Zhifeng" w:date="2025-05-13T15:16:00Z">
            <w:trPr>
              <w:jc w:val="center"/>
            </w:trPr>
          </w:trPrChange>
        </w:trPr>
        <w:tc>
          <w:tcPr>
            <w:tcW w:w="1295" w:type="pct"/>
            <w:tcBorders>
              <w:top w:val="nil"/>
              <w:bottom w:val="single" w:sz="4" w:space="0" w:color="auto"/>
            </w:tcBorders>
            <w:shd w:val="clear" w:color="auto" w:fill="auto"/>
            <w:tcPrChange w:id="582" w:author="ZTE-Ma Zhifeng" w:date="2025-05-13T15:16:00Z">
              <w:tcPr>
                <w:tcW w:w="1295" w:type="pct"/>
                <w:tcBorders>
                  <w:top w:val="nil"/>
                  <w:bottom w:val="single" w:sz="4" w:space="0" w:color="auto"/>
                </w:tcBorders>
                <w:shd w:val="clear" w:color="auto" w:fill="auto"/>
              </w:tcPr>
            </w:tcPrChange>
          </w:tcPr>
          <w:p w14:paraId="67C6C4D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583" w:author="ZTE-Ma Zhifeng" w:date="2025-05-13T15:16:00Z">
              <w:tcPr>
                <w:tcW w:w="493" w:type="pct"/>
                <w:shd w:val="clear" w:color="auto" w:fill="auto"/>
              </w:tcPr>
            </w:tcPrChange>
          </w:tcPr>
          <w:p w14:paraId="4F795B0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n78</w:t>
            </w:r>
          </w:p>
        </w:tc>
        <w:tc>
          <w:tcPr>
            <w:tcW w:w="518" w:type="pct"/>
            <w:shd w:val="clear" w:color="auto" w:fill="auto"/>
            <w:noWrap/>
            <w:tcPrChange w:id="584" w:author="ZTE-Ma Zhifeng" w:date="2025-05-13T15:16:00Z">
              <w:tcPr>
                <w:tcW w:w="518" w:type="pct"/>
                <w:shd w:val="clear" w:color="auto" w:fill="auto"/>
                <w:noWrap/>
              </w:tcPr>
            </w:tcPrChange>
          </w:tcPr>
          <w:p w14:paraId="7DA69C0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3690</w:t>
            </w:r>
          </w:p>
        </w:tc>
        <w:tc>
          <w:tcPr>
            <w:tcW w:w="433" w:type="pct"/>
            <w:shd w:val="clear" w:color="auto" w:fill="auto"/>
            <w:noWrap/>
            <w:tcPrChange w:id="585" w:author="ZTE-Ma Zhifeng" w:date="2025-05-13T15:16:00Z">
              <w:tcPr>
                <w:tcW w:w="433" w:type="pct"/>
                <w:shd w:val="clear" w:color="auto" w:fill="auto"/>
                <w:noWrap/>
              </w:tcPr>
            </w:tcPrChange>
          </w:tcPr>
          <w:p w14:paraId="7BBC62A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10</w:t>
            </w:r>
          </w:p>
        </w:tc>
        <w:tc>
          <w:tcPr>
            <w:tcW w:w="884" w:type="pct"/>
            <w:shd w:val="clear" w:color="auto" w:fill="auto"/>
            <w:noWrap/>
            <w:tcPrChange w:id="586" w:author="ZTE-Ma Zhifeng" w:date="2025-05-13T15:16:00Z">
              <w:tcPr>
                <w:tcW w:w="884" w:type="pct"/>
                <w:shd w:val="clear" w:color="auto" w:fill="auto"/>
                <w:noWrap/>
              </w:tcPr>
            </w:tcPrChange>
          </w:tcPr>
          <w:p w14:paraId="05217D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shd w:val="clear" w:color="auto" w:fill="auto"/>
            <w:noWrap/>
            <w:tcPrChange w:id="587" w:author="ZTE-Ma Zhifeng" w:date="2025-05-13T15:16:00Z">
              <w:tcPr>
                <w:tcW w:w="547" w:type="pct"/>
                <w:shd w:val="clear" w:color="auto" w:fill="auto"/>
                <w:noWrap/>
              </w:tcPr>
            </w:tcPrChange>
          </w:tcPr>
          <w:p w14:paraId="70E419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3690</w:t>
            </w:r>
          </w:p>
        </w:tc>
        <w:tc>
          <w:tcPr>
            <w:tcW w:w="409" w:type="pct"/>
            <w:shd w:val="clear" w:color="auto" w:fill="auto"/>
            <w:noWrap/>
            <w:tcPrChange w:id="588" w:author="ZTE-Ma Zhifeng" w:date="2025-05-13T15:16:00Z">
              <w:tcPr>
                <w:tcW w:w="409" w:type="pct"/>
                <w:shd w:val="clear" w:color="auto" w:fill="auto"/>
                <w:noWrap/>
              </w:tcPr>
            </w:tcPrChange>
          </w:tcPr>
          <w:p w14:paraId="79AACA0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ja-JP"/>
              </w:rPr>
              <w:t>N/A</w:t>
            </w:r>
          </w:p>
        </w:tc>
        <w:tc>
          <w:tcPr>
            <w:tcW w:w="421" w:type="pct"/>
            <w:tcPrChange w:id="589" w:author="ZTE-Ma Zhifeng" w:date="2025-05-13T15:16:00Z">
              <w:tcPr>
                <w:tcW w:w="420" w:type="pct"/>
              </w:tcPr>
            </w:tcPrChange>
          </w:tcPr>
          <w:p w14:paraId="281463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AA4233" w:rsidRPr="00AA4233" w14:paraId="0E3D2D2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91" w:author="ZTE-Ma Zhifeng" w:date="2025-05-13T15:16:00Z">
            <w:trPr>
              <w:jc w:val="center"/>
            </w:trPr>
          </w:trPrChange>
        </w:trPr>
        <w:tc>
          <w:tcPr>
            <w:tcW w:w="1295" w:type="pct"/>
            <w:tcBorders>
              <w:bottom w:val="nil"/>
            </w:tcBorders>
            <w:shd w:val="clear" w:color="auto" w:fill="auto"/>
            <w:tcPrChange w:id="592" w:author="ZTE-Ma Zhifeng" w:date="2025-05-13T15:16:00Z">
              <w:tcPr>
                <w:tcW w:w="1295" w:type="pct"/>
                <w:tcBorders>
                  <w:bottom w:val="nil"/>
                </w:tcBorders>
                <w:shd w:val="clear" w:color="auto" w:fill="auto"/>
              </w:tcPr>
            </w:tcPrChange>
          </w:tcPr>
          <w:p w14:paraId="4E71E24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DC_</w:t>
            </w:r>
            <w:r w:rsidRPr="00AA4233">
              <w:rPr>
                <w:rFonts w:ascii="Arial" w:eastAsia="Times New Roman" w:hAnsi="Arial"/>
                <w:sz w:val="18"/>
                <w:lang w:eastAsia="zh-TW"/>
              </w:rPr>
              <w:t>3</w:t>
            </w:r>
            <w:r w:rsidRPr="00AA4233">
              <w:rPr>
                <w:rFonts w:ascii="Arial" w:eastAsia="Times New Roman" w:hAnsi="Arial"/>
                <w:sz w:val="18"/>
              </w:rPr>
              <w:t>_n</w:t>
            </w:r>
            <w:r w:rsidRPr="00AA4233">
              <w:rPr>
                <w:rFonts w:ascii="Arial" w:eastAsia="Times New Roman" w:hAnsi="Arial"/>
                <w:sz w:val="18"/>
                <w:lang w:eastAsia="zh-TW"/>
              </w:rPr>
              <w:t>1</w:t>
            </w:r>
          </w:p>
        </w:tc>
        <w:tc>
          <w:tcPr>
            <w:tcW w:w="493" w:type="pct"/>
            <w:shd w:val="clear" w:color="auto" w:fill="auto"/>
            <w:tcPrChange w:id="593" w:author="ZTE-Ma Zhifeng" w:date="2025-05-13T15:16:00Z">
              <w:tcPr>
                <w:tcW w:w="493" w:type="pct"/>
                <w:shd w:val="clear" w:color="auto" w:fill="auto"/>
              </w:tcPr>
            </w:tcPrChange>
          </w:tcPr>
          <w:p w14:paraId="0201F2F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3</w:t>
            </w:r>
          </w:p>
        </w:tc>
        <w:tc>
          <w:tcPr>
            <w:tcW w:w="518" w:type="pct"/>
            <w:shd w:val="clear" w:color="auto" w:fill="auto"/>
            <w:noWrap/>
            <w:tcPrChange w:id="594" w:author="ZTE-Ma Zhifeng" w:date="2025-05-13T15:16:00Z">
              <w:tcPr>
                <w:tcW w:w="518" w:type="pct"/>
                <w:shd w:val="clear" w:color="auto" w:fill="auto"/>
                <w:noWrap/>
              </w:tcPr>
            </w:tcPrChange>
          </w:tcPr>
          <w:p w14:paraId="1FD1CFC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1760</w:t>
            </w:r>
          </w:p>
        </w:tc>
        <w:tc>
          <w:tcPr>
            <w:tcW w:w="433" w:type="pct"/>
            <w:shd w:val="clear" w:color="auto" w:fill="auto"/>
            <w:noWrap/>
            <w:tcPrChange w:id="595" w:author="ZTE-Ma Zhifeng" w:date="2025-05-13T15:16:00Z">
              <w:tcPr>
                <w:tcW w:w="433" w:type="pct"/>
                <w:shd w:val="clear" w:color="auto" w:fill="auto"/>
                <w:noWrap/>
              </w:tcPr>
            </w:tcPrChange>
          </w:tcPr>
          <w:p w14:paraId="4F1D096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tcPrChange w:id="596" w:author="ZTE-Ma Zhifeng" w:date="2025-05-13T15:16:00Z">
              <w:tcPr>
                <w:tcW w:w="884" w:type="pct"/>
                <w:shd w:val="clear" w:color="auto" w:fill="auto"/>
                <w:noWrap/>
              </w:tcPr>
            </w:tcPrChange>
          </w:tcPr>
          <w:p w14:paraId="27FE3B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tcPrChange w:id="597" w:author="ZTE-Ma Zhifeng" w:date="2025-05-13T15:16:00Z">
              <w:tcPr>
                <w:tcW w:w="547" w:type="pct"/>
                <w:shd w:val="clear" w:color="auto" w:fill="auto"/>
                <w:noWrap/>
              </w:tcPr>
            </w:tcPrChange>
          </w:tcPr>
          <w:p w14:paraId="5F2D9B3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1855</w:t>
            </w:r>
          </w:p>
        </w:tc>
        <w:tc>
          <w:tcPr>
            <w:tcW w:w="409" w:type="pct"/>
            <w:shd w:val="clear" w:color="auto" w:fill="auto"/>
            <w:noWrap/>
            <w:tcPrChange w:id="598" w:author="ZTE-Ma Zhifeng" w:date="2025-05-13T15:16:00Z">
              <w:tcPr>
                <w:tcW w:w="409" w:type="pct"/>
                <w:shd w:val="clear" w:color="auto" w:fill="auto"/>
                <w:noWrap/>
              </w:tcPr>
            </w:tcPrChange>
          </w:tcPr>
          <w:p w14:paraId="73A7D60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N/A</w:t>
            </w:r>
          </w:p>
        </w:tc>
        <w:tc>
          <w:tcPr>
            <w:tcW w:w="421" w:type="pct"/>
            <w:tcPrChange w:id="599" w:author="ZTE-Ma Zhifeng" w:date="2025-05-13T15:16:00Z">
              <w:tcPr>
                <w:tcW w:w="420" w:type="pct"/>
              </w:tcPr>
            </w:tcPrChange>
          </w:tcPr>
          <w:p w14:paraId="08CBD1D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2CCAB8D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01" w:author="ZTE-Ma Zhifeng" w:date="2025-05-13T15:16:00Z">
            <w:trPr>
              <w:jc w:val="center"/>
            </w:trPr>
          </w:trPrChange>
        </w:trPr>
        <w:tc>
          <w:tcPr>
            <w:tcW w:w="1295" w:type="pct"/>
            <w:tcBorders>
              <w:top w:val="nil"/>
              <w:bottom w:val="single" w:sz="4" w:space="0" w:color="auto"/>
            </w:tcBorders>
            <w:shd w:val="clear" w:color="auto" w:fill="auto"/>
            <w:tcPrChange w:id="602" w:author="ZTE-Ma Zhifeng" w:date="2025-05-13T15:16:00Z">
              <w:tcPr>
                <w:tcW w:w="1295" w:type="pct"/>
                <w:tcBorders>
                  <w:top w:val="nil"/>
                  <w:bottom w:val="single" w:sz="4" w:space="0" w:color="auto"/>
                </w:tcBorders>
                <w:shd w:val="clear" w:color="auto" w:fill="auto"/>
              </w:tcPr>
            </w:tcPrChange>
          </w:tcPr>
          <w:p w14:paraId="5BF9C5B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03" w:author="ZTE-Ma Zhifeng" w:date="2025-05-13T15:16:00Z">
              <w:tcPr>
                <w:tcW w:w="493" w:type="pct"/>
                <w:shd w:val="clear" w:color="auto" w:fill="auto"/>
              </w:tcPr>
            </w:tcPrChange>
          </w:tcPr>
          <w:p w14:paraId="1822350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w:t>
            </w:r>
            <w:r w:rsidRPr="00AA4233">
              <w:rPr>
                <w:rFonts w:ascii="Arial" w:eastAsia="Times New Roman" w:hAnsi="Arial"/>
                <w:sz w:val="18"/>
                <w:lang w:eastAsia="zh-TW"/>
              </w:rPr>
              <w:t>1</w:t>
            </w:r>
          </w:p>
        </w:tc>
        <w:tc>
          <w:tcPr>
            <w:tcW w:w="518" w:type="pct"/>
            <w:shd w:val="clear" w:color="auto" w:fill="auto"/>
            <w:noWrap/>
            <w:tcPrChange w:id="604" w:author="ZTE-Ma Zhifeng" w:date="2025-05-13T15:16:00Z">
              <w:tcPr>
                <w:tcW w:w="518" w:type="pct"/>
                <w:shd w:val="clear" w:color="auto" w:fill="auto"/>
                <w:noWrap/>
              </w:tcPr>
            </w:tcPrChange>
          </w:tcPr>
          <w:p w14:paraId="73590E9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1950</w:t>
            </w:r>
          </w:p>
        </w:tc>
        <w:tc>
          <w:tcPr>
            <w:tcW w:w="433" w:type="pct"/>
            <w:shd w:val="clear" w:color="auto" w:fill="auto"/>
            <w:noWrap/>
            <w:tcPrChange w:id="605" w:author="ZTE-Ma Zhifeng" w:date="2025-05-13T15:16:00Z">
              <w:tcPr>
                <w:tcW w:w="433" w:type="pct"/>
                <w:shd w:val="clear" w:color="auto" w:fill="auto"/>
                <w:noWrap/>
              </w:tcPr>
            </w:tcPrChange>
          </w:tcPr>
          <w:p w14:paraId="3A9137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tcPrChange w:id="606" w:author="ZTE-Ma Zhifeng" w:date="2025-05-13T15:16:00Z">
              <w:tcPr>
                <w:tcW w:w="884" w:type="pct"/>
                <w:shd w:val="clear" w:color="auto" w:fill="auto"/>
                <w:noWrap/>
              </w:tcPr>
            </w:tcPrChange>
          </w:tcPr>
          <w:p w14:paraId="6FFAE9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tcPrChange w:id="607" w:author="ZTE-Ma Zhifeng" w:date="2025-05-13T15:16:00Z">
              <w:tcPr>
                <w:tcW w:w="547" w:type="pct"/>
                <w:shd w:val="clear" w:color="auto" w:fill="auto"/>
                <w:noWrap/>
              </w:tcPr>
            </w:tcPrChange>
          </w:tcPr>
          <w:p w14:paraId="07CCBD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2140</w:t>
            </w:r>
          </w:p>
        </w:tc>
        <w:tc>
          <w:tcPr>
            <w:tcW w:w="409" w:type="pct"/>
            <w:shd w:val="clear" w:color="auto" w:fill="auto"/>
            <w:noWrap/>
            <w:tcPrChange w:id="608" w:author="ZTE-Ma Zhifeng" w:date="2025-05-13T15:16:00Z">
              <w:tcPr>
                <w:tcW w:w="409" w:type="pct"/>
                <w:shd w:val="clear" w:color="auto" w:fill="auto"/>
                <w:noWrap/>
              </w:tcPr>
            </w:tcPrChange>
          </w:tcPr>
          <w:p w14:paraId="5485D69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23</w:t>
            </w:r>
          </w:p>
        </w:tc>
        <w:tc>
          <w:tcPr>
            <w:tcW w:w="421" w:type="pct"/>
            <w:tcPrChange w:id="609" w:author="ZTE-Ma Zhifeng" w:date="2025-05-13T15:16:00Z">
              <w:tcPr>
                <w:tcW w:w="420" w:type="pct"/>
              </w:tcPr>
            </w:tcPrChange>
          </w:tcPr>
          <w:p w14:paraId="2D86F0A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IMD3</w:t>
            </w:r>
          </w:p>
        </w:tc>
      </w:tr>
      <w:tr w:rsidR="00AA4233" w:rsidRPr="00AA4233" w14:paraId="4DF27ED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11" w:author="ZTE-Ma Zhifeng" w:date="2025-05-13T15:16:00Z">
            <w:trPr>
              <w:jc w:val="center"/>
            </w:trPr>
          </w:trPrChange>
        </w:trPr>
        <w:tc>
          <w:tcPr>
            <w:tcW w:w="1295" w:type="pct"/>
            <w:tcBorders>
              <w:top w:val="nil"/>
              <w:bottom w:val="nil"/>
            </w:tcBorders>
            <w:shd w:val="clear" w:color="auto" w:fill="auto"/>
            <w:tcPrChange w:id="612" w:author="ZTE-Ma Zhifeng" w:date="2025-05-13T15:16:00Z">
              <w:tcPr>
                <w:tcW w:w="1295" w:type="pct"/>
                <w:tcBorders>
                  <w:top w:val="nil"/>
                  <w:bottom w:val="nil"/>
                </w:tcBorders>
                <w:shd w:val="clear" w:color="auto" w:fill="auto"/>
              </w:tcPr>
            </w:tcPrChange>
          </w:tcPr>
          <w:p w14:paraId="7821F43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DC_3_n5</w:t>
            </w:r>
          </w:p>
        </w:tc>
        <w:tc>
          <w:tcPr>
            <w:tcW w:w="493" w:type="pct"/>
            <w:shd w:val="clear" w:color="auto" w:fill="auto"/>
            <w:tcPrChange w:id="613" w:author="ZTE-Ma Zhifeng" w:date="2025-05-13T15:16:00Z">
              <w:tcPr>
                <w:tcW w:w="493" w:type="pct"/>
                <w:shd w:val="clear" w:color="auto" w:fill="auto"/>
              </w:tcPr>
            </w:tcPrChange>
          </w:tcPr>
          <w:p w14:paraId="49A288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3</w:t>
            </w:r>
          </w:p>
        </w:tc>
        <w:tc>
          <w:tcPr>
            <w:tcW w:w="518" w:type="pct"/>
            <w:shd w:val="clear" w:color="auto" w:fill="auto"/>
            <w:noWrap/>
            <w:tcPrChange w:id="614" w:author="ZTE-Ma Zhifeng" w:date="2025-05-13T15:16:00Z">
              <w:tcPr>
                <w:tcW w:w="518" w:type="pct"/>
                <w:shd w:val="clear" w:color="auto" w:fill="auto"/>
                <w:noWrap/>
              </w:tcPr>
            </w:tcPrChange>
          </w:tcPr>
          <w:p w14:paraId="7B6990F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1771</w:t>
            </w:r>
          </w:p>
        </w:tc>
        <w:tc>
          <w:tcPr>
            <w:tcW w:w="433" w:type="pct"/>
            <w:shd w:val="clear" w:color="auto" w:fill="auto"/>
            <w:noWrap/>
            <w:tcPrChange w:id="615" w:author="ZTE-Ma Zhifeng" w:date="2025-05-13T15:16:00Z">
              <w:tcPr>
                <w:tcW w:w="433" w:type="pct"/>
                <w:shd w:val="clear" w:color="auto" w:fill="auto"/>
                <w:noWrap/>
              </w:tcPr>
            </w:tcPrChange>
          </w:tcPr>
          <w:p w14:paraId="1BEBA8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10</w:t>
            </w:r>
          </w:p>
        </w:tc>
        <w:tc>
          <w:tcPr>
            <w:tcW w:w="884" w:type="pct"/>
            <w:shd w:val="clear" w:color="auto" w:fill="auto"/>
            <w:noWrap/>
            <w:tcPrChange w:id="616" w:author="ZTE-Ma Zhifeng" w:date="2025-05-13T15:16:00Z">
              <w:tcPr>
                <w:tcW w:w="884" w:type="pct"/>
                <w:shd w:val="clear" w:color="auto" w:fill="auto"/>
                <w:noWrap/>
              </w:tcPr>
            </w:tcPrChange>
          </w:tcPr>
          <w:p w14:paraId="3ABE56D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50</w:t>
            </w:r>
          </w:p>
        </w:tc>
        <w:tc>
          <w:tcPr>
            <w:tcW w:w="547" w:type="pct"/>
            <w:shd w:val="clear" w:color="auto" w:fill="auto"/>
            <w:noWrap/>
            <w:tcPrChange w:id="617" w:author="ZTE-Ma Zhifeng" w:date="2025-05-13T15:16:00Z">
              <w:tcPr>
                <w:tcW w:w="547" w:type="pct"/>
                <w:shd w:val="clear" w:color="auto" w:fill="auto"/>
                <w:noWrap/>
              </w:tcPr>
            </w:tcPrChange>
          </w:tcPr>
          <w:p w14:paraId="3317202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1866</w:t>
            </w:r>
          </w:p>
        </w:tc>
        <w:tc>
          <w:tcPr>
            <w:tcW w:w="409" w:type="pct"/>
            <w:shd w:val="clear" w:color="auto" w:fill="auto"/>
            <w:noWrap/>
            <w:tcPrChange w:id="618" w:author="ZTE-Ma Zhifeng" w:date="2025-05-13T15:16:00Z">
              <w:tcPr>
                <w:tcW w:w="409" w:type="pct"/>
                <w:shd w:val="clear" w:color="auto" w:fill="auto"/>
                <w:noWrap/>
              </w:tcPr>
            </w:tcPrChange>
          </w:tcPr>
          <w:p w14:paraId="193A01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4</w:t>
            </w:r>
          </w:p>
        </w:tc>
        <w:tc>
          <w:tcPr>
            <w:tcW w:w="421" w:type="pct"/>
            <w:tcPrChange w:id="619" w:author="ZTE-Ma Zhifeng" w:date="2025-05-13T15:16:00Z">
              <w:tcPr>
                <w:tcW w:w="420" w:type="pct"/>
              </w:tcPr>
            </w:tcPrChange>
          </w:tcPr>
          <w:p w14:paraId="614C7A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IMD4</w:t>
            </w:r>
          </w:p>
        </w:tc>
      </w:tr>
      <w:tr w:rsidR="00AA4233" w:rsidRPr="00AA4233" w14:paraId="400DAB8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1" w:author="ZTE-Ma Zhifeng" w:date="2025-05-13T15:16:00Z">
            <w:trPr>
              <w:jc w:val="center"/>
            </w:trPr>
          </w:trPrChange>
        </w:trPr>
        <w:tc>
          <w:tcPr>
            <w:tcW w:w="1295" w:type="pct"/>
            <w:tcBorders>
              <w:top w:val="nil"/>
              <w:bottom w:val="nil"/>
            </w:tcBorders>
            <w:shd w:val="clear" w:color="auto" w:fill="auto"/>
            <w:tcPrChange w:id="622" w:author="ZTE-Ma Zhifeng" w:date="2025-05-13T15:16:00Z">
              <w:tcPr>
                <w:tcW w:w="1295" w:type="pct"/>
                <w:tcBorders>
                  <w:top w:val="nil"/>
                  <w:bottom w:val="nil"/>
                </w:tcBorders>
                <w:shd w:val="clear" w:color="auto" w:fill="auto"/>
              </w:tcPr>
            </w:tcPrChange>
          </w:tcPr>
          <w:p w14:paraId="6AF7DFB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23" w:author="ZTE-Ma Zhifeng" w:date="2025-05-13T15:16:00Z">
              <w:tcPr>
                <w:tcW w:w="493" w:type="pct"/>
                <w:shd w:val="clear" w:color="auto" w:fill="auto"/>
              </w:tcPr>
            </w:tcPrChange>
          </w:tcPr>
          <w:p w14:paraId="424DFD0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n5</w:t>
            </w:r>
          </w:p>
        </w:tc>
        <w:tc>
          <w:tcPr>
            <w:tcW w:w="518" w:type="pct"/>
            <w:shd w:val="clear" w:color="auto" w:fill="auto"/>
            <w:noWrap/>
            <w:tcPrChange w:id="624" w:author="ZTE-Ma Zhifeng" w:date="2025-05-13T15:16:00Z">
              <w:tcPr>
                <w:tcW w:w="518" w:type="pct"/>
                <w:shd w:val="clear" w:color="auto" w:fill="auto"/>
                <w:noWrap/>
              </w:tcPr>
            </w:tcPrChange>
          </w:tcPr>
          <w:p w14:paraId="44F164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838</w:t>
            </w:r>
          </w:p>
        </w:tc>
        <w:tc>
          <w:tcPr>
            <w:tcW w:w="433" w:type="pct"/>
            <w:shd w:val="clear" w:color="auto" w:fill="auto"/>
            <w:noWrap/>
            <w:tcPrChange w:id="625" w:author="ZTE-Ma Zhifeng" w:date="2025-05-13T15:16:00Z">
              <w:tcPr>
                <w:tcW w:w="433" w:type="pct"/>
                <w:shd w:val="clear" w:color="auto" w:fill="auto"/>
                <w:noWrap/>
              </w:tcPr>
            </w:tcPrChange>
          </w:tcPr>
          <w:p w14:paraId="7B9D736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5</w:t>
            </w:r>
          </w:p>
        </w:tc>
        <w:tc>
          <w:tcPr>
            <w:tcW w:w="884" w:type="pct"/>
            <w:shd w:val="clear" w:color="auto" w:fill="auto"/>
            <w:noWrap/>
            <w:tcPrChange w:id="626" w:author="ZTE-Ma Zhifeng" w:date="2025-05-13T15:16:00Z">
              <w:tcPr>
                <w:tcW w:w="884" w:type="pct"/>
                <w:shd w:val="clear" w:color="auto" w:fill="auto"/>
                <w:noWrap/>
              </w:tcPr>
            </w:tcPrChange>
          </w:tcPr>
          <w:p w14:paraId="626235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25</w:t>
            </w:r>
          </w:p>
        </w:tc>
        <w:tc>
          <w:tcPr>
            <w:tcW w:w="547" w:type="pct"/>
            <w:shd w:val="clear" w:color="auto" w:fill="auto"/>
            <w:noWrap/>
            <w:tcPrChange w:id="627" w:author="ZTE-Ma Zhifeng" w:date="2025-05-13T15:16:00Z">
              <w:tcPr>
                <w:tcW w:w="547" w:type="pct"/>
                <w:shd w:val="clear" w:color="auto" w:fill="auto"/>
                <w:noWrap/>
              </w:tcPr>
            </w:tcPrChange>
          </w:tcPr>
          <w:p w14:paraId="6CB20B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883</w:t>
            </w:r>
          </w:p>
        </w:tc>
        <w:tc>
          <w:tcPr>
            <w:tcW w:w="409" w:type="pct"/>
            <w:shd w:val="clear" w:color="auto" w:fill="auto"/>
            <w:noWrap/>
            <w:tcPrChange w:id="628" w:author="ZTE-Ma Zhifeng" w:date="2025-05-13T15:16:00Z">
              <w:tcPr>
                <w:tcW w:w="409" w:type="pct"/>
                <w:shd w:val="clear" w:color="auto" w:fill="auto"/>
                <w:noWrap/>
              </w:tcPr>
            </w:tcPrChange>
          </w:tcPr>
          <w:p w14:paraId="0567B66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N/A</w:t>
            </w:r>
          </w:p>
        </w:tc>
        <w:tc>
          <w:tcPr>
            <w:tcW w:w="421" w:type="pct"/>
            <w:tcPrChange w:id="629" w:author="ZTE-Ma Zhifeng" w:date="2025-05-13T15:16:00Z">
              <w:tcPr>
                <w:tcW w:w="420" w:type="pct"/>
              </w:tcPr>
            </w:tcPrChange>
          </w:tcPr>
          <w:p w14:paraId="76CD60F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N/A</w:t>
            </w:r>
          </w:p>
        </w:tc>
      </w:tr>
      <w:tr w:rsidR="00AA4233" w:rsidRPr="00AA4233" w14:paraId="60F6E1F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31" w:author="ZTE-Ma Zhifeng" w:date="2025-05-13T15:16:00Z">
            <w:trPr>
              <w:jc w:val="center"/>
            </w:trPr>
          </w:trPrChange>
        </w:trPr>
        <w:tc>
          <w:tcPr>
            <w:tcW w:w="1295" w:type="pct"/>
            <w:tcBorders>
              <w:top w:val="nil"/>
              <w:bottom w:val="nil"/>
            </w:tcBorders>
            <w:shd w:val="clear" w:color="auto" w:fill="auto"/>
            <w:tcPrChange w:id="632" w:author="ZTE-Ma Zhifeng" w:date="2025-05-13T15:16:00Z">
              <w:tcPr>
                <w:tcW w:w="1295" w:type="pct"/>
                <w:tcBorders>
                  <w:top w:val="nil"/>
                  <w:bottom w:val="nil"/>
                </w:tcBorders>
                <w:shd w:val="clear" w:color="auto" w:fill="auto"/>
              </w:tcPr>
            </w:tcPrChange>
          </w:tcPr>
          <w:p w14:paraId="67799B07"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33" w:author="ZTE-Ma Zhifeng" w:date="2025-05-13T15:16:00Z">
              <w:tcPr>
                <w:tcW w:w="493" w:type="pct"/>
                <w:shd w:val="clear" w:color="auto" w:fill="auto"/>
              </w:tcPr>
            </w:tcPrChange>
          </w:tcPr>
          <w:p w14:paraId="3F3D3E9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w:t>
            </w:r>
          </w:p>
        </w:tc>
        <w:tc>
          <w:tcPr>
            <w:tcW w:w="518" w:type="pct"/>
            <w:shd w:val="clear" w:color="auto" w:fill="auto"/>
            <w:noWrap/>
            <w:tcPrChange w:id="634" w:author="ZTE-Ma Zhifeng" w:date="2025-05-13T15:16:00Z">
              <w:tcPr>
                <w:tcW w:w="518" w:type="pct"/>
                <w:shd w:val="clear" w:color="auto" w:fill="auto"/>
                <w:noWrap/>
              </w:tcPr>
            </w:tcPrChange>
          </w:tcPr>
          <w:p w14:paraId="2B9752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1721</w:t>
            </w:r>
          </w:p>
        </w:tc>
        <w:tc>
          <w:tcPr>
            <w:tcW w:w="433" w:type="pct"/>
            <w:shd w:val="clear" w:color="auto" w:fill="auto"/>
            <w:noWrap/>
            <w:tcPrChange w:id="635" w:author="ZTE-Ma Zhifeng" w:date="2025-05-13T15:16:00Z">
              <w:tcPr>
                <w:tcW w:w="433" w:type="pct"/>
                <w:shd w:val="clear" w:color="auto" w:fill="auto"/>
                <w:noWrap/>
              </w:tcPr>
            </w:tcPrChange>
          </w:tcPr>
          <w:p w14:paraId="673FB1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10</w:t>
            </w:r>
          </w:p>
        </w:tc>
        <w:tc>
          <w:tcPr>
            <w:tcW w:w="884" w:type="pct"/>
            <w:shd w:val="clear" w:color="auto" w:fill="auto"/>
            <w:noWrap/>
            <w:tcPrChange w:id="636" w:author="ZTE-Ma Zhifeng" w:date="2025-05-13T15:16:00Z">
              <w:tcPr>
                <w:tcW w:w="884" w:type="pct"/>
                <w:shd w:val="clear" w:color="auto" w:fill="auto"/>
                <w:noWrap/>
              </w:tcPr>
            </w:tcPrChange>
          </w:tcPr>
          <w:p w14:paraId="11845F7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50</w:t>
            </w:r>
          </w:p>
        </w:tc>
        <w:tc>
          <w:tcPr>
            <w:tcW w:w="547" w:type="pct"/>
            <w:shd w:val="clear" w:color="auto" w:fill="auto"/>
            <w:noWrap/>
            <w:tcPrChange w:id="637" w:author="ZTE-Ma Zhifeng" w:date="2025-05-13T15:16:00Z">
              <w:tcPr>
                <w:tcW w:w="547" w:type="pct"/>
                <w:shd w:val="clear" w:color="auto" w:fill="auto"/>
                <w:noWrap/>
              </w:tcPr>
            </w:tcPrChange>
          </w:tcPr>
          <w:p w14:paraId="1E4ECC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1816</w:t>
            </w:r>
          </w:p>
        </w:tc>
        <w:tc>
          <w:tcPr>
            <w:tcW w:w="409" w:type="pct"/>
            <w:shd w:val="clear" w:color="auto" w:fill="auto"/>
            <w:noWrap/>
            <w:tcPrChange w:id="638" w:author="ZTE-Ma Zhifeng" w:date="2025-05-13T15:16:00Z">
              <w:tcPr>
                <w:tcW w:w="409" w:type="pct"/>
                <w:shd w:val="clear" w:color="auto" w:fill="auto"/>
                <w:noWrap/>
              </w:tcPr>
            </w:tcPrChange>
          </w:tcPr>
          <w:p w14:paraId="4FF87E3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N/A</w:t>
            </w:r>
          </w:p>
        </w:tc>
        <w:tc>
          <w:tcPr>
            <w:tcW w:w="421" w:type="pct"/>
            <w:tcPrChange w:id="639" w:author="ZTE-Ma Zhifeng" w:date="2025-05-13T15:16:00Z">
              <w:tcPr>
                <w:tcW w:w="420" w:type="pct"/>
              </w:tcPr>
            </w:tcPrChange>
          </w:tcPr>
          <w:p w14:paraId="0B0F31D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N/A</w:t>
            </w:r>
          </w:p>
        </w:tc>
      </w:tr>
      <w:tr w:rsidR="00AA4233" w:rsidRPr="00AA4233" w14:paraId="77E81C0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41" w:author="ZTE-Ma Zhifeng" w:date="2025-05-13T15:16:00Z">
            <w:trPr>
              <w:jc w:val="center"/>
            </w:trPr>
          </w:trPrChange>
        </w:trPr>
        <w:tc>
          <w:tcPr>
            <w:tcW w:w="1295" w:type="pct"/>
            <w:tcBorders>
              <w:top w:val="nil"/>
              <w:bottom w:val="single" w:sz="4" w:space="0" w:color="auto"/>
            </w:tcBorders>
            <w:shd w:val="clear" w:color="auto" w:fill="auto"/>
            <w:tcPrChange w:id="642" w:author="ZTE-Ma Zhifeng" w:date="2025-05-13T15:16:00Z">
              <w:tcPr>
                <w:tcW w:w="1295" w:type="pct"/>
                <w:tcBorders>
                  <w:top w:val="nil"/>
                  <w:bottom w:val="single" w:sz="4" w:space="0" w:color="auto"/>
                </w:tcBorders>
                <w:shd w:val="clear" w:color="auto" w:fill="auto"/>
              </w:tcPr>
            </w:tcPrChange>
          </w:tcPr>
          <w:p w14:paraId="7A48703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43" w:author="ZTE-Ma Zhifeng" w:date="2025-05-13T15:16:00Z">
              <w:tcPr>
                <w:tcW w:w="493" w:type="pct"/>
                <w:shd w:val="clear" w:color="auto" w:fill="auto"/>
              </w:tcPr>
            </w:tcPrChange>
          </w:tcPr>
          <w:p w14:paraId="4804D40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n5</w:t>
            </w:r>
          </w:p>
        </w:tc>
        <w:tc>
          <w:tcPr>
            <w:tcW w:w="518" w:type="pct"/>
            <w:shd w:val="clear" w:color="auto" w:fill="auto"/>
            <w:noWrap/>
            <w:tcPrChange w:id="644" w:author="ZTE-Ma Zhifeng" w:date="2025-05-13T15:16:00Z">
              <w:tcPr>
                <w:tcW w:w="518" w:type="pct"/>
                <w:shd w:val="clear" w:color="auto" w:fill="auto"/>
                <w:noWrap/>
              </w:tcPr>
            </w:tcPrChange>
          </w:tcPr>
          <w:p w14:paraId="7C45F9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838</w:t>
            </w:r>
          </w:p>
        </w:tc>
        <w:tc>
          <w:tcPr>
            <w:tcW w:w="433" w:type="pct"/>
            <w:shd w:val="clear" w:color="auto" w:fill="auto"/>
            <w:noWrap/>
            <w:tcPrChange w:id="645" w:author="ZTE-Ma Zhifeng" w:date="2025-05-13T15:16:00Z">
              <w:tcPr>
                <w:tcW w:w="433" w:type="pct"/>
                <w:shd w:val="clear" w:color="auto" w:fill="auto"/>
                <w:noWrap/>
              </w:tcPr>
            </w:tcPrChange>
          </w:tcPr>
          <w:p w14:paraId="238F62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5</w:t>
            </w:r>
          </w:p>
        </w:tc>
        <w:tc>
          <w:tcPr>
            <w:tcW w:w="884" w:type="pct"/>
            <w:shd w:val="clear" w:color="auto" w:fill="auto"/>
            <w:noWrap/>
            <w:tcPrChange w:id="646" w:author="ZTE-Ma Zhifeng" w:date="2025-05-13T15:16:00Z">
              <w:tcPr>
                <w:tcW w:w="884" w:type="pct"/>
                <w:shd w:val="clear" w:color="auto" w:fill="auto"/>
                <w:noWrap/>
              </w:tcPr>
            </w:tcPrChange>
          </w:tcPr>
          <w:p w14:paraId="4EBF28C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25</w:t>
            </w:r>
          </w:p>
        </w:tc>
        <w:tc>
          <w:tcPr>
            <w:tcW w:w="547" w:type="pct"/>
            <w:shd w:val="clear" w:color="auto" w:fill="auto"/>
            <w:noWrap/>
            <w:tcPrChange w:id="647" w:author="ZTE-Ma Zhifeng" w:date="2025-05-13T15:16:00Z">
              <w:tcPr>
                <w:tcW w:w="547" w:type="pct"/>
                <w:shd w:val="clear" w:color="auto" w:fill="auto"/>
                <w:noWrap/>
              </w:tcPr>
            </w:tcPrChange>
          </w:tcPr>
          <w:p w14:paraId="168CB4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883</w:t>
            </w:r>
          </w:p>
        </w:tc>
        <w:tc>
          <w:tcPr>
            <w:tcW w:w="409" w:type="pct"/>
            <w:shd w:val="clear" w:color="auto" w:fill="auto"/>
            <w:noWrap/>
            <w:tcPrChange w:id="648" w:author="ZTE-Ma Zhifeng" w:date="2025-05-13T15:16:00Z">
              <w:tcPr>
                <w:tcW w:w="409" w:type="pct"/>
                <w:shd w:val="clear" w:color="auto" w:fill="auto"/>
                <w:noWrap/>
              </w:tcPr>
            </w:tcPrChange>
          </w:tcPr>
          <w:p w14:paraId="2EFA90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24</w:t>
            </w:r>
          </w:p>
        </w:tc>
        <w:tc>
          <w:tcPr>
            <w:tcW w:w="421" w:type="pct"/>
            <w:tcPrChange w:id="649" w:author="ZTE-Ma Zhifeng" w:date="2025-05-13T15:16:00Z">
              <w:tcPr>
                <w:tcW w:w="420" w:type="pct"/>
              </w:tcPr>
            </w:tcPrChange>
          </w:tcPr>
          <w:p w14:paraId="5D7BF8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sz w:val="18"/>
              </w:rPr>
              <w:t>IMD2</w:t>
            </w:r>
            <w:r w:rsidRPr="00AA4233">
              <w:rPr>
                <w:rFonts w:ascii="Arial" w:eastAsia="Times New Roman" w:hAnsi="Arial" w:cs="Arial"/>
                <w:sz w:val="18"/>
                <w:vertAlign w:val="superscript"/>
              </w:rPr>
              <w:t>3</w:t>
            </w:r>
          </w:p>
        </w:tc>
      </w:tr>
      <w:tr w:rsidR="00AA4233" w:rsidRPr="00AA4233" w14:paraId="4F5BCE0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51" w:author="ZTE-Ma Zhifeng" w:date="2025-05-13T15:16:00Z">
            <w:trPr>
              <w:jc w:val="center"/>
            </w:trPr>
          </w:trPrChange>
        </w:trPr>
        <w:tc>
          <w:tcPr>
            <w:tcW w:w="1295" w:type="pct"/>
            <w:tcBorders>
              <w:bottom w:val="nil"/>
            </w:tcBorders>
            <w:shd w:val="clear" w:color="auto" w:fill="auto"/>
            <w:tcPrChange w:id="652" w:author="ZTE-Ma Zhifeng" w:date="2025-05-13T15:16:00Z">
              <w:tcPr>
                <w:tcW w:w="1295" w:type="pct"/>
                <w:tcBorders>
                  <w:bottom w:val="nil"/>
                </w:tcBorders>
                <w:shd w:val="clear" w:color="auto" w:fill="auto"/>
              </w:tcPr>
            </w:tcPrChange>
          </w:tcPr>
          <w:p w14:paraId="1E875A4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DC_3A_n7A</w:t>
            </w:r>
          </w:p>
          <w:p w14:paraId="499F692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DC_3C_n7A</w:t>
            </w:r>
          </w:p>
        </w:tc>
        <w:tc>
          <w:tcPr>
            <w:tcW w:w="493" w:type="pct"/>
            <w:shd w:val="clear" w:color="auto" w:fill="auto"/>
            <w:tcPrChange w:id="653" w:author="ZTE-Ma Zhifeng" w:date="2025-05-13T15:16:00Z">
              <w:tcPr>
                <w:tcW w:w="493" w:type="pct"/>
                <w:shd w:val="clear" w:color="auto" w:fill="auto"/>
              </w:tcPr>
            </w:tcPrChange>
          </w:tcPr>
          <w:p w14:paraId="0392C83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w:t>
            </w:r>
          </w:p>
        </w:tc>
        <w:tc>
          <w:tcPr>
            <w:tcW w:w="518" w:type="pct"/>
            <w:shd w:val="clear" w:color="auto" w:fill="auto"/>
            <w:noWrap/>
            <w:tcPrChange w:id="654" w:author="ZTE-Ma Zhifeng" w:date="2025-05-13T15:16:00Z">
              <w:tcPr>
                <w:tcW w:w="518" w:type="pct"/>
                <w:shd w:val="clear" w:color="auto" w:fill="auto"/>
                <w:noWrap/>
              </w:tcPr>
            </w:tcPrChange>
          </w:tcPr>
          <w:p w14:paraId="311739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1730</w:t>
            </w:r>
          </w:p>
        </w:tc>
        <w:tc>
          <w:tcPr>
            <w:tcW w:w="433" w:type="pct"/>
            <w:shd w:val="clear" w:color="auto" w:fill="auto"/>
            <w:noWrap/>
            <w:tcPrChange w:id="655" w:author="ZTE-Ma Zhifeng" w:date="2025-05-13T15:16:00Z">
              <w:tcPr>
                <w:tcW w:w="433" w:type="pct"/>
                <w:shd w:val="clear" w:color="auto" w:fill="auto"/>
                <w:noWrap/>
              </w:tcPr>
            </w:tcPrChange>
          </w:tcPr>
          <w:p w14:paraId="62F6557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656" w:author="ZTE-Ma Zhifeng" w:date="2025-05-13T15:16:00Z">
              <w:tcPr>
                <w:tcW w:w="884" w:type="pct"/>
                <w:shd w:val="clear" w:color="auto" w:fill="auto"/>
                <w:noWrap/>
              </w:tcPr>
            </w:tcPrChange>
          </w:tcPr>
          <w:p w14:paraId="1F3A7B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657" w:author="ZTE-Ma Zhifeng" w:date="2025-05-13T15:16:00Z">
              <w:tcPr>
                <w:tcW w:w="547" w:type="pct"/>
                <w:shd w:val="clear" w:color="auto" w:fill="auto"/>
                <w:noWrap/>
              </w:tcPr>
            </w:tcPrChange>
          </w:tcPr>
          <w:p w14:paraId="219ABE2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1825</w:t>
            </w:r>
          </w:p>
        </w:tc>
        <w:tc>
          <w:tcPr>
            <w:tcW w:w="409" w:type="pct"/>
            <w:shd w:val="clear" w:color="auto" w:fill="auto"/>
            <w:noWrap/>
            <w:tcPrChange w:id="658" w:author="ZTE-Ma Zhifeng" w:date="2025-05-13T15:16:00Z">
              <w:tcPr>
                <w:tcW w:w="409" w:type="pct"/>
                <w:shd w:val="clear" w:color="auto" w:fill="auto"/>
                <w:noWrap/>
              </w:tcPr>
            </w:tcPrChange>
          </w:tcPr>
          <w:p w14:paraId="487CC5B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N/A</w:t>
            </w:r>
          </w:p>
        </w:tc>
        <w:tc>
          <w:tcPr>
            <w:tcW w:w="421" w:type="pct"/>
            <w:tcPrChange w:id="659" w:author="ZTE-Ma Zhifeng" w:date="2025-05-13T15:16:00Z">
              <w:tcPr>
                <w:tcW w:w="420" w:type="pct"/>
              </w:tcPr>
            </w:tcPrChange>
          </w:tcPr>
          <w:p w14:paraId="75B8D8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2189936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1" w:author="ZTE-Ma Zhifeng" w:date="2025-05-13T15:16:00Z">
            <w:trPr>
              <w:jc w:val="center"/>
            </w:trPr>
          </w:trPrChange>
        </w:trPr>
        <w:tc>
          <w:tcPr>
            <w:tcW w:w="1295" w:type="pct"/>
            <w:tcBorders>
              <w:top w:val="nil"/>
              <w:bottom w:val="single" w:sz="4" w:space="0" w:color="auto"/>
            </w:tcBorders>
            <w:shd w:val="clear" w:color="auto" w:fill="auto"/>
            <w:tcPrChange w:id="662" w:author="ZTE-Ma Zhifeng" w:date="2025-05-13T15:16:00Z">
              <w:tcPr>
                <w:tcW w:w="1295" w:type="pct"/>
                <w:tcBorders>
                  <w:top w:val="nil"/>
                  <w:bottom w:val="single" w:sz="4" w:space="0" w:color="auto"/>
                </w:tcBorders>
                <w:shd w:val="clear" w:color="auto" w:fill="auto"/>
              </w:tcPr>
            </w:tcPrChange>
          </w:tcPr>
          <w:p w14:paraId="0FFC33F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63" w:author="ZTE-Ma Zhifeng" w:date="2025-05-13T15:16:00Z">
              <w:tcPr>
                <w:tcW w:w="493" w:type="pct"/>
                <w:shd w:val="clear" w:color="auto" w:fill="auto"/>
              </w:tcPr>
            </w:tcPrChange>
          </w:tcPr>
          <w:p w14:paraId="59627E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w:t>
            </w:r>
          </w:p>
        </w:tc>
        <w:tc>
          <w:tcPr>
            <w:tcW w:w="518" w:type="pct"/>
            <w:shd w:val="clear" w:color="auto" w:fill="auto"/>
            <w:noWrap/>
            <w:tcPrChange w:id="664" w:author="ZTE-Ma Zhifeng" w:date="2025-05-13T15:16:00Z">
              <w:tcPr>
                <w:tcW w:w="518" w:type="pct"/>
                <w:shd w:val="clear" w:color="auto" w:fill="auto"/>
                <w:noWrap/>
              </w:tcPr>
            </w:tcPrChange>
          </w:tcPr>
          <w:p w14:paraId="32A9F95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2535</w:t>
            </w:r>
          </w:p>
        </w:tc>
        <w:tc>
          <w:tcPr>
            <w:tcW w:w="433" w:type="pct"/>
            <w:shd w:val="clear" w:color="auto" w:fill="auto"/>
            <w:noWrap/>
            <w:tcPrChange w:id="665" w:author="ZTE-Ma Zhifeng" w:date="2025-05-13T15:16:00Z">
              <w:tcPr>
                <w:tcW w:w="433" w:type="pct"/>
                <w:shd w:val="clear" w:color="auto" w:fill="auto"/>
                <w:noWrap/>
              </w:tcPr>
            </w:tcPrChange>
          </w:tcPr>
          <w:p w14:paraId="3DCE7D2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666" w:author="ZTE-Ma Zhifeng" w:date="2025-05-13T15:16:00Z">
              <w:tcPr>
                <w:tcW w:w="884" w:type="pct"/>
                <w:shd w:val="clear" w:color="auto" w:fill="auto"/>
                <w:noWrap/>
              </w:tcPr>
            </w:tcPrChange>
          </w:tcPr>
          <w:p w14:paraId="35A339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667" w:author="ZTE-Ma Zhifeng" w:date="2025-05-13T15:16:00Z">
              <w:tcPr>
                <w:tcW w:w="547" w:type="pct"/>
                <w:shd w:val="clear" w:color="auto" w:fill="auto"/>
                <w:noWrap/>
              </w:tcPr>
            </w:tcPrChange>
          </w:tcPr>
          <w:p w14:paraId="51E672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2655</w:t>
            </w:r>
          </w:p>
        </w:tc>
        <w:tc>
          <w:tcPr>
            <w:tcW w:w="409" w:type="pct"/>
            <w:shd w:val="clear" w:color="auto" w:fill="auto"/>
            <w:noWrap/>
            <w:tcPrChange w:id="668" w:author="ZTE-Ma Zhifeng" w:date="2025-05-13T15:16:00Z">
              <w:tcPr>
                <w:tcW w:w="409" w:type="pct"/>
                <w:shd w:val="clear" w:color="auto" w:fill="auto"/>
                <w:noWrap/>
              </w:tcPr>
            </w:tcPrChange>
          </w:tcPr>
          <w:p w14:paraId="10C0045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10.2</w:t>
            </w:r>
          </w:p>
        </w:tc>
        <w:tc>
          <w:tcPr>
            <w:tcW w:w="421" w:type="pct"/>
            <w:tcPrChange w:id="669" w:author="ZTE-Ma Zhifeng" w:date="2025-05-13T15:16:00Z">
              <w:tcPr>
                <w:tcW w:w="420" w:type="pct"/>
              </w:tcPr>
            </w:tcPrChange>
          </w:tcPr>
          <w:p w14:paraId="3172F0B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2144135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71" w:author="ZTE-Ma Zhifeng" w:date="2025-05-13T15:16:00Z">
            <w:trPr>
              <w:jc w:val="center"/>
            </w:trPr>
          </w:trPrChange>
        </w:trPr>
        <w:tc>
          <w:tcPr>
            <w:tcW w:w="1295" w:type="pct"/>
            <w:tcBorders>
              <w:bottom w:val="nil"/>
            </w:tcBorders>
            <w:shd w:val="clear" w:color="auto" w:fill="auto"/>
            <w:tcPrChange w:id="672" w:author="ZTE-Ma Zhifeng" w:date="2025-05-13T15:16:00Z">
              <w:tcPr>
                <w:tcW w:w="1295" w:type="pct"/>
                <w:tcBorders>
                  <w:bottom w:val="nil"/>
                </w:tcBorders>
                <w:shd w:val="clear" w:color="auto" w:fill="auto"/>
              </w:tcPr>
            </w:tcPrChange>
          </w:tcPr>
          <w:p w14:paraId="35E8474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DC_</w:t>
            </w:r>
            <w:r w:rsidRPr="00AA4233">
              <w:rPr>
                <w:rFonts w:ascii="Arial" w:eastAsia="Times New Roman" w:hAnsi="Arial"/>
                <w:sz w:val="18"/>
                <w:lang w:eastAsia="zh-TW"/>
              </w:rPr>
              <w:t>3</w:t>
            </w:r>
            <w:r w:rsidRPr="00AA4233">
              <w:rPr>
                <w:rFonts w:ascii="Arial" w:eastAsia="Times New Roman" w:hAnsi="Arial"/>
                <w:sz w:val="18"/>
              </w:rPr>
              <w:t>_n8</w:t>
            </w:r>
          </w:p>
        </w:tc>
        <w:tc>
          <w:tcPr>
            <w:tcW w:w="493" w:type="pct"/>
            <w:shd w:val="clear" w:color="auto" w:fill="auto"/>
            <w:tcPrChange w:id="673" w:author="ZTE-Ma Zhifeng" w:date="2025-05-13T15:16:00Z">
              <w:tcPr>
                <w:tcW w:w="493" w:type="pct"/>
                <w:shd w:val="clear" w:color="auto" w:fill="auto"/>
              </w:tcPr>
            </w:tcPrChange>
          </w:tcPr>
          <w:p w14:paraId="2B037AD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n8</w:t>
            </w:r>
          </w:p>
        </w:tc>
        <w:tc>
          <w:tcPr>
            <w:tcW w:w="518" w:type="pct"/>
            <w:shd w:val="clear" w:color="auto" w:fill="auto"/>
            <w:noWrap/>
            <w:tcPrChange w:id="674" w:author="ZTE-Ma Zhifeng" w:date="2025-05-13T15:16:00Z">
              <w:tcPr>
                <w:tcW w:w="518" w:type="pct"/>
                <w:shd w:val="clear" w:color="auto" w:fill="auto"/>
                <w:noWrap/>
              </w:tcPr>
            </w:tcPrChange>
          </w:tcPr>
          <w:p w14:paraId="3F8C29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900</w:t>
            </w:r>
          </w:p>
        </w:tc>
        <w:tc>
          <w:tcPr>
            <w:tcW w:w="433" w:type="pct"/>
            <w:shd w:val="clear" w:color="auto" w:fill="auto"/>
            <w:noWrap/>
            <w:tcPrChange w:id="675" w:author="ZTE-Ma Zhifeng" w:date="2025-05-13T15:16:00Z">
              <w:tcPr>
                <w:tcW w:w="433" w:type="pct"/>
                <w:shd w:val="clear" w:color="auto" w:fill="auto"/>
                <w:noWrap/>
              </w:tcPr>
            </w:tcPrChange>
          </w:tcPr>
          <w:p w14:paraId="7F2F50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676" w:author="ZTE-Ma Zhifeng" w:date="2025-05-13T15:16:00Z">
              <w:tcPr>
                <w:tcW w:w="884" w:type="pct"/>
                <w:shd w:val="clear" w:color="auto" w:fill="auto"/>
                <w:noWrap/>
              </w:tcPr>
            </w:tcPrChange>
          </w:tcPr>
          <w:p w14:paraId="553C1E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677" w:author="ZTE-Ma Zhifeng" w:date="2025-05-13T15:16:00Z">
              <w:tcPr>
                <w:tcW w:w="547" w:type="pct"/>
                <w:shd w:val="clear" w:color="auto" w:fill="auto"/>
                <w:noWrap/>
              </w:tcPr>
            </w:tcPrChange>
          </w:tcPr>
          <w:p w14:paraId="7E6F72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945</w:t>
            </w:r>
          </w:p>
        </w:tc>
        <w:tc>
          <w:tcPr>
            <w:tcW w:w="409" w:type="pct"/>
            <w:shd w:val="clear" w:color="auto" w:fill="auto"/>
            <w:noWrap/>
            <w:tcPrChange w:id="678" w:author="ZTE-Ma Zhifeng" w:date="2025-05-13T15:16:00Z">
              <w:tcPr>
                <w:tcW w:w="409" w:type="pct"/>
                <w:shd w:val="clear" w:color="auto" w:fill="auto"/>
                <w:noWrap/>
              </w:tcPr>
            </w:tcPrChange>
          </w:tcPr>
          <w:p w14:paraId="148206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w:t>
            </w:r>
          </w:p>
        </w:tc>
        <w:tc>
          <w:tcPr>
            <w:tcW w:w="421" w:type="pct"/>
            <w:tcPrChange w:id="679" w:author="ZTE-Ma Zhifeng" w:date="2025-05-13T15:16:00Z">
              <w:tcPr>
                <w:tcW w:w="420" w:type="pct"/>
              </w:tcPr>
            </w:tcPrChange>
          </w:tcPr>
          <w:p w14:paraId="5B2E7B7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r w:rsidRPr="00AA4233">
              <w:rPr>
                <w:rFonts w:ascii="Arial" w:eastAsia="Times New Roman" w:hAnsi="Arial" w:cs="Arial"/>
                <w:sz w:val="18"/>
                <w:vertAlign w:val="superscript"/>
              </w:rPr>
              <w:t>3</w:t>
            </w:r>
          </w:p>
        </w:tc>
      </w:tr>
      <w:tr w:rsidR="00AA4233" w:rsidRPr="00AA4233" w14:paraId="10E0807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81" w:author="ZTE-Ma Zhifeng" w:date="2025-05-13T15:16:00Z">
            <w:trPr>
              <w:jc w:val="center"/>
            </w:trPr>
          </w:trPrChange>
        </w:trPr>
        <w:tc>
          <w:tcPr>
            <w:tcW w:w="1295" w:type="pct"/>
            <w:tcBorders>
              <w:top w:val="nil"/>
              <w:bottom w:val="nil"/>
            </w:tcBorders>
            <w:shd w:val="clear" w:color="auto" w:fill="auto"/>
            <w:tcPrChange w:id="682" w:author="ZTE-Ma Zhifeng" w:date="2025-05-13T15:16:00Z">
              <w:tcPr>
                <w:tcW w:w="1295" w:type="pct"/>
                <w:tcBorders>
                  <w:top w:val="nil"/>
                  <w:bottom w:val="nil"/>
                </w:tcBorders>
                <w:shd w:val="clear" w:color="auto" w:fill="auto"/>
              </w:tcPr>
            </w:tcPrChange>
          </w:tcPr>
          <w:p w14:paraId="4BA6115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83" w:author="ZTE-Ma Zhifeng" w:date="2025-05-13T15:16:00Z">
              <w:tcPr>
                <w:tcW w:w="493" w:type="pct"/>
                <w:shd w:val="clear" w:color="auto" w:fill="auto"/>
              </w:tcPr>
            </w:tcPrChange>
          </w:tcPr>
          <w:p w14:paraId="3CF548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w:t>
            </w:r>
          </w:p>
        </w:tc>
        <w:tc>
          <w:tcPr>
            <w:tcW w:w="518" w:type="pct"/>
            <w:shd w:val="clear" w:color="auto" w:fill="auto"/>
            <w:noWrap/>
            <w:tcPrChange w:id="684" w:author="ZTE-Ma Zhifeng" w:date="2025-05-13T15:16:00Z">
              <w:tcPr>
                <w:tcW w:w="518" w:type="pct"/>
                <w:shd w:val="clear" w:color="auto" w:fill="auto"/>
                <w:noWrap/>
              </w:tcPr>
            </w:tcPrChange>
          </w:tcPr>
          <w:p w14:paraId="28EBFC7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1755</w:t>
            </w:r>
          </w:p>
        </w:tc>
        <w:tc>
          <w:tcPr>
            <w:tcW w:w="433" w:type="pct"/>
            <w:shd w:val="clear" w:color="auto" w:fill="auto"/>
            <w:noWrap/>
            <w:tcPrChange w:id="685" w:author="ZTE-Ma Zhifeng" w:date="2025-05-13T15:16:00Z">
              <w:tcPr>
                <w:tcW w:w="433" w:type="pct"/>
                <w:shd w:val="clear" w:color="auto" w:fill="auto"/>
                <w:noWrap/>
              </w:tcPr>
            </w:tcPrChange>
          </w:tcPr>
          <w:p w14:paraId="00406AF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10</w:t>
            </w:r>
          </w:p>
        </w:tc>
        <w:tc>
          <w:tcPr>
            <w:tcW w:w="884" w:type="pct"/>
            <w:shd w:val="clear" w:color="auto" w:fill="auto"/>
            <w:noWrap/>
            <w:tcPrChange w:id="686" w:author="ZTE-Ma Zhifeng" w:date="2025-05-13T15:16:00Z">
              <w:tcPr>
                <w:tcW w:w="884" w:type="pct"/>
                <w:shd w:val="clear" w:color="auto" w:fill="auto"/>
                <w:noWrap/>
              </w:tcPr>
            </w:tcPrChange>
          </w:tcPr>
          <w:p w14:paraId="42557A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shd w:val="clear" w:color="auto" w:fill="auto"/>
            <w:noWrap/>
            <w:tcPrChange w:id="687" w:author="ZTE-Ma Zhifeng" w:date="2025-05-13T15:16:00Z">
              <w:tcPr>
                <w:tcW w:w="547" w:type="pct"/>
                <w:shd w:val="clear" w:color="auto" w:fill="auto"/>
                <w:noWrap/>
              </w:tcPr>
            </w:tcPrChange>
          </w:tcPr>
          <w:p w14:paraId="64438DA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1850</w:t>
            </w:r>
          </w:p>
        </w:tc>
        <w:tc>
          <w:tcPr>
            <w:tcW w:w="409" w:type="pct"/>
            <w:shd w:val="clear" w:color="auto" w:fill="auto"/>
            <w:noWrap/>
            <w:tcPrChange w:id="688" w:author="ZTE-Ma Zhifeng" w:date="2025-05-13T15:16:00Z">
              <w:tcPr>
                <w:tcW w:w="409" w:type="pct"/>
                <w:shd w:val="clear" w:color="auto" w:fill="auto"/>
                <w:noWrap/>
              </w:tcPr>
            </w:tcPrChange>
          </w:tcPr>
          <w:p w14:paraId="0E9D7E4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689" w:author="ZTE-Ma Zhifeng" w:date="2025-05-13T15:16:00Z">
              <w:tcPr>
                <w:tcW w:w="420" w:type="pct"/>
              </w:tcPr>
            </w:tcPrChange>
          </w:tcPr>
          <w:p w14:paraId="4B016D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5DBA9F8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1" w:author="ZTE-Ma Zhifeng" w:date="2025-05-13T15:16:00Z">
            <w:trPr>
              <w:jc w:val="center"/>
            </w:trPr>
          </w:trPrChange>
        </w:trPr>
        <w:tc>
          <w:tcPr>
            <w:tcW w:w="1295" w:type="pct"/>
            <w:tcBorders>
              <w:top w:val="nil"/>
              <w:bottom w:val="nil"/>
            </w:tcBorders>
            <w:shd w:val="clear" w:color="auto" w:fill="auto"/>
            <w:tcPrChange w:id="692" w:author="ZTE-Ma Zhifeng" w:date="2025-05-13T15:16:00Z">
              <w:tcPr>
                <w:tcW w:w="1295" w:type="pct"/>
                <w:tcBorders>
                  <w:top w:val="nil"/>
                  <w:bottom w:val="nil"/>
                </w:tcBorders>
                <w:shd w:val="clear" w:color="auto" w:fill="auto"/>
              </w:tcPr>
            </w:tcPrChange>
          </w:tcPr>
          <w:p w14:paraId="0FAE270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693" w:author="ZTE-Ma Zhifeng" w:date="2025-05-13T15:16:00Z">
              <w:tcPr>
                <w:tcW w:w="493" w:type="pct"/>
                <w:shd w:val="clear" w:color="auto" w:fill="auto"/>
              </w:tcPr>
            </w:tcPrChange>
          </w:tcPr>
          <w:p w14:paraId="271B4B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n8</w:t>
            </w:r>
          </w:p>
        </w:tc>
        <w:tc>
          <w:tcPr>
            <w:tcW w:w="518" w:type="pct"/>
            <w:shd w:val="clear" w:color="auto" w:fill="auto"/>
            <w:noWrap/>
            <w:tcPrChange w:id="694" w:author="ZTE-Ma Zhifeng" w:date="2025-05-13T15:16:00Z">
              <w:tcPr>
                <w:tcW w:w="518" w:type="pct"/>
                <w:shd w:val="clear" w:color="auto" w:fill="auto"/>
                <w:noWrap/>
              </w:tcPr>
            </w:tcPrChange>
          </w:tcPr>
          <w:p w14:paraId="5D2384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897.5</w:t>
            </w:r>
          </w:p>
        </w:tc>
        <w:tc>
          <w:tcPr>
            <w:tcW w:w="433" w:type="pct"/>
            <w:shd w:val="clear" w:color="auto" w:fill="auto"/>
            <w:noWrap/>
            <w:tcPrChange w:id="695" w:author="ZTE-Ma Zhifeng" w:date="2025-05-13T15:16:00Z">
              <w:tcPr>
                <w:tcW w:w="433" w:type="pct"/>
                <w:shd w:val="clear" w:color="auto" w:fill="auto"/>
                <w:noWrap/>
              </w:tcPr>
            </w:tcPrChange>
          </w:tcPr>
          <w:p w14:paraId="3693E5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5</w:t>
            </w:r>
          </w:p>
        </w:tc>
        <w:tc>
          <w:tcPr>
            <w:tcW w:w="884" w:type="pct"/>
            <w:shd w:val="clear" w:color="auto" w:fill="auto"/>
            <w:noWrap/>
            <w:tcPrChange w:id="696" w:author="ZTE-Ma Zhifeng" w:date="2025-05-13T15:16:00Z">
              <w:tcPr>
                <w:tcW w:w="884" w:type="pct"/>
                <w:shd w:val="clear" w:color="auto" w:fill="auto"/>
                <w:noWrap/>
              </w:tcPr>
            </w:tcPrChange>
          </w:tcPr>
          <w:p w14:paraId="62E7CA6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25</w:t>
            </w:r>
          </w:p>
        </w:tc>
        <w:tc>
          <w:tcPr>
            <w:tcW w:w="547" w:type="pct"/>
            <w:shd w:val="clear" w:color="auto" w:fill="auto"/>
            <w:noWrap/>
            <w:tcPrChange w:id="697" w:author="ZTE-Ma Zhifeng" w:date="2025-05-13T15:16:00Z">
              <w:tcPr>
                <w:tcW w:w="547" w:type="pct"/>
                <w:shd w:val="clear" w:color="auto" w:fill="auto"/>
                <w:noWrap/>
              </w:tcPr>
            </w:tcPrChange>
          </w:tcPr>
          <w:p w14:paraId="714C92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942.5</w:t>
            </w:r>
          </w:p>
        </w:tc>
        <w:tc>
          <w:tcPr>
            <w:tcW w:w="409" w:type="pct"/>
            <w:shd w:val="clear" w:color="auto" w:fill="auto"/>
            <w:noWrap/>
            <w:tcPrChange w:id="698" w:author="ZTE-Ma Zhifeng" w:date="2025-05-13T15:16:00Z">
              <w:tcPr>
                <w:tcW w:w="409" w:type="pct"/>
                <w:shd w:val="clear" w:color="auto" w:fill="auto"/>
                <w:noWrap/>
              </w:tcPr>
            </w:tcPrChange>
          </w:tcPr>
          <w:p w14:paraId="218D001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TW"/>
              </w:rPr>
              <w:t>N/A</w:t>
            </w:r>
          </w:p>
        </w:tc>
        <w:tc>
          <w:tcPr>
            <w:tcW w:w="421" w:type="pct"/>
            <w:tcPrChange w:id="699" w:author="ZTE-Ma Zhifeng" w:date="2025-05-13T15:16:00Z">
              <w:tcPr>
                <w:tcW w:w="420" w:type="pct"/>
              </w:tcPr>
            </w:tcPrChange>
          </w:tcPr>
          <w:p w14:paraId="3949C29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5BA0570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01" w:author="ZTE-Ma Zhifeng" w:date="2025-05-13T15:16:00Z">
            <w:trPr>
              <w:jc w:val="center"/>
            </w:trPr>
          </w:trPrChange>
        </w:trPr>
        <w:tc>
          <w:tcPr>
            <w:tcW w:w="1295" w:type="pct"/>
            <w:tcBorders>
              <w:top w:val="nil"/>
              <w:bottom w:val="single" w:sz="4" w:space="0" w:color="auto"/>
            </w:tcBorders>
            <w:shd w:val="clear" w:color="auto" w:fill="auto"/>
            <w:tcPrChange w:id="702" w:author="ZTE-Ma Zhifeng" w:date="2025-05-13T15:16:00Z">
              <w:tcPr>
                <w:tcW w:w="1295" w:type="pct"/>
                <w:tcBorders>
                  <w:top w:val="nil"/>
                  <w:bottom w:val="single" w:sz="4" w:space="0" w:color="auto"/>
                </w:tcBorders>
                <w:shd w:val="clear" w:color="auto" w:fill="auto"/>
              </w:tcPr>
            </w:tcPrChange>
          </w:tcPr>
          <w:p w14:paraId="5B85D56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703" w:author="ZTE-Ma Zhifeng" w:date="2025-05-13T15:16:00Z">
              <w:tcPr>
                <w:tcW w:w="493" w:type="pct"/>
                <w:shd w:val="clear" w:color="auto" w:fill="auto"/>
              </w:tcPr>
            </w:tcPrChange>
          </w:tcPr>
          <w:p w14:paraId="3857C8F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w:t>
            </w:r>
          </w:p>
        </w:tc>
        <w:tc>
          <w:tcPr>
            <w:tcW w:w="518" w:type="pct"/>
            <w:shd w:val="clear" w:color="auto" w:fill="auto"/>
            <w:noWrap/>
            <w:tcPrChange w:id="704" w:author="ZTE-Ma Zhifeng" w:date="2025-05-13T15:16:00Z">
              <w:tcPr>
                <w:tcW w:w="518" w:type="pct"/>
                <w:shd w:val="clear" w:color="auto" w:fill="auto"/>
                <w:noWrap/>
              </w:tcPr>
            </w:tcPrChange>
          </w:tcPr>
          <w:p w14:paraId="1AC4DC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1747.5</w:t>
            </w:r>
          </w:p>
        </w:tc>
        <w:tc>
          <w:tcPr>
            <w:tcW w:w="433" w:type="pct"/>
            <w:shd w:val="clear" w:color="auto" w:fill="auto"/>
            <w:noWrap/>
            <w:tcPrChange w:id="705" w:author="ZTE-Ma Zhifeng" w:date="2025-05-13T15:16:00Z">
              <w:tcPr>
                <w:tcW w:w="433" w:type="pct"/>
                <w:shd w:val="clear" w:color="auto" w:fill="auto"/>
                <w:noWrap/>
              </w:tcPr>
            </w:tcPrChange>
          </w:tcPr>
          <w:p w14:paraId="0D4D277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10</w:t>
            </w:r>
          </w:p>
        </w:tc>
        <w:tc>
          <w:tcPr>
            <w:tcW w:w="884" w:type="pct"/>
            <w:shd w:val="clear" w:color="auto" w:fill="auto"/>
            <w:noWrap/>
            <w:tcPrChange w:id="706" w:author="ZTE-Ma Zhifeng" w:date="2025-05-13T15:16:00Z">
              <w:tcPr>
                <w:tcW w:w="884" w:type="pct"/>
                <w:shd w:val="clear" w:color="auto" w:fill="auto"/>
                <w:noWrap/>
              </w:tcPr>
            </w:tcPrChange>
          </w:tcPr>
          <w:p w14:paraId="63F00D2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50</w:t>
            </w:r>
          </w:p>
        </w:tc>
        <w:tc>
          <w:tcPr>
            <w:tcW w:w="547" w:type="pct"/>
            <w:shd w:val="clear" w:color="auto" w:fill="auto"/>
            <w:noWrap/>
            <w:tcPrChange w:id="707" w:author="ZTE-Ma Zhifeng" w:date="2025-05-13T15:16:00Z">
              <w:tcPr>
                <w:tcW w:w="547" w:type="pct"/>
                <w:shd w:val="clear" w:color="auto" w:fill="auto"/>
                <w:noWrap/>
              </w:tcPr>
            </w:tcPrChange>
          </w:tcPr>
          <w:p w14:paraId="0B361E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1842.5</w:t>
            </w:r>
          </w:p>
        </w:tc>
        <w:tc>
          <w:tcPr>
            <w:tcW w:w="409" w:type="pct"/>
            <w:shd w:val="clear" w:color="auto" w:fill="auto"/>
            <w:noWrap/>
            <w:tcPrChange w:id="708" w:author="ZTE-Ma Zhifeng" w:date="2025-05-13T15:16:00Z">
              <w:tcPr>
                <w:tcW w:w="409" w:type="pct"/>
                <w:shd w:val="clear" w:color="auto" w:fill="auto"/>
                <w:noWrap/>
              </w:tcPr>
            </w:tcPrChange>
          </w:tcPr>
          <w:p w14:paraId="362A287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TW"/>
              </w:rPr>
              <w:t>6.4</w:t>
            </w:r>
          </w:p>
        </w:tc>
        <w:tc>
          <w:tcPr>
            <w:tcW w:w="421" w:type="pct"/>
            <w:tcPrChange w:id="709" w:author="ZTE-Ma Zhifeng" w:date="2025-05-13T15:16:00Z">
              <w:tcPr>
                <w:tcW w:w="420" w:type="pct"/>
              </w:tcPr>
            </w:tcPrChange>
          </w:tcPr>
          <w:p w14:paraId="0A5E38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AA4233" w:rsidRPr="00AA4233" w14:paraId="203DB1D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11"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712"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31384DD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rPr>
              <w:t>DC_3A</w:t>
            </w:r>
            <w:r w:rsidRPr="00AA4233">
              <w:rPr>
                <w:rFonts w:ascii="Arial" w:eastAsia="Times New Roman" w:hAnsi="Arial" w:cs="Arial" w:hint="eastAsia"/>
                <w:sz w:val="18"/>
                <w:lang w:eastAsia="zh-TW"/>
              </w:rPr>
              <w:t>_</w:t>
            </w:r>
            <w:r w:rsidRPr="00AA4233">
              <w:rPr>
                <w:rFonts w:ascii="Arial" w:eastAsia="Times New Roman" w:hAnsi="Arial" w:cs="Arial"/>
                <w:sz w:val="18"/>
              </w:rPr>
              <w:t>n20A</w:t>
            </w:r>
          </w:p>
          <w:p w14:paraId="580FDD5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DC_3C_n20A</w:t>
            </w:r>
          </w:p>
        </w:tc>
        <w:tc>
          <w:tcPr>
            <w:tcW w:w="493" w:type="pct"/>
            <w:tcBorders>
              <w:left w:val="single" w:sz="4" w:space="0" w:color="auto"/>
            </w:tcBorders>
            <w:shd w:val="clear" w:color="auto" w:fill="auto"/>
            <w:tcPrChange w:id="713" w:author="ZTE-Ma Zhifeng" w:date="2025-05-13T15:16:00Z">
              <w:tcPr>
                <w:tcW w:w="493" w:type="pct"/>
                <w:tcBorders>
                  <w:left w:val="single" w:sz="4" w:space="0" w:color="auto"/>
                </w:tcBorders>
                <w:shd w:val="clear" w:color="auto" w:fill="auto"/>
              </w:tcPr>
            </w:tcPrChange>
          </w:tcPr>
          <w:p w14:paraId="73AB4C7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3</w:t>
            </w:r>
          </w:p>
        </w:tc>
        <w:tc>
          <w:tcPr>
            <w:tcW w:w="518" w:type="pct"/>
            <w:shd w:val="clear" w:color="auto" w:fill="auto"/>
            <w:noWrap/>
            <w:tcPrChange w:id="714" w:author="ZTE-Ma Zhifeng" w:date="2025-05-13T15:16:00Z">
              <w:tcPr>
                <w:tcW w:w="518" w:type="pct"/>
                <w:shd w:val="clear" w:color="auto" w:fill="auto"/>
                <w:noWrap/>
              </w:tcPr>
            </w:tcPrChange>
          </w:tcPr>
          <w:p w14:paraId="0DA04B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1775</w:t>
            </w:r>
          </w:p>
        </w:tc>
        <w:tc>
          <w:tcPr>
            <w:tcW w:w="433" w:type="pct"/>
            <w:shd w:val="clear" w:color="auto" w:fill="auto"/>
            <w:noWrap/>
            <w:tcPrChange w:id="715" w:author="ZTE-Ma Zhifeng" w:date="2025-05-13T15:16:00Z">
              <w:tcPr>
                <w:tcW w:w="433" w:type="pct"/>
                <w:shd w:val="clear" w:color="auto" w:fill="auto"/>
                <w:noWrap/>
              </w:tcPr>
            </w:tcPrChange>
          </w:tcPr>
          <w:p w14:paraId="598B3BC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716" w:author="ZTE-Ma Zhifeng" w:date="2025-05-13T15:16:00Z">
              <w:tcPr>
                <w:tcW w:w="884" w:type="pct"/>
                <w:shd w:val="clear" w:color="auto" w:fill="auto"/>
                <w:noWrap/>
              </w:tcPr>
            </w:tcPrChange>
          </w:tcPr>
          <w:p w14:paraId="4D80D04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717" w:author="ZTE-Ma Zhifeng" w:date="2025-05-13T15:16:00Z">
              <w:tcPr>
                <w:tcW w:w="547" w:type="pct"/>
                <w:shd w:val="clear" w:color="auto" w:fill="auto"/>
                <w:noWrap/>
              </w:tcPr>
            </w:tcPrChange>
          </w:tcPr>
          <w:p w14:paraId="61C31A3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1870</w:t>
            </w:r>
          </w:p>
        </w:tc>
        <w:tc>
          <w:tcPr>
            <w:tcW w:w="409" w:type="pct"/>
            <w:shd w:val="clear" w:color="auto" w:fill="auto"/>
            <w:noWrap/>
            <w:tcPrChange w:id="718" w:author="ZTE-Ma Zhifeng" w:date="2025-05-13T15:16:00Z">
              <w:tcPr>
                <w:tcW w:w="409" w:type="pct"/>
                <w:shd w:val="clear" w:color="auto" w:fill="auto"/>
                <w:noWrap/>
              </w:tcPr>
            </w:tcPrChange>
          </w:tcPr>
          <w:p w14:paraId="14D1BBC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4</w:t>
            </w:r>
          </w:p>
        </w:tc>
        <w:tc>
          <w:tcPr>
            <w:tcW w:w="421" w:type="pct"/>
            <w:tcPrChange w:id="719" w:author="ZTE-Ma Zhifeng" w:date="2025-05-13T15:16:00Z">
              <w:tcPr>
                <w:tcW w:w="420" w:type="pct"/>
              </w:tcPr>
            </w:tcPrChange>
          </w:tcPr>
          <w:p w14:paraId="4D1E58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IMD4</w:t>
            </w:r>
          </w:p>
        </w:tc>
      </w:tr>
      <w:tr w:rsidR="00AA4233" w:rsidRPr="00AA4233" w14:paraId="61D853A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21"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722" w:author="ZTE-Ma Zhifeng" w:date="2025-05-13T15:16:00Z">
              <w:tcPr>
                <w:tcW w:w="1295" w:type="pct"/>
                <w:tcBorders>
                  <w:top w:val="nil"/>
                  <w:left w:val="single" w:sz="4" w:space="0" w:color="auto"/>
                  <w:bottom w:val="nil"/>
                  <w:right w:val="single" w:sz="4" w:space="0" w:color="auto"/>
                </w:tcBorders>
                <w:shd w:val="clear" w:color="auto" w:fill="auto"/>
              </w:tcPr>
            </w:tcPrChange>
          </w:tcPr>
          <w:p w14:paraId="79DBF3F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left w:val="single" w:sz="4" w:space="0" w:color="auto"/>
            </w:tcBorders>
            <w:shd w:val="clear" w:color="auto" w:fill="auto"/>
            <w:tcPrChange w:id="723" w:author="ZTE-Ma Zhifeng" w:date="2025-05-13T15:16:00Z">
              <w:tcPr>
                <w:tcW w:w="493" w:type="pct"/>
                <w:tcBorders>
                  <w:left w:val="single" w:sz="4" w:space="0" w:color="auto"/>
                </w:tcBorders>
                <w:shd w:val="clear" w:color="auto" w:fill="auto"/>
              </w:tcPr>
            </w:tcPrChange>
          </w:tcPr>
          <w:p w14:paraId="062A744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n20</w:t>
            </w:r>
          </w:p>
        </w:tc>
        <w:tc>
          <w:tcPr>
            <w:tcW w:w="518" w:type="pct"/>
            <w:shd w:val="clear" w:color="auto" w:fill="auto"/>
            <w:noWrap/>
            <w:tcPrChange w:id="724" w:author="ZTE-Ma Zhifeng" w:date="2025-05-13T15:16:00Z">
              <w:tcPr>
                <w:tcW w:w="518" w:type="pct"/>
                <w:shd w:val="clear" w:color="auto" w:fill="auto"/>
                <w:noWrap/>
              </w:tcPr>
            </w:tcPrChange>
          </w:tcPr>
          <w:p w14:paraId="25BB172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840</w:t>
            </w:r>
          </w:p>
        </w:tc>
        <w:tc>
          <w:tcPr>
            <w:tcW w:w="433" w:type="pct"/>
            <w:shd w:val="clear" w:color="auto" w:fill="auto"/>
            <w:noWrap/>
            <w:tcPrChange w:id="725" w:author="ZTE-Ma Zhifeng" w:date="2025-05-13T15:16:00Z">
              <w:tcPr>
                <w:tcW w:w="433" w:type="pct"/>
                <w:shd w:val="clear" w:color="auto" w:fill="auto"/>
                <w:noWrap/>
              </w:tcPr>
            </w:tcPrChange>
          </w:tcPr>
          <w:p w14:paraId="157484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726" w:author="ZTE-Ma Zhifeng" w:date="2025-05-13T15:16:00Z">
              <w:tcPr>
                <w:tcW w:w="884" w:type="pct"/>
                <w:shd w:val="clear" w:color="auto" w:fill="auto"/>
                <w:noWrap/>
              </w:tcPr>
            </w:tcPrChange>
          </w:tcPr>
          <w:p w14:paraId="320CA9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727" w:author="ZTE-Ma Zhifeng" w:date="2025-05-13T15:16:00Z">
              <w:tcPr>
                <w:tcW w:w="547" w:type="pct"/>
                <w:shd w:val="clear" w:color="auto" w:fill="auto"/>
                <w:noWrap/>
              </w:tcPr>
            </w:tcPrChange>
          </w:tcPr>
          <w:p w14:paraId="2AC0FD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799</w:t>
            </w:r>
          </w:p>
        </w:tc>
        <w:tc>
          <w:tcPr>
            <w:tcW w:w="409" w:type="pct"/>
            <w:shd w:val="clear" w:color="auto" w:fill="auto"/>
            <w:noWrap/>
            <w:tcPrChange w:id="728" w:author="ZTE-Ma Zhifeng" w:date="2025-05-13T15:16:00Z">
              <w:tcPr>
                <w:tcW w:w="409" w:type="pct"/>
                <w:shd w:val="clear" w:color="auto" w:fill="auto"/>
                <w:noWrap/>
              </w:tcPr>
            </w:tcPrChange>
          </w:tcPr>
          <w:p w14:paraId="48B8C00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729" w:author="ZTE-Ma Zhifeng" w:date="2025-05-13T15:16:00Z">
              <w:tcPr>
                <w:tcW w:w="420" w:type="pct"/>
              </w:tcPr>
            </w:tcPrChange>
          </w:tcPr>
          <w:p w14:paraId="72AC94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N/A</w:t>
            </w:r>
          </w:p>
        </w:tc>
      </w:tr>
      <w:tr w:rsidR="00AA4233" w:rsidRPr="00AA4233" w14:paraId="2BF61F8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31"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732" w:author="ZTE-Ma Zhifeng" w:date="2025-05-13T15:16:00Z">
              <w:tcPr>
                <w:tcW w:w="1295" w:type="pct"/>
                <w:tcBorders>
                  <w:top w:val="nil"/>
                  <w:left w:val="single" w:sz="4" w:space="0" w:color="auto"/>
                  <w:bottom w:val="nil"/>
                  <w:right w:val="single" w:sz="4" w:space="0" w:color="auto"/>
                </w:tcBorders>
                <w:shd w:val="clear" w:color="auto" w:fill="auto"/>
              </w:tcPr>
            </w:tcPrChange>
          </w:tcPr>
          <w:p w14:paraId="430D23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left w:val="single" w:sz="4" w:space="0" w:color="auto"/>
            </w:tcBorders>
            <w:shd w:val="clear" w:color="auto" w:fill="auto"/>
            <w:tcPrChange w:id="733" w:author="ZTE-Ma Zhifeng" w:date="2025-05-13T15:16:00Z">
              <w:tcPr>
                <w:tcW w:w="493" w:type="pct"/>
                <w:tcBorders>
                  <w:left w:val="single" w:sz="4" w:space="0" w:color="auto"/>
                </w:tcBorders>
                <w:shd w:val="clear" w:color="auto" w:fill="auto"/>
              </w:tcPr>
            </w:tcPrChange>
          </w:tcPr>
          <w:p w14:paraId="6A2620C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w:t>
            </w:r>
          </w:p>
        </w:tc>
        <w:tc>
          <w:tcPr>
            <w:tcW w:w="518" w:type="pct"/>
            <w:shd w:val="clear" w:color="auto" w:fill="auto"/>
            <w:noWrap/>
            <w:tcPrChange w:id="734" w:author="ZTE-Ma Zhifeng" w:date="2025-05-13T15:16:00Z">
              <w:tcPr>
                <w:tcW w:w="518" w:type="pct"/>
                <w:shd w:val="clear" w:color="auto" w:fill="auto"/>
                <w:noWrap/>
              </w:tcPr>
            </w:tcPrChange>
          </w:tcPr>
          <w:p w14:paraId="53C4CC1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1735</w:t>
            </w:r>
          </w:p>
        </w:tc>
        <w:tc>
          <w:tcPr>
            <w:tcW w:w="433" w:type="pct"/>
            <w:shd w:val="clear" w:color="auto" w:fill="auto"/>
            <w:noWrap/>
            <w:tcPrChange w:id="735" w:author="ZTE-Ma Zhifeng" w:date="2025-05-13T15:16:00Z">
              <w:tcPr>
                <w:tcW w:w="433" w:type="pct"/>
                <w:shd w:val="clear" w:color="auto" w:fill="auto"/>
                <w:noWrap/>
              </w:tcPr>
            </w:tcPrChange>
          </w:tcPr>
          <w:p w14:paraId="3FD7292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736" w:author="ZTE-Ma Zhifeng" w:date="2025-05-13T15:16:00Z">
              <w:tcPr>
                <w:tcW w:w="884" w:type="pct"/>
                <w:shd w:val="clear" w:color="auto" w:fill="auto"/>
                <w:noWrap/>
              </w:tcPr>
            </w:tcPrChange>
          </w:tcPr>
          <w:p w14:paraId="3C51EAD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737" w:author="ZTE-Ma Zhifeng" w:date="2025-05-13T15:16:00Z">
              <w:tcPr>
                <w:tcW w:w="547" w:type="pct"/>
                <w:shd w:val="clear" w:color="auto" w:fill="auto"/>
                <w:noWrap/>
              </w:tcPr>
            </w:tcPrChange>
          </w:tcPr>
          <w:p w14:paraId="2DAA629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1830</w:t>
            </w:r>
          </w:p>
        </w:tc>
        <w:tc>
          <w:tcPr>
            <w:tcW w:w="409" w:type="pct"/>
            <w:shd w:val="clear" w:color="auto" w:fill="auto"/>
            <w:noWrap/>
            <w:tcPrChange w:id="738" w:author="ZTE-Ma Zhifeng" w:date="2025-05-13T15:16:00Z">
              <w:tcPr>
                <w:tcW w:w="409" w:type="pct"/>
                <w:shd w:val="clear" w:color="auto" w:fill="auto"/>
                <w:noWrap/>
              </w:tcPr>
            </w:tcPrChange>
          </w:tcPr>
          <w:p w14:paraId="7C950E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739" w:author="ZTE-Ma Zhifeng" w:date="2025-05-13T15:16:00Z">
              <w:tcPr>
                <w:tcW w:w="420" w:type="pct"/>
              </w:tcPr>
            </w:tcPrChange>
          </w:tcPr>
          <w:p w14:paraId="7D61CC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6AE2DC6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41"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742"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1C2462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left w:val="single" w:sz="4" w:space="0" w:color="auto"/>
            </w:tcBorders>
            <w:shd w:val="clear" w:color="auto" w:fill="auto"/>
            <w:tcPrChange w:id="743" w:author="ZTE-Ma Zhifeng" w:date="2025-05-13T15:16:00Z">
              <w:tcPr>
                <w:tcW w:w="493" w:type="pct"/>
                <w:tcBorders>
                  <w:left w:val="single" w:sz="4" w:space="0" w:color="auto"/>
                </w:tcBorders>
                <w:shd w:val="clear" w:color="auto" w:fill="auto"/>
              </w:tcPr>
            </w:tcPrChange>
          </w:tcPr>
          <w:p w14:paraId="3AEA382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n20</w:t>
            </w:r>
          </w:p>
        </w:tc>
        <w:tc>
          <w:tcPr>
            <w:tcW w:w="518" w:type="pct"/>
            <w:shd w:val="clear" w:color="auto" w:fill="auto"/>
            <w:noWrap/>
            <w:tcPrChange w:id="744" w:author="ZTE-Ma Zhifeng" w:date="2025-05-13T15:16:00Z">
              <w:tcPr>
                <w:tcW w:w="518" w:type="pct"/>
                <w:shd w:val="clear" w:color="auto" w:fill="auto"/>
                <w:noWrap/>
              </w:tcPr>
            </w:tcPrChange>
          </w:tcPr>
          <w:p w14:paraId="4678F7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847</w:t>
            </w:r>
          </w:p>
        </w:tc>
        <w:tc>
          <w:tcPr>
            <w:tcW w:w="433" w:type="pct"/>
            <w:shd w:val="clear" w:color="auto" w:fill="auto"/>
            <w:noWrap/>
            <w:tcPrChange w:id="745" w:author="ZTE-Ma Zhifeng" w:date="2025-05-13T15:16:00Z">
              <w:tcPr>
                <w:tcW w:w="433" w:type="pct"/>
                <w:shd w:val="clear" w:color="auto" w:fill="auto"/>
                <w:noWrap/>
              </w:tcPr>
            </w:tcPrChange>
          </w:tcPr>
          <w:p w14:paraId="29BEA03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746" w:author="ZTE-Ma Zhifeng" w:date="2025-05-13T15:16:00Z">
              <w:tcPr>
                <w:tcW w:w="884" w:type="pct"/>
                <w:shd w:val="clear" w:color="auto" w:fill="auto"/>
                <w:noWrap/>
              </w:tcPr>
            </w:tcPrChange>
          </w:tcPr>
          <w:p w14:paraId="1115215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747" w:author="ZTE-Ma Zhifeng" w:date="2025-05-13T15:16:00Z">
              <w:tcPr>
                <w:tcW w:w="547" w:type="pct"/>
                <w:shd w:val="clear" w:color="auto" w:fill="auto"/>
                <w:noWrap/>
              </w:tcPr>
            </w:tcPrChange>
          </w:tcPr>
          <w:p w14:paraId="72ACEB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806</w:t>
            </w:r>
          </w:p>
        </w:tc>
        <w:tc>
          <w:tcPr>
            <w:tcW w:w="409" w:type="pct"/>
            <w:shd w:val="clear" w:color="auto" w:fill="auto"/>
            <w:noWrap/>
            <w:tcPrChange w:id="748" w:author="ZTE-Ma Zhifeng" w:date="2025-05-13T15:16:00Z">
              <w:tcPr>
                <w:tcW w:w="409" w:type="pct"/>
                <w:shd w:val="clear" w:color="auto" w:fill="auto"/>
                <w:noWrap/>
              </w:tcPr>
            </w:tcPrChange>
          </w:tcPr>
          <w:p w14:paraId="6EDD538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9</w:t>
            </w:r>
          </w:p>
        </w:tc>
        <w:tc>
          <w:tcPr>
            <w:tcW w:w="421" w:type="pct"/>
            <w:tcPrChange w:id="749" w:author="ZTE-Ma Zhifeng" w:date="2025-05-13T15:16:00Z">
              <w:tcPr>
                <w:tcW w:w="420" w:type="pct"/>
              </w:tcPr>
            </w:tcPrChange>
          </w:tcPr>
          <w:p w14:paraId="3BDB65F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IMD4</w:t>
            </w:r>
          </w:p>
        </w:tc>
      </w:tr>
      <w:tr w:rsidR="00AA4233" w:rsidRPr="00AA4233" w14:paraId="7A8F16C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51"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752"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1C2DBC4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Change w:id="753"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219BA78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754"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B76124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755"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2BA7DE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56"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620CAAB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757"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1AFE85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758"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31440C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4</w:t>
            </w:r>
          </w:p>
        </w:tc>
        <w:tc>
          <w:tcPr>
            <w:tcW w:w="421" w:type="pct"/>
            <w:tcBorders>
              <w:top w:val="single" w:sz="4" w:space="0" w:color="auto"/>
              <w:left w:val="single" w:sz="4" w:space="0" w:color="auto"/>
              <w:bottom w:val="single" w:sz="4" w:space="0" w:color="auto"/>
              <w:right w:val="single" w:sz="4" w:space="0" w:color="auto"/>
            </w:tcBorders>
            <w:tcPrChange w:id="759"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1A92533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IMD4</w:t>
            </w:r>
          </w:p>
        </w:tc>
      </w:tr>
      <w:tr w:rsidR="00AA4233" w:rsidRPr="00AA4233" w14:paraId="59662B5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61"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762" w:author="ZTE-Ma Zhifeng" w:date="2025-05-13T15:16:00Z">
              <w:tcPr>
                <w:tcW w:w="1295" w:type="pct"/>
                <w:tcBorders>
                  <w:top w:val="nil"/>
                  <w:left w:val="single" w:sz="4" w:space="0" w:color="auto"/>
                  <w:bottom w:val="nil"/>
                  <w:right w:val="single" w:sz="4" w:space="0" w:color="auto"/>
                </w:tcBorders>
                <w:shd w:val="clear" w:color="auto" w:fill="auto"/>
              </w:tcPr>
            </w:tcPrChange>
          </w:tcPr>
          <w:p w14:paraId="5E6AD50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763"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437B08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764"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1F439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765"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714BD71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66"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0587C5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767"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44ABF8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768"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606D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769"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525D1E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5085CBA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1"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772" w:author="ZTE-Ma Zhifeng" w:date="2025-05-13T15:16:00Z">
              <w:tcPr>
                <w:tcW w:w="1295" w:type="pct"/>
                <w:tcBorders>
                  <w:top w:val="nil"/>
                  <w:left w:val="single" w:sz="4" w:space="0" w:color="auto"/>
                  <w:bottom w:val="nil"/>
                  <w:right w:val="single" w:sz="4" w:space="0" w:color="auto"/>
                </w:tcBorders>
                <w:shd w:val="clear" w:color="auto" w:fill="auto"/>
              </w:tcPr>
            </w:tcPrChange>
          </w:tcPr>
          <w:p w14:paraId="3F99BB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773"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07C23E4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774"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41DC26D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775"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35CB32B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76"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4F6669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777"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26F11D1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778"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0AF4DB6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779"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6E91200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4A10979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1"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782"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37E2F1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783"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185C82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784"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FFA1C1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785"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291547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86"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305FE24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787"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697789D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788"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29EEE53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24</w:t>
            </w:r>
          </w:p>
        </w:tc>
        <w:tc>
          <w:tcPr>
            <w:tcW w:w="421" w:type="pct"/>
            <w:tcBorders>
              <w:top w:val="single" w:sz="4" w:space="0" w:color="auto"/>
              <w:left w:val="single" w:sz="4" w:space="0" w:color="auto"/>
              <w:bottom w:val="single" w:sz="4" w:space="0" w:color="auto"/>
              <w:right w:val="single" w:sz="4" w:space="0" w:color="auto"/>
            </w:tcBorders>
            <w:tcPrChange w:id="789"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4CDCB4C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IMD23</w:t>
            </w:r>
          </w:p>
        </w:tc>
      </w:tr>
      <w:tr w:rsidR="00AA4233" w:rsidRPr="00AA4233" w14:paraId="79E940F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1"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792"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7994D033"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Change w:id="793"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5D042BE3"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794"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4148AF2"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795"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23231379"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96"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13AECD38"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 (RB</w:t>
            </w:r>
            <w:r w:rsidRPr="00851378">
              <w:rPr>
                <w:rFonts w:ascii="Arial" w:eastAsia="Malgun Gothic" w:hAnsi="Arial" w:cs="Arial"/>
                <w:sz w:val="18"/>
                <w:vertAlign w:val="subscript"/>
                <w:rPrChange w:id="797" w:author="ZTE-Ma Zhifeng" w:date="2025-05-13T15:26:00Z">
                  <w:rPr>
                    <w:rFonts w:ascii="Arial" w:eastAsia="Malgun Gothic" w:hAnsi="Arial" w:cs="Arial"/>
                    <w:sz w:val="18"/>
                  </w:rPr>
                </w:rPrChange>
              </w:rPr>
              <w:t>START</w:t>
            </w:r>
            <w:r w:rsidRPr="00AA4233">
              <w:rPr>
                <w:rFonts w:ascii="Arial" w:eastAsia="Malgun Gothic" w:hAnsi="Arial" w:cs="Arial"/>
                <w:sz w:val="18"/>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798"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03A307"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799"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0A921A8A"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800"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2210CF31"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N/A</w:t>
            </w:r>
          </w:p>
        </w:tc>
      </w:tr>
      <w:tr w:rsidR="00AA4233" w:rsidRPr="00AA4233" w14:paraId="0451006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2"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803" w:author="ZTE-Ma Zhifeng" w:date="2025-05-13T15:16:00Z">
              <w:tcPr>
                <w:tcW w:w="1295" w:type="pct"/>
                <w:tcBorders>
                  <w:top w:val="nil"/>
                  <w:left w:val="single" w:sz="4" w:space="0" w:color="auto"/>
                  <w:bottom w:val="nil"/>
                  <w:right w:val="single" w:sz="4" w:space="0" w:color="auto"/>
                </w:tcBorders>
                <w:shd w:val="clear" w:color="auto" w:fill="auto"/>
              </w:tcPr>
            </w:tcPrChange>
          </w:tcPr>
          <w:p w14:paraId="046E76D0"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804"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1CD0C1D6"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805"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FA8F208"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806"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5F59D4BA"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07"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42C9C7"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 (RB</w:t>
            </w:r>
            <w:r w:rsidRPr="00851378">
              <w:rPr>
                <w:rFonts w:ascii="Arial" w:eastAsia="Malgun Gothic" w:hAnsi="Arial" w:cs="Arial"/>
                <w:sz w:val="18"/>
                <w:vertAlign w:val="subscript"/>
                <w:rPrChange w:id="808" w:author="ZTE-Ma Zhifeng" w:date="2025-05-13T15:26:00Z">
                  <w:rPr>
                    <w:rFonts w:ascii="Arial" w:eastAsia="Malgun Gothic" w:hAnsi="Arial" w:cs="Arial"/>
                    <w:sz w:val="18"/>
                  </w:rPr>
                </w:rPrChange>
              </w:rPr>
              <w:t>START</w:t>
            </w:r>
            <w:r w:rsidRPr="00AA4233">
              <w:rPr>
                <w:rFonts w:ascii="Arial" w:eastAsia="Malgun Gothic" w:hAnsi="Arial" w:cs="Arial"/>
                <w:sz w:val="18"/>
              </w:rPr>
              <w: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80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6143817A"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81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75CB0946"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81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092FA81C"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p>
        </w:tc>
      </w:tr>
      <w:tr w:rsidR="00AA4233" w:rsidRPr="00AA4233" w14:paraId="44049D9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13"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814"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32886AA5"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81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36701AE0"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81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5C3E28A"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81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6D66F78"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1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2B7F364C"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25(RB</w:t>
            </w:r>
            <w:r w:rsidRPr="00851378">
              <w:rPr>
                <w:rFonts w:ascii="Arial" w:eastAsia="Malgun Gothic" w:hAnsi="Arial" w:cs="Arial"/>
                <w:sz w:val="18"/>
                <w:vertAlign w:val="subscript"/>
                <w:rPrChange w:id="819" w:author="ZTE-Ma Zhifeng" w:date="2025-05-13T15:26:00Z">
                  <w:rPr>
                    <w:rFonts w:ascii="Arial" w:eastAsia="Malgun Gothic" w:hAnsi="Arial" w:cs="Arial"/>
                    <w:sz w:val="18"/>
                  </w:rPr>
                </w:rPrChange>
              </w:rPr>
              <w:t>START</w:t>
            </w:r>
            <w:r w:rsidRPr="00AA4233">
              <w:rPr>
                <w:rFonts w:ascii="Arial" w:eastAsia="Malgun Gothic" w:hAnsi="Arial" w:cs="Arial"/>
                <w:sz w:val="18"/>
              </w:rPr>
              <w: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820"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4A52C412"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821"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6438C4CC"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18.9</w:t>
            </w:r>
          </w:p>
        </w:tc>
        <w:tc>
          <w:tcPr>
            <w:tcW w:w="421" w:type="pct"/>
            <w:tcBorders>
              <w:top w:val="single" w:sz="4" w:space="0" w:color="auto"/>
              <w:left w:val="single" w:sz="4" w:space="0" w:color="auto"/>
              <w:bottom w:val="single" w:sz="4" w:space="0" w:color="auto"/>
              <w:right w:val="single" w:sz="4" w:space="0" w:color="auto"/>
            </w:tcBorders>
            <w:tcPrChange w:id="822"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70E2B347"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rPr>
            </w:pPr>
            <w:r w:rsidRPr="00AA4233">
              <w:rPr>
                <w:rFonts w:ascii="Arial" w:eastAsia="Malgun Gothic" w:hAnsi="Arial" w:cs="Arial"/>
                <w:sz w:val="18"/>
              </w:rPr>
              <w:t>IMD3</w:t>
            </w:r>
          </w:p>
        </w:tc>
      </w:tr>
      <w:tr w:rsidR="00AA4233" w:rsidRPr="00AA4233" w14:paraId="4324702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24"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825"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001E4176"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Change w:id="826"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23C207A9"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827"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5ACB649"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828"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2DD9F938"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29"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1E3AA5FF"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25(RB</w:t>
            </w:r>
            <w:r w:rsidRPr="00851378">
              <w:rPr>
                <w:rFonts w:ascii="Arial" w:eastAsia="Times New Roman" w:hAnsi="Arial" w:cs="Arial"/>
                <w:sz w:val="18"/>
                <w:vertAlign w:val="subscript"/>
                <w:rPrChange w:id="830" w:author="ZTE-Ma Zhifeng" w:date="2025-05-13T15:26:00Z">
                  <w:rPr>
                    <w:rFonts w:ascii="Arial" w:eastAsia="Times New Roman" w:hAnsi="Arial" w:cs="Arial"/>
                    <w:sz w:val="18"/>
                  </w:rPr>
                </w:rPrChange>
              </w:rPr>
              <w:t>START</w:t>
            </w:r>
            <w:r w:rsidRPr="00AA4233">
              <w:rPr>
                <w:rFonts w:ascii="Arial" w:eastAsia="Times New Roman" w:hAnsi="Arial" w:cs="Arial"/>
                <w:sz w:val="18"/>
              </w:rPr>
              <w: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831"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4AFEFA82"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832"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32DD2305"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11</w:t>
            </w:r>
          </w:p>
        </w:tc>
        <w:tc>
          <w:tcPr>
            <w:tcW w:w="421" w:type="pct"/>
            <w:tcBorders>
              <w:top w:val="single" w:sz="4" w:space="0" w:color="auto"/>
              <w:left w:val="single" w:sz="4" w:space="0" w:color="auto"/>
              <w:bottom w:val="single" w:sz="4" w:space="0" w:color="auto"/>
              <w:right w:val="single" w:sz="4" w:space="0" w:color="auto"/>
            </w:tcBorders>
            <w:tcPrChange w:id="833"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68954FD4"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IMD3</w:t>
            </w:r>
            <w:r w:rsidRPr="00AA4233">
              <w:rPr>
                <w:rFonts w:ascii="Arial" w:eastAsia="Times New Roman" w:hAnsi="Arial" w:cs="Arial"/>
                <w:sz w:val="18"/>
                <w:vertAlign w:val="superscript"/>
              </w:rPr>
              <w:t>9</w:t>
            </w:r>
          </w:p>
        </w:tc>
      </w:tr>
      <w:tr w:rsidR="00AA4233" w:rsidRPr="00AA4233" w14:paraId="509CDC0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35"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836" w:author="ZTE-Ma Zhifeng" w:date="2025-05-13T15:16:00Z">
              <w:tcPr>
                <w:tcW w:w="1295" w:type="pct"/>
                <w:tcBorders>
                  <w:top w:val="nil"/>
                  <w:left w:val="single" w:sz="4" w:space="0" w:color="auto"/>
                  <w:bottom w:val="nil"/>
                  <w:right w:val="single" w:sz="4" w:space="0" w:color="auto"/>
                </w:tcBorders>
                <w:shd w:val="clear" w:color="auto" w:fill="auto"/>
              </w:tcPr>
            </w:tcPrChange>
          </w:tcPr>
          <w:p w14:paraId="67EE5B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top w:val="single" w:sz="4" w:space="0" w:color="auto"/>
              <w:left w:val="single" w:sz="4" w:space="0" w:color="auto"/>
              <w:bottom w:val="nil"/>
              <w:right w:val="single" w:sz="4" w:space="0" w:color="auto"/>
            </w:tcBorders>
            <w:shd w:val="clear" w:color="auto" w:fill="auto"/>
            <w:tcPrChange w:id="837" w:author="ZTE-Ma Zhifeng" w:date="2025-05-13T15:16:00Z">
              <w:tcPr>
                <w:tcW w:w="493" w:type="pct"/>
                <w:tcBorders>
                  <w:top w:val="single" w:sz="4" w:space="0" w:color="auto"/>
                  <w:left w:val="single" w:sz="4" w:space="0" w:color="auto"/>
                  <w:bottom w:val="nil"/>
                  <w:right w:val="single" w:sz="4" w:space="0" w:color="auto"/>
                </w:tcBorders>
                <w:shd w:val="clear" w:color="auto" w:fill="auto"/>
              </w:tcPr>
            </w:tcPrChange>
          </w:tcPr>
          <w:p w14:paraId="3E4B9CA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838"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5C57E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839"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9E209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40"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3154270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 (RB</w:t>
            </w:r>
            <w:r w:rsidRPr="00851378">
              <w:rPr>
                <w:rFonts w:ascii="Arial" w:eastAsia="Times New Roman" w:hAnsi="Arial" w:cs="Arial"/>
                <w:sz w:val="18"/>
                <w:vertAlign w:val="subscript"/>
                <w:rPrChange w:id="841" w:author="ZTE-Ma Zhifeng" w:date="2025-05-13T15:27:00Z">
                  <w:rPr>
                    <w:rFonts w:ascii="Arial" w:eastAsia="Times New Roman" w:hAnsi="Arial" w:cs="Arial"/>
                    <w:sz w:val="18"/>
                  </w:rPr>
                </w:rPrChange>
              </w:rPr>
              <w:t>START</w:t>
            </w:r>
            <w:r w:rsidRPr="00AA4233">
              <w:rPr>
                <w:rFonts w:ascii="Arial" w:eastAsia="Times New Roman" w:hAnsi="Arial" w:cs="Arial"/>
                <w:sz w:val="18"/>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842"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046A14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843"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74B0C8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844"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3CFCFD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3A0B9CA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46"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847"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2CB2780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tcBorders>
              <w:top w:val="nil"/>
              <w:left w:val="single" w:sz="4" w:space="0" w:color="auto"/>
              <w:bottom w:val="single" w:sz="4" w:space="0" w:color="auto"/>
              <w:right w:val="single" w:sz="4" w:space="0" w:color="auto"/>
            </w:tcBorders>
            <w:shd w:val="clear" w:color="auto" w:fill="auto"/>
            <w:tcPrChange w:id="848" w:author="ZTE-Ma Zhifeng" w:date="2025-05-13T15:16:00Z">
              <w:tcPr>
                <w:tcW w:w="493" w:type="pct"/>
                <w:tcBorders>
                  <w:top w:val="nil"/>
                  <w:left w:val="single" w:sz="4" w:space="0" w:color="auto"/>
                  <w:bottom w:val="single" w:sz="4" w:space="0" w:color="auto"/>
                  <w:right w:val="single" w:sz="4" w:space="0" w:color="auto"/>
                </w:tcBorders>
                <w:shd w:val="clear" w:color="auto" w:fill="auto"/>
              </w:tcPr>
            </w:tcPrChange>
          </w:tcPr>
          <w:p w14:paraId="55B44D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849"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107A2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850"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1CE197D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51"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158A938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 (RB</w:t>
            </w:r>
            <w:r w:rsidRPr="00851378">
              <w:rPr>
                <w:rFonts w:ascii="Arial" w:eastAsia="Times New Roman" w:hAnsi="Arial" w:cs="Arial"/>
                <w:sz w:val="18"/>
                <w:vertAlign w:val="subscript"/>
                <w:rPrChange w:id="852" w:author="ZTE-Ma Zhifeng" w:date="2025-05-13T15:27:00Z">
                  <w:rPr>
                    <w:rFonts w:ascii="Arial" w:eastAsia="Times New Roman" w:hAnsi="Arial" w:cs="Arial"/>
                    <w:sz w:val="18"/>
                  </w:rPr>
                </w:rPrChange>
              </w:rPr>
              <w:t>START</w:t>
            </w:r>
            <w:r w:rsidRPr="00AA4233">
              <w:rPr>
                <w:rFonts w:ascii="Arial" w:eastAsia="Times New Roman" w:hAnsi="Arial" w:cs="Arial"/>
                <w:sz w:val="18"/>
              </w:rPr>
              <w: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853"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004B976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854"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6EFB057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21" w:type="pct"/>
            <w:tcBorders>
              <w:top w:val="single" w:sz="4" w:space="0" w:color="auto"/>
              <w:left w:val="single" w:sz="4" w:space="0" w:color="auto"/>
              <w:bottom w:val="single" w:sz="4" w:space="0" w:color="auto"/>
              <w:right w:val="single" w:sz="4" w:space="0" w:color="auto"/>
            </w:tcBorders>
            <w:tcPrChange w:id="855"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2F0DA8A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r>
      <w:tr w:rsidR="00AA4233" w:rsidRPr="00AA4233" w14:paraId="2ECE926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57"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tcPrChange w:id="858" w:author="ZTE-Ma Zhifeng" w:date="2025-05-13T15:16:00Z">
              <w:tcPr>
                <w:tcW w:w="1295" w:type="pct"/>
                <w:tcBorders>
                  <w:top w:val="single" w:sz="4" w:space="0" w:color="auto"/>
                  <w:left w:val="single" w:sz="4" w:space="0" w:color="auto"/>
                  <w:bottom w:val="nil"/>
                  <w:right w:val="single" w:sz="4" w:space="0" w:color="auto"/>
                </w:tcBorders>
              </w:tcPr>
            </w:tcPrChange>
          </w:tcPr>
          <w:p w14:paraId="6A8697C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DC_3A_n38A</w:t>
            </w:r>
          </w:p>
        </w:tc>
        <w:tc>
          <w:tcPr>
            <w:tcW w:w="493" w:type="pct"/>
            <w:tcBorders>
              <w:top w:val="single" w:sz="4" w:space="0" w:color="auto"/>
              <w:left w:val="single" w:sz="4" w:space="0" w:color="auto"/>
              <w:bottom w:val="single" w:sz="4" w:space="0" w:color="auto"/>
              <w:right w:val="single" w:sz="4" w:space="0" w:color="auto"/>
            </w:tcBorders>
            <w:tcPrChange w:id="859" w:author="ZTE-Ma Zhifeng" w:date="2025-05-13T15:16:00Z">
              <w:tcPr>
                <w:tcW w:w="493" w:type="pct"/>
                <w:tcBorders>
                  <w:top w:val="single" w:sz="4" w:space="0" w:color="auto"/>
                  <w:left w:val="single" w:sz="4" w:space="0" w:color="auto"/>
                  <w:bottom w:val="single" w:sz="4" w:space="0" w:color="auto"/>
                  <w:right w:val="single" w:sz="4" w:space="0" w:color="auto"/>
                </w:tcBorders>
              </w:tcPr>
            </w:tcPrChange>
          </w:tcPr>
          <w:p w14:paraId="48797B9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tcPrChange w:id="860" w:author="ZTE-Ma Zhifeng" w:date="2025-05-13T15:16:00Z">
              <w:tcPr>
                <w:tcW w:w="518" w:type="pct"/>
                <w:tcBorders>
                  <w:top w:val="single" w:sz="4" w:space="0" w:color="auto"/>
                  <w:left w:val="single" w:sz="4" w:space="0" w:color="auto"/>
                  <w:bottom w:val="single" w:sz="4" w:space="0" w:color="auto"/>
                  <w:right w:val="single" w:sz="4" w:space="0" w:color="auto"/>
                </w:tcBorders>
                <w:noWrap/>
              </w:tcPr>
            </w:tcPrChange>
          </w:tcPr>
          <w:p w14:paraId="778748F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1712.8</w:t>
            </w:r>
          </w:p>
        </w:tc>
        <w:tc>
          <w:tcPr>
            <w:tcW w:w="433" w:type="pct"/>
            <w:tcBorders>
              <w:top w:val="single" w:sz="4" w:space="0" w:color="auto"/>
              <w:left w:val="single" w:sz="4" w:space="0" w:color="auto"/>
              <w:bottom w:val="single" w:sz="4" w:space="0" w:color="auto"/>
              <w:right w:val="single" w:sz="4" w:space="0" w:color="auto"/>
            </w:tcBorders>
            <w:noWrap/>
            <w:tcPrChange w:id="861" w:author="ZTE-Ma Zhifeng" w:date="2025-05-13T15:16:00Z">
              <w:tcPr>
                <w:tcW w:w="433" w:type="pct"/>
                <w:tcBorders>
                  <w:top w:val="single" w:sz="4" w:space="0" w:color="auto"/>
                  <w:left w:val="single" w:sz="4" w:space="0" w:color="auto"/>
                  <w:bottom w:val="single" w:sz="4" w:space="0" w:color="auto"/>
                  <w:right w:val="single" w:sz="4" w:space="0" w:color="auto"/>
                </w:tcBorders>
                <w:noWrap/>
              </w:tcPr>
            </w:tcPrChange>
          </w:tcPr>
          <w:p w14:paraId="1C060D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Change w:id="862" w:author="ZTE-Ma Zhifeng" w:date="2025-05-13T15:16:00Z">
              <w:tcPr>
                <w:tcW w:w="884" w:type="pct"/>
                <w:tcBorders>
                  <w:top w:val="single" w:sz="4" w:space="0" w:color="auto"/>
                  <w:left w:val="single" w:sz="4" w:space="0" w:color="auto"/>
                  <w:bottom w:val="single" w:sz="4" w:space="0" w:color="auto"/>
                  <w:right w:val="single" w:sz="4" w:space="0" w:color="auto"/>
                </w:tcBorders>
                <w:noWrap/>
              </w:tcPr>
            </w:tcPrChange>
          </w:tcPr>
          <w:p w14:paraId="2F3D301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Change w:id="863" w:author="ZTE-Ma Zhifeng" w:date="2025-05-13T15:16:00Z">
              <w:tcPr>
                <w:tcW w:w="547" w:type="pct"/>
                <w:tcBorders>
                  <w:top w:val="single" w:sz="4" w:space="0" w:color="auto"/>
                  <w:left w:val="single" w:sz="4" w:space="0" w:color="auto"/>
                  <w:bottom w:val="single" w:sz="4" w:space="0" w:color="auto"/>
                  <w:right w:val="single" w:sz="4" w:space="0" w:color="auto"/>
                </w:tcBorders>
                <w:noWrap/>
              </w:tcPr>
            </w:tcPrChange>
          </w:tcPr>
          <w:p w14:paraId="596BA08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1807.8</w:t>
            </w:r>
          </w:p>
        </w:tc>
        <w:tc>
          <w:tcPr>
            <w:tcW w:w="409" w:type="pct"/>
            <w:tcBorders>
              <w:top w:val="single" w:sz="4" w:space="0" w:color="auto"/>
              <w:left w:val="single" w:sz="4" w:space="0" w:color="auto"/>
              <w:bottom w:val="single" w:sz="4" w:space="0" w:color="auto"/>
              <w:right w:val="single" w:sz="4" w:space="0" w:color="auto"/>
            </w:tcBorders>
            <w:noWrap/>
            <w:tcPrChange w:id="864" w:author="ZTE-Ma Zhifeng" w:date="2025-05-13T15:16:00Z">
              <w:tcPr>
                <w:tcW w:w="409" w:type="pct"/>
                <w:tcBorders>
                  <w:top w:val="single" w:sz="4" w:space="0" w:color="auto"/>
                  <w:left w:val="single" w:sz="4" w:space="0" w:color="auto"/>
                  <w:bottom w:val="single" w:sz="4" w:space="0" w:color="auto"/>
                  <w:right w:val="single" w:sz="4" w:space="0" w:color="auto"/>
                </w:tcBorders>
                <w:noWrap/>
              </w:tcPr>
            </w:tcPrChange>
          </w:tcPr>
          <w:p w14:paraId="10F931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8.2</w:t>
            </w:r>
          </w:p>
        </w:tc>
        <w:tc>
          <w:tcPr>
            <w:tcW w:w="421" w:type="pct"/>
            <w:tcBorders>
              <w:top w:val="single" w:sz="4" w:space="0" w:color="auto"/>
              <w:left w:val="single" w:sz="4" w:space="0" w:color="auto"/>
              <w:bottom w:val="single" w:sz="4" w:space="0" w:color="auto"/>
              <w:right w:val="single" w:sz="4" w:space="0" w:color="auto"/>
            </w:tcBorders>
            <w:tcPrChange w:id="865"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42F792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IMD4</w:t>
            </w:r>
          </w:p>
        </w:tc>
      </w:tr>
      <w:tr w:rsidR="00AA4233" w:rsidRPr="00AA4233" w14:paraId="4A8232E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67"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tcPrChange w:id="868" w:author="ZTE-Ma Zhifeng" w:date="2025-05-13T15:16:00Z">
              <w:tcPr>
                <w:tcW w:w="1295" w:type="pct"/>
                <w:tcBorders>
                  <w:top w:val="nil"/>
                  <w:left w:val="single" w:sz="4" w:space="0" w:color="auto"/>
                  <w:bottom w:val="single" w:sz="4" w:space="0" w:color="auto"/>
                  <w:right w:val="single" w:sz="4" w:space="0" w:color="auto"/>
                </w:tcBorders>
              </w:tcPr>
            </w:tcPrChange>
          </w:tcPr>
          <w:p w14:paraId="45D376D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tcPrChange w:id="869" w:author="ZTE-Ma Zhifeng" w:date="2025-05-13T15:16:00Z">
              <w:tcPr>
                <w:tcW w:w="493" w:type="pct"/>
                <w:tcBorders>
                  <w:top w:val="single" w:sz="4" w:space="0" w:color="auto"/>
                  <w:left w:val="single" w:sz="4" w:space="0" w:color="auto"/>
                  <w:bottom w:val="single" w:sz="4" w:space="0" w:color="auto"/>
                  <w:right w:val="single" w:sz="4" w:space="0" w:color="auto"/>
                </w:tcBorders>
              </w:tcPr>
            </w:tcPrChange>
          </w:tcPr>
          <w:p w14:paraId="5C833F3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n</w:t>
            </w:r>
            <w:r w:rsidRPr="00AA4233">
              <w:rPr>
                <w:rFonts w:ascii="Arial" w:eastAsia="Times New Roman" w:hAnsi="Arial"/>
                <w:sz w:val="18"/>
                <w:lang w:eastAsia="zh-TW"/>
              </w:rPr>
              <w:t>38</w:t>
            </w:r>
          </w:p>
        </w:tc>
        <w:tc>
          <w:tcPr>
            <w:tcW w:w="518" w:type="pct"/>
            <w:tcBorders>
              <w:top w:val="single" w:sz="4" w:space="0" w:color="auto"/>
              <w:left w:val="single" w:sz="4" w:space="0" w:color="auto"/>
              <w:bottom w:val="single" w:sz="4" w:space="0" w:color="auto"/>
              <w:right w:val="single" w:sz="4" w:space="0" w:color="auto"/>
            </w:tcBorders>
            <w:noWrap/>
            <w:tcPrChange w:id="870" w:author="ZTE-Ma Zhifeng" w:date="2025-05-13T15:16:00Z">
              <w:tcPr>
                <w:tcW w:w="518" w:type="pct"/>
                <w:tcBorders>
                  <w:top w:val="single" w:sz="4" w:space="0" w:color="auto"/>
                  <w:left w:val="single" w:sz="4" w:space="0" w:color="auto"/>
                  <w:bottom w:val="single" w:sz="4" w:space="0" w:color="auto"/>
                  <w:right w:val="single" w:sz="4" w:space="0" w:color="auto"/>
                </w:tcBorders>
                <w:noWrap/>
              </w:tcPr>
            </w:tcPrChange>
          </w:tcPr>
          <w:p w14:paraId="321D1FC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2616.7</w:t>
            </w:r>
          </w:p>
        </w:tc>
        <w:tc>
          <w:tcPr>
            <w:tcW w:w="433" w:type="pct"/>
            <w:tcBorders>
              <w:top w:val="single" w:sz="4" w:space="0" w:color="auto"/>
              <w:left w:val="single" w:sz="4" w:space="0" w:color="auto"/>
              <w:bottom w:val="single" w:sz="4" w:space="0" w:color="auto"/>
              <w:right w:val="single" w:sz="4" w:space="0" w:color="auto"/>
            </w:tcBorders>
            <w:noWrap/>
            <w:tcPrChange w:id="871" w:author="ZTE-Ma Zhifeng" w:date="2025-05-13T15:16:00Z">
              <w:tcPr>
                <w:tcW w:w="433" w:type="pct"/>
                <w:tcBorders>
                  <w:top w:val="single" w:sz="4" w:space="0" w:color="auto"/>
                  <w:left w:val="single" w:sz="4" w:space="0" w:color="auto"/>
                  <w:bottom w:val="single" w:sz="4" w:space="0" w:color="auto"/>
                  <w:right w:val="single" w:sz="4" w:space="0" w:color="auto"/>
                </w:tcBorders>
                <w:noWrap/>
              </w:tcPr>
            </w:tcPrChange>
          </w:tcPr>
          <w:p w14:paraId="22583C3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Change w:id="872" w:author="ZTE-Ma Zhifeng" w:date="2025-05-13T15:16:00Z">
              <w:tcPr>
                <w:tcW w:w="884" w:type="pct"/>
                <w:tcBorders>
                  <w:top w:val="single" w:sz="4" w:space="0" w:color="auto"/>
                  <w:left w:val="single" w:sz="4" w:space="0" w:color="auto"/>
                  <w:bottom w:val="single" w:sz="4" w:space="0" w:color="auto"/>
                  <w:right w:val="single" w:sz="4" w:space="0" w:color="auto"/>
                </w:tcBorders>
                <w:noWrap/>
              </w:tcPr>
            </w:tcPrChange>
          </w:tcPr>
          <w:p w14:paraId="2E0A71D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Change w:id="873" w:author="ZTE-Ma Zhifeng" w:date="2025-05-13T15:16:00Z">
              <w:tcPr>
                <w:tcW w:w="547" w:type="pct"/>
                <w:tcBorders>
                  <w:top w:val="single" w:sz="4" w:space="0" w:color="auto"/>
                  <w:left w:val="single" w:sz="4" w:space="0" w:color="auto"/>
                  <w:bottom w:val="single" w:sz="4" w:space="0" w:color="auto"/>
                  <w:right w:val="single" w:sz="4" w:space="0" w:color="auto"/>
                </w:tcBorders>
                <w:noWrap/>
              </w:tcPr>
            </w:tcPrChange>
          </w:tcPr>
          <w:p w14:paraId="61BEA5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2616.7</w:t>
            </w:r>
          </w:p>
        </w:tc>
        <w:tc>
          <w:tcPr>
            <w:tcW w:w="409" w:type="pct"/>
            <w:tcBorders>
              <w:top w:val="single" w:sz="4" w:space="0" w:color="auto"/>
              <w:left w:val="single" w:sz="4" w:space="0" w:color="auto"/>
              <w:bottom w:val="single" w:sz="4" w:space="0" w:color="auto"/>
              <w:right w:val="single" w:sz="4" w:space="0" w:color="auto"/>
            </w:tcBorders>
            <w:noWrap/>
            <w:tcPrChange w:id="874" w:author="ZTE-Ma Zhifeng" w:date="2025-05-13T15:16:00Z">
              <w:tcPr>
                <w:tcW w:w="409" w:type="pct"/>
                <w:tcBorders>
                  <w:top w:val="single" w:sz="4" w:space="0" w:color="auto"/>
                  <w:left w:val="single" w:sz="4" w:space="0" w:color="auto"/>
                  <w:bottom w:val="single" w:sz="4" w:space="0" w:color="auto"/>
                  <w:right w:val="single" w:sz="4" w:space="0" w:color="auto"/>
                </w:tcBorders>
                <w:noWrap/>
              </w:tcPr>
            </w:tcPrChange>
          </w:tcPr>
          <w:p w14:paraId="69E653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Change w:id="875"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440D3A4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r>
      <w:tr w:rsidR="00AA4233" w:rsidRPr="00AA4233" w14:paraId="0B3CBC6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77" w:author="ZTE-Ma Zhifeng" w:date="2025-05-13T15:16:00Z">
            <w:trPr>
              <w:jc w:val="center"/>
            </w:trPr>
          </w:trPrChange>
        </w:trPr>
        <w:tc>
          <w:tcPr>
            <w:tcW w:w="1295" w:type="pct"/>
            <w:tcBorders>
              <w:bottom w:val="nil"/>
            </w:tcBorders>
            <w:shd w:val="clear" w:color="auto" w:fill="auto"/>
            <w:tcPrChange w:id="878" w:author="ZTE-Ma Zhifeng" w:date="2025-05-13T15:16:00Z">
              <w:tcPr>
                <w:tcW w:w="1295" w:type="pct"/>
                <w:tcBorders>
                  <w:bottom w:val="nil"/>
                </w:tcBorders>
                <w:shd w:val="clear" w:color="auto" w:fill="auto"/>
              </w:tcPr>
            </w:tcPrChange>
          </w:tcPr>
          <w:p w14:paraId="7FE791B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CN"/>
              </w:rPr>
              <w:t>3</w:t>
            </w:r>
            <w:r w:rsidRPr="00AA4233">
              <w:rPr>
                <w:rFonts w:ascii="Arial" w:eastAsia="Times New Roman" w:hAnsi="Arial"/>
                <w:sz w:val="18"/>
              </w:rPr>
              <w:t>A_n</w:t>
            </w:r>
            <w:r w:rsidRPr="00AA4233">
              <w:rPr>
                <w:rFonts w:ascii="Arial" w:eastAsia="Times New Roman" w:hAnsi="Arial"/>
                <w:sz w:val="18"/>
                <w:lang w:eastAsia="zh-CN"/>
              </w:rPr>
              <w:t>41</w:t>
            </w:r>
            <w:r w:rsidRPr="00AA4233">
              <w:rPr>
                <w:rFonts w:ascii="Arial" w:eastAsia="Times New Roman" w:hAnsi="Arial"/>
                <w:sz w:val="18"/>
              </w:rPr>
              <w:t>A</w:t>
            </w:r>
          </w:p>
          <w:p w14:paraId="71CE3CD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DC_3C_n41A</w:t>
            </w:r>
          </w:p>
          <w:p w14:paraId="1000439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kern w:val="2"/>
                <w:sz w:val="18"/>
                <w:szCs w:val="24"/>
                <w:lang w:eastAsia="ja-JP"/>
              </w:rPr>
              <w:t>DC_3A_SUL_n41A-n80A, DC_3C_SUL_n41A-n80A</w:t>
            </w:r>
          </w:p>
        </w:tc>
        <w:tc>
          <w:tcPr>
            <w:tcW w:w="493" w:type="pct"/>
            <w:shd w:val="clear" w:color="auto" w:fill="auto"/>
            <w:tcPrChange w:id="879" w:author="ZTE-Ma Zhifeng" w:date="2025-05-13T15:16:00Z">
              <w:tcPr>
                <w:tcW w:w="493" w:type="pct"/>
                <w:shd w:val="clear" w:color="auto" w:fill="auto"/>
              </w:tcPr>
            </w:tcPrChange>
          </w:tcPr>
          <w:p w14:paraId="752DE9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3</w:t>
            </w:r>
          </w:p>
        </w:tc>
        <w:tc>
          <w:tcPr>
            <w:tcW w:w="518" w:type="pct"/>
            <w:shd w:val="clear" w:color="auto" w:fill="auto"/>
            <w:noWrap/>
            <w:tcPrChange w:id="880" w:author="ZTE-Ma Zhifeng" w:date="2025-05-13T15:16:00Z">
              <w:tcPr>
                <w:tcW w:w="518" w:type="pct"/>
                <w:shd w:val="clear" w:color="auto" w:fill="auto"/>
                <w:noWrap/>
              </w:tcPr>
            </w:tcPrChange>
          </w:tcPr>
          <w:p w14:paraId="7D5342F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1740</w:t>
            </w:r>
          </w:p>
        </w:tc>
        <w:tc>
          <w:tcPr>
            <w:tcW w:w="433" w:type="pct"/>
            <w:shd w:val="clear" w:color="auto" w:fill="auto"/>
            <w:noWrap/>
            <w:tcPrChange w:id="881" w:author="ZTE-Ma Zhifeng" w:date="2025-05-13T15:16:00Z">
              <w:tcPr>
                <w:tcW w:w="433" w:type="pct"/>
                <w:shd w:val="clear" w:color="auto" w:fill="auto"/>
                <w:noWrap/>
              </w:tcPr>
            </w:tcPrChange>
          </w:tcPr>
          <w:p w14:paraId="7E3DA9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w:t>
            </w:r>
          </w:p>
        </w:tc>
        <w:tc>
          <w:tcPr>
            <w:tcW w:w="884" w:type="pct"/>
            <w:shd w:val="clear" w:color="auto" w:fill="auto"/>
            <w:noWrap/>
            <w:tcPrChange w:id="882" w:author="ZTE-Ma Zhifeng" w:date="2025-05-13T15:16:00Z">
              <w:tcPr>
                <w:tcW w:w="884" w:type="pct"/>
                <w:shd w:val="clear" w:color="auto" w:fill="auto"/>
                <w:noWrap/>
              </w:tcPr>
            </w:tcPrChange>
          </w:tcPr>
          <w:p w14:paraId="1EA2E3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25</w:t>
            </w:r>
          </w:p>
        </w:tc>
        <w:tc>
          <w:tcPr>
            <w:tcW w:w="547" w:type="pct"/>
            <w:shd w:val="clear" w:color="auto" w:fill="auto"/>
            <w:noWrap/>
            <w:tcPrChange w:id="883" w:author="ZTE-Ma Zhifeng" w:date="2025-05-13T15:16:00Z">
              <w:tcPr>
                <w:tcW w:w="547" w:type="pct"/>
                <w:shd w:val="clear" w:color="auto" w:fill="auto"/>
                <w:noWrap/>
              </w:tcPr>
            </w:tcPrChange>
          </w:tcPr>
          <w:p w14:paraId="69F14DD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1835</w:t>
            </w:r>
          </w:p>
        </w:tc>
        <w:tc>
          <w:tcPr>
            <w:tcW w:w="409" w:type="pct"/>
            <w:shd w:val="clear" w:color="auto" w:fill="auto"/>
            <w:noWrap/>
            <w:tcPrChange w:id="884" w:author="ZTE-Ma Zhifeng" w:date="2025-05-13T15:16:00Z">
              <w:tcPr>
                <w:tcW w:w="409" w:type="pct"/>
                <w:shd w:val="clear" w:color="auto" w:fill="auto"/>
                <w:noWrap/>
              </w:tcPr>
            </w:tcPrChange>
          </w:tcPr>
          <w:p w14:paraId="694543C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CN"/>
              </w:rPr>
              <w:t>8.2</w:t>
            </w:r>
          </w:p>
        </w:tc>
        <w:tc>
          <w:tcPr>
            <w:tcW w:w="421" w:type="pct"/>
            <w:tcPrChange w:id="885" w:author="ZTE-Ma Zhifeng" w:date="2025-05-13T15:16:00Z">
              <w:tcPr>
                <w:tcW w:w="420" w:type="pct"/>
              </w:tcPr>
            </w:tcPrChange>
          </w:tcPr>
          <w:p w14:paraId="2145BBA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IMD4</w:t>
            </w:r>
          </w:p>
        </w:tc>
      </w:tr>
      <w:tr w:rsidR="00AA4233" w:rsidRPr="00AA4233" w14:paraId="0C2D09C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87" w:author="ZTE-Ma Zhifeng" w:date="2025-05-13T15:16:00Z">
            <w:trPr>
              <w:jc w:val="center"/>
            </w:trPr>
          </w:trPrChange>
        </w:trPr>
        <w:tc>
          <w:tcPr>
            <w:tcW w:w="1295" w:type="pct"/>
            <w:tcBorders>
              <w:top w:val="nil"/>
              <w:bottom w:val="single" w:sz="4" w:space="0" w:color="auto"/>
            </w:tcBorders>
            <w:shd w:val="clear" w:color="auto" w:fill="auto"/>
            <w:tcPrChange w:id="888" w:author="ZTE-Ma Zhifeng" w:date="2025-05-13T15:16:00Z">
              <w:tcPr>
                <w:tcW w:w="1295" w:type="pct"/>
                <w:tcBorders>
                  <w:top w:val="nil"/>
                  <w:bottom w:val="single" w:sz="4" w:space="0" w:color="auto"/>
                </w:tcBorders>
                <w:shd w:val="clear" w:color="auto" w:fill="auto"/>
              </w:tcPr>
            </w:tcPrChange>
          </w:tcPr>
          <w:p w14:paraId="341480E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tcBorders>
              <w:bottom w:val="single" w:sz="4" w:space="0" w:color="auto"/>
            </w:tcBorders>
            <w:shd w:val="clear" w:color="auto" w:fill="auto"/>
            <w:tcPrChange w:id="889" w:author="ZTE-Ma Zhifeng" w:date="2025-05-13T15:16:00Z">
              <w:tcPr>
                <w:tcW w:w="493" w:type="pct"/>
                <w:tcBorders>
                  <w:bottom w:val="single" w:sz="4" w:space="0" w:color="auto"/>
                </w:tcBorders>
                <w:shd w:val="clear" w:color="auto" w:fill="auto"/>
              </w:tcPr>
            </w:tcPrChange>
          </w:tcPr>
          <w:p w14:paraId="11A0F9D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n41</w:t>
            </w:r>
          </w:p>
        </w:tc>
        <w:tc>
          <w:tcPr>
            <w:tcW w:w="518" w:type="pct"/>
            <w:tcBorders>
              <w:bottom w:val="single" w:sz="4" w:space="0" w:color="auto"/>
            </w:tcBorders>
            <w:shd w:val="clear" w:color="auto" w:fill="auto"/>
            <w:noWrap/>
            <w:tcPrChange w:id="890" w:author="ZTE-Ma Zhifeng" w:date="2025-05-13T15:16:00Z">
              <w:tcPr>
                <w:tcW w:w="518" w:type="pct"/>
                <w:tcBorders>
                  <w:bottom w:val="single" w:sz="4" w:space="0" w:color="auto"/>
                </w:tcBorders>
                <w:shd w:val="clear" w:color="auto" w:fill="auto"/>
                <w:noWrap/>
              </w:tcPr>
            </w:tcPrChange>
          </w:tcPr>
          <w:p w14:paraId="679CF56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2657.5</w:t>
            </w:r>
          </w:p>
        </w:tc>
        <w:tc>
          <w:tcPr>
            <w:tcW w:w="433" w:type="pct"/>
            <w:tcBorders>
              <w:bottom w:val="single" w:sz="4" w:space="0" w:color="auto"/>
            </w:tcBorders>
            <w:shd w:val="clear" w:color="auto" w:fill="auto"/>
            <w:noWrap/>
            <w:tcPrChange w:id="891" w:author="ZTE-Ma Zhifeng" w:date="2025-05-13T15:16:00Z">
              <w:tcPr>
                <w:tcW w:w="433" w:type="pct"/>
                <w:tcBorders>
                  <w:bottom w:val="single" w:sz="4" w:space="0" w:color="auto"/>
                </w:tcBorders>
                <w:shd w:val="clear" w:color="auto" w:fill="auto"/>
                <w:noWrap/>
              </w:tcPr>
            </w:tcPrChange>
          </w:tcPr>
          <w:p w14:paraId="0B807EB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10</w:t>
            </w:r>
          </w:p>
        </w:tc>
        <w:tc>
          <w:tcPr>
            <w:tcW w:w="884" w:type="pct"/>
            <w:tcBorders>
              <w:bottom w:val="single" w:sz="4" w:space="0" w:color="auto"/>
            </w:tcBorders>
            <w:shd w:val="clear" w:color="auto" w:fill="auto"/>
            <w:noWrap/>
            <w:tcPrChange w:id="892" w:author="ZTE-Ma Zhifeng" w:date="2025-05-13T15:16:00Z">
              <w:tcPr>
                <w:tcW w:w="884" w:type="pct"/>
                <w:tcBorders>
                  <w:bottom w:val="single" w:sz="4" w:space="0" w:color="auto"/>
                </w:tcBorders>
                <w:shd w:val="clear" w:color="auto" w:fill="auto"/>
                <w:noWrap/>
              </w:tcPr>
            </w:tcPrChange>
          </w:tcPr>
          <w:p w14:paraId="5B8AE3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50</w:t>
            </w:r>
          </w:p>
        </w:tc>
        <w:tc>
          <w:tcPr>
            <w:tcW w:w="547" w:type="pct"/>
            <w:tcBorders>
              <w:bottom w:val="single" w:sz="4" w:space="0" w:color="auto"/>
            </w:tcBorders>
            <w:shd w:val="clear" w:color="auto" w:fill="auto"/>
            <w:noWrap/>
            <w:tcPrChange w:id="893" w:author="ZTE-Ma Zhifeng" w:date="2025-05-13T15:16:00Z">
              <w:tcPr>
                <w:tcW w:w="547" w:type="pct"/>
                <w:tcBorders>
                  <w:bottom w:val="single" w:sz="4" w:space="0" w:color="auto"/>
                </w:tcBorders>
                <w:shd w:val="clear" w:color="auto" w:fill="auto"/>
                <w:noWrap/>
              </w:tcPr>
            </w:tcPrChange>
          </w:tcPr>
          <w:p w14:paraId="7A3B848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2657.5</w:t>
            </w:r>
          </w:p>
        </w:tc>
        <w:tc>
          <w:tcPr>
            <w:tcW w:w="409" w:type="pct"/>
            <w:shd w:val="clear" w:color="auto" w:fill="auto"/>
            <w:noWrap/>
            <w:tcPrChange w:id="894" w:author="ZTE-Ma Zhifeng" w:date="2025-05-13T15:16:00Z">
              <w:tcPr>
                <w:tcW w:w="409" w:type="pct"/>
                <w:shd w:val="clear" w:color="auto" w:fill="auto"/>
                <w:noWrap/>
              </w:tcPr>
            </w:tcPrChange>
          </w:tcPr>
          <w:p w14:paraId="585911A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CN"/>
              </w:rPr>
              <w:t>N/A</w:t>
            </w:r>
          </w:p>
        </w:tc>
        <w:tc>
          <w:tcPr>
            <w:tcW w:w="421" w:type="pct"/>
            <w:tcBorders>
              <w:bottom w:val="single" w:sz="4" w:space="0" w:color="auto"/>
            </w:tcBorders>
            <w:tcPrChange w:id="895" w:author="ZTE-Ma Zhifeng" w:date="2025-05-13T15:16:00Z">
              <w:tcPr>
                <w:tcW w:w="420" w:type="pct"/>
                <w:tcBorders>
                  <w:bottom w:val="single" w:sz="4" w:space="0" w:color="auto"/>
                </w:tcBorders>
              </w:tcPr>
            </w:tcPrChange>
          </w:tcPr>
          <w:p w14:paraId="6C080E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N/A</w:t>
            </w:r>
          </w:p>
        </w:tc>
      </w:tr>
      <w:tr w:rsidR="00AA4233" w:rsidRPr="00AA4233" w14:paraId="2560480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97" w:author="ZTE-Ma Zhifeng" w:date="2025-05-13T15:16:00Z">
            <w:trPr>
              <w:jc w:val="center"/>
            </w:trPr>
          </w:trPrChange>
        </w:trPr>
        <w:tc>
          <w:tcPr>
            <w:tcW w:w="1295" w:type="pct"/>
            <w:tcBorders>
              <w:bottom w:val="nil"/>
            </w:tcBorders>
            <w:shd w:val="clear" w:color="auto" w:fill="auto"/>
            <w:tcPrChange w:id="898" w:author="ZTE-Ma Zhifeng" w:date="2025-05-13T15:16:00Z">
              <w:tcPr>
                <w:tcW w:w="1295" w:type="pct"/>
                <w:tcBorders>
                  <w:bottom w:val="nil"/>
                </w:tcBorders>
                <w:shd w:val="clear" w:color="auto" w:fill="auto"/>
              </w:tcPr>
            </w:tcPrChange>
          </w:tcPr>
          <w:p w14:paraId="36DD8E7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DC_3A_n77A</w:t>
            </w:r>
            <w:del w:id="899" w:author="ZTE-Ma Zhifeng" w:date="2025-05-13T16:20:00Z">
              <w:r w:rsidRPr="00AA4233" w:rsidDel="001E757C">
                <w:rPr>
                  <w:rFonts w:ascii="Arial" w:eastAsia="Times New Roman" w:hAnsi="Arial"/>
                  <w:sz w:val="18"/>
                </w:rPr>
                <w:delText>,</w:delText>
              </w:r>
            </w:del>
          </w:p>
          <w:p w14:paraId="6CAFE77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DC_3A_n77(2A)</w:t>
            </w:r>
            <w:del w:id="900" w:author="ZTE-Ma Zhifeng" w:date="2025-05-13T16:20:00Z">
              <w:r w:rsidRPr="00AA4233" w:rsidDel="001E757C">
                <w:rPr>
                  <w:rFonts w:ascii="Arial" w:eastAsia="Times New Roman" w:hAnsi="Arial"/>
                  <w:sz w:val="18"/>
                </w:rPr>
                <w:delText>,</w:delText>
              </w:r>
            </w:del>
          </w:p>
          <w:p w14:paraId="334E9CF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cs="Arial" w:hint="eastAsia"/>
                <w:kern w:val="2"/>
                <w:sz w:val="18"/>
                <w:szCs w:val="24"/>
                <w:lang w:eastAsia="ja-JP"/>
              </w:rPr>
              <w:t>D</w:t>
            </w:r>
            <w:r w:rsidRPr="00AA4233">
              <w:rPr>
                <w:rFonts w:ascii="Arial" w:eastAsia="Times New Roman" w:hAnsi="Arial" w:cs="Arial"/>
                <w:kern w:val="2"/>
                <w:sz w:val="18"/>
                <w:szCs w:val="24"/>
                <w:lang w:eastAsia="ja-JP"/>
              </w:rPr>
              <w:t>C_3A_n77(3A)</w:t>
            </w:r>
            <w:del w:id="901" w:author="ZTE-Ma Zhifeng" w:date="2025-05-13T16:20:00Z">
              <w:r w:rsidRPr="00AA4233" w:rsidDel="001E757C">
                <w:rPr>
                  <w:rFonts w:ascii="Arial" w:eastAsia="Times New Roman" w:hAnsi="Arial" w:cs="Arial"/>
                  <w:kern w:val="2"/>
                  <w:sz w:val="18"/>
                  <w:szCs w:val="24"/>
                  <w:lang w:eastAsia="ja-JP"/>
                </w:rPr>
                <w:delText>,</w:delText>
              </w:r>
            </w:del>
          </w:p>
          <w:p w14:paraId="69E86B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DC_3A_SUL_n77A-n80A</w:t>
            </w:r>
            <w:del w:id="902" w:author="ZTE-Ma Zhifeng" w:date="2025-05-13T16:20:00Z">
              <w:r w:rsidRPr="00AA4233" w:rsidDel="001E757C">
                <w:rPr>
                  <w:rFonts w:ascii="Arial" w:eastAsia="Times New Roman" w:hAnsi="Arial"/>
                  <w:sz w:val="18"/>
                </w:rPr>
                <w:delText>,</w:delText>
              </w:r>
            </w:del>
          </w:p>
          <w:p w14:paraId="14636C3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DC_3A_n78A</w:t>
            </w:r>
            <w:del w:id="903" w:author="ZTE-Ma Zhifeng" w:date="2025-05-13T16:20:00Z">
              <w:r w:rsidRPr="00AA4233" w:rsidDel="001E757C">
                <w:rPr>
                  <w:rFonts w:ascii="Arial" w:eastAsia="Times New Roman" w:hAnsi="Arial"/>
                  <w:sz w:val="18"/>
                </w:rPr>
                <w:delText>,</w:delText>
              </w:r>
            </w:del>
          </w:p>
          <w:p w14:paraId="453B6AE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DC_3A_SUL_n78A-n80A</w:t>
            </w:r>
            <w:del w:id="904" w:author="ZTE-Ma Zhifeng" w:date="2025-05-13T16:20:00Z">
              <w:r w:rsidRPr="00AA4233" w:rsidDel="001E757C">
                <w:rPr>
                  <w:rFonts w:ascii="Arial" w:eastAsia="Times New Roman" w:hAnsi="Arial"/>
                  <w:sz w:val="18"/>
                </w:rPr>
                <w:delText>,</w:delText>
              </w:r>
            </w:del>
          </w:p>
          <w:p w14:paraId="1380C9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DC_3A_n78(2A)</w:t>
            </w:r>
            <w:del w:id="905" w:author="ZTE-Ma Zhifeng" w:date="2025-05-13T16:20:00Z">
              <w:r w:rsidRPr="00AA4233" w:rsidDel="001E757C">
                <w:rPr>
                  <w:rFonts w:ascii="Arial" w:eastAsia="Times New Roman" w:hAnsi="Arial"/>
                  <w:sz w:val="18"/>
                </w:rPr>
                <w:delText>,</w:delText>
              </w:r>
            </w:del>
          </w:p>
          <w:p w14:paraId="4EB0CD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DC_3A_n78(A-C)</w:t>
            </w:r>
          </w:p>
          <w:p w14:paraId="6FB86D2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DC_3C_n78A</w:t>
            </w:r>
          </w:p>
          <w:p w14:paraId="114058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DC_3C_n78(2A)</w:t>
            </w:r>
          </w:p>
        </w:tc>
        <w:tc>
          <w:tcPr>
            <w:tcW w:w="493" w:type="pct"/>
            <w:tcBorders>
              <w:bottom w:val="nil"/>
            </w:tcBorders>
            <w:shd w:val="clear" w:color="auto" w:fill="auto"/>
            <w:tcPrChange w:id="906" w:author="ZTE-Ma Zhifeng" w:date="2025-05-13T15:16:00Z">
              <w:tcPr>
                <w:tcW w:w="493" w:type="pct"/>
                <w:tcBorders>
                  <w:bottom w:val="nil"/>
                </w:tcBorders>
                <w:shd w:val="clear" w:color="auto" w:fill="auto"/>
              </w:tcPr>
            </w:tcPrChange>
          </w:tcPr>
          <w:p w14:paraId="6C9B45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w:t>
            </w:r>
          </w:p>
        </w:tc>
        <w:tc>
          <w:tcPr>
            <w:tcW w:w="518" w:type="pct"/>
            <w:tcBorders>
              <w:bottom w:val="nil"/>
            </w:tcBorders>
            <w:shd w:val="clear" w:color="auto" w:fill="auto"/>
            <w:noWrap/>
            <w:tcPrChange w:id="907" w:author="ZTE-Ma Zhifeng" w:date="2025-05-13T15:16:00Z">
              <w:tcPr>
                <w:tcW w:w="518" w:type="pct"/>
                <w:tcBorders>
                  <w:bottom w:val="nil"/>
                </w:tcBorders>
                <w:shd w:val="clear" w:color="auto" w:fill="auto"/>
                <w:noWrap/>
              </w:tcPr>
            </w:tcPrChange>
          </w:tcPr>
          <w:p w14:paraId="1BCCE73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1740</w:t>
            </w:r>
          </w:p>
        </w:tc>
        <w:tc>
          <w:tcPr>
            <w:tcW w:w="433" w:type="pct"/>
            <w:tcBorders>
              <w:bottom w:val="nil"/>
            </w:tcBorders>
            <w:shd w:val="clear" w:color="auto" w:fill="auto"/>
            <w:noWrap/>
            <w:tcPrChange w:id="908" w:author="ZTE-Ma Zhifeng" w:date="2025-05-13T15:16:00Z">
              <w:tcPr>
                <w:tcW w:w="433" w:type="pct"/>
                <w:tcBorders>
                  <w:bottom w:val="nil"/>
                </w:tcBorders>
                <w:shd w:val="clear" w:color="auto" w:fill="auto"/>
                <w:noWrap/>
              </w:tcPr>
            </w:tcPrChange>
          </w:tcPr>
          <w:p w14:paraId="1ECE51F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tcBorders>
              <w:bottom w:val="nil"/>
            </w:tcBorders>
            <w:shd w:val="clear" w:color="auto" w:fill="auto"/>
            <w:noWrap/>
            <w:tcPrChange w:id="909" w:author="ZTE-Ma Zhifeng" w:date="2025-05-13T15:16:00Z">
              <w:tcPr>
                <w:tcW w:w="884" w:type="pct"/>
                <w:tcBorders>
                  <w:bottom w:val="nil"/>
                </w:tcBorders>
                <w:shd w:val="clear" w:color="auto" w:fill="auto"/>
                <w:noWrap/>
              </w:tcPr>
            </w:tcPrChange>
          </w:tcPr>
          <w:p w14:paraId="6C2C352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tcBorders>
              <w:bottom w:val="nil"/>
            </w:tcBorders>
            <w:shd w:val="clear" w:color="auto" w:fill="auto"/>
            <w:noWrap/>
            <w:tcPrChange w:id="910" w:author="ZTE-Ma Zhifeng" w:date="2025-05-13T15:16:00Z">
              <w:tcPr>
                <w:tcW w:w="547" w:type="pct"/>
                <w:tcBorders>
                  <w:bottom w:val="nil"/>
                </w:tcBorders>
                <w:shd w:val="clear" w:color="auto" w:fill="auto"/>
                <w:noWrap/>
              </w:tcPr>
            </w:tcPrChange>
          </w:tcPr>
          <w:p w14:paraId="77009FC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1835</w:t>
            </w:r>
          </w:p>
        </w:tc>
        <w:tc>
          <w:tcPr>
            <w:tcW w:w="409" w:type="pct"/>
            <w:shd w:val="clear" w:color="auto" w:fill="auto"/>
            <w:noWrap/>
            <w:tcPrChange w:id="911" w:author="ZTE-Ma Zhifeng" w:date="2025-05-13T15:16:00Z">
              <w:tcPr>
                <w:tcW w:w="409" w:type="pct"/>
                <w:shd w:val="clear" w:color="auto" w:fill="auto"/>
                <w:noWrap/>
              </w:tcPr>
            </w:tcPrChange>
          </w:tcPr>
          <w:p w14:paraId="6DFEFB3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26</w:t>
            </w:r>
          </w:p>
        </w:tc>
        <w:tc>
          <w:tcPr>
            <w:tcW w:w="421" w:type="pct"/>
            <w:tcBorders>
              <w:bottom w:val="nil"/>
            </w:tcBorders>
            <w:shd w:val="clear" w:color="auto" w:fill="auto"/>
            <w:tcPrChange w:id="912" w:author="ZTE-Ma Zhifeng" w:date="2025-05-13T15:16:00Z">
              <w:tcPr>
                <w:tcW w:w="420" w:type="pct"/>
                <w:tcBorders>
                  <w:bottom w:val="nil"/>
                </w:tcBorders>
                <w:shd w:val="clear" w:color="auto" w:fill="auto"/>
              </w:tcPr>
            </w:tcPrChange>
          </w:tcPr>
          <w:p w14:paraId="69F98B4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IMD2</w:t>
            </w:r>
            <w:r w:rsidRPr="00AA4233">
              <w:rPr>
                <w:rFonts w:ascii="Arial" w:eastAsia="Times New Roman" w:hAnsi="Arial"/>
                <w:sz w:val="18"/>
                <w:vertAlign w:val="superscript"/>
              </w:rPr>
              <w:t>3</w:t>
            </w:r>
          </w:p>
        </w:tc>
      </w:tr>
      <w:tr w:rsidR="00AA4233" w:rsidRPr="00AA4233" w:rsidDel="00851378" w14:paraId="52D1AE31" w14:textId="02614926" w:rsidTr="0085137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3" w:author="ZTE-Ma Zhifeng" w:date="2025-05-13T15: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914" w:author="ZTE-Ma Zhifeng" w:date="2025-05-13T15:28:00Z"/>
          <w:trPrChange w:id="915" w:author="ZTE-Ma Zhifeng" w:date="2025-05-13T15:29:00Z">
            <w:trPr>
              <w:jc w:val="center"/>
            </w:trPr>
          </w:trPrChange>
        </w:trPr>
        <w:tc>
          <w:tcPr>
            <w:tcW w:w="1295" w:type="pct"/>
            <w:tcBorders>
              <w:top w:val="nil"/>
              <w:bottom w:val="nil"/>
            </w:tcBorders>
            <w:shd w:val="clear" w:color="auto" w:fill="auto"/>
            <w:tcPrChange w:id="916" w:author="ZTE-Ma Zhifeng" w:date="2025-05-13T15:29:00Z">
              <w:tcPr>
                <w:tcW w:w="1295" w:type="pct"/>
                <w:tcBorders>
                  <w:top w:val="nil"/>
                  <w:bottom w:val="nil"/>
                </w:tcBorders>
                <w:shd w:val="clear" w:color="auto" w:fill="auto"/>
              </w:tcPr>
            </w:tcPrChange>
          </w:tcPr>
          <w:p w14:paraId="79B91C32" w14:textId="083813AD" w:rsidR="00AA4233" w:rsidRPr="00AA4233" w:rsidDel="00851378" w:rsidRDefault="00AA4233" w:rsidP="00AA4233">
            <w:pPr>
              <w:overflowPunct w:val="0"/>
              <w:autoSpaceDE w:val="0"/>
              <w:autoSpaceDN w:val="0"/>
              <w:adjustRightInd w:val="0"/>
              <w:spacing w:after="0"/>
              <w:jc w:val="center"/>
              <w:textAlignment w:val="baseline"/>
              <w:rPr>
                <w:del w:id="917" w:author="ZTE-Ma Zhifeng" w:date="2025-05-13T15:28:00Z"/>
                <w:rFonts w:ascii="Arial" w:eastAsia="Times New Roman" w:hAnsi="Arial"/>
                <w:sz w:val="18"/>
              </w:rPr>
            </w:pPr>
          </w:p>
        </w:tc>
        <w:tc>
          <w:tcPr>
            <w:tcW w:w="493" w:type="pct"/>
            <w:tcBorders>
              <w:top w:val="nil"/>
            </w:tcBorders>
            <w:shd w:val="clear" w:color="auto" w:fill="auto"/>
            <w:tcPrChange w:id="918" w:author="ZTE-Ma Zhifeng" w:date="2025-05-13T15:29:00Z">
              <w:tcPr>
                <w:tcW w:w="493" w:type="pct"/>
                <w:tcBorders>
                  <w:top w:val="nil"/>
                </w:tcBorders>
                <w:shd w:val="clear" w:color="auto" w:fill="auto"/>
              </w:tcPr>
            </w:tcPrChange>
          </w:tcPr>
          <w:p w14:paraId="4D7BA592" w14:textId="6A579602" w:rsidR="00AA4233" w:rsidRPr="00AA4233" w:rsidDel="00851378" w:rsidRDefault="00AA4233" w:rsidP="00AA4233">
            <w:pPr>
              <w:overflowPunct w:val="0"/>
              <w:autoSpaceDE w:val="0"/>
              <w:autoSpaceDN w:val="0"/>
              <w:adjustRightInd w:val="0"/>
              <w:spacing w:after="0"/>
              <w:jc w:val="center"/>
              <w:textAlignment w:val="baseline"/>
              <w:rPr>
                <w:del w:id="919" w:author="ZTE-Ma Zhifeng" w:date="2025-05-13T15:28:00Z"/>
                <w:rFonts w:ascii="Arial" w:eastAsia="Times New Roman" w:hAnsi="Arial"/>
                <w:sz w:val="18"/>
              </w:rPr>
            </w:pPr>
          </w:p>
        </w:tc>
        <w:tc>
          <w:tcPr>
            <w:tcW w:w="518" w:type="pct"/>
            <w:tcBorders>
              <w:top w:val="nil"/>
            </w:tcBorders>
            <w:shd w:val="clear" w:color="auto" w:fill="auto"/>
            <w:noWrap/>
            <w:tcPrChange w:id="920" w:author="ZTE-Ma Zhifeng" w:date="2025-05-13T15:29:00Z">
              <w:tcPr>
                <w:tcW w:w="518" w:type="pct"/>
                <w:tcBorders>
                  <w:top w:val="nil"/>
                </w:tcBorders>
                <w:shd w:val="clear" w:color="auto" w:fill="auto"/>
                <w:noWrap/>
              </w:tcPr>
            </w:tcPrChange>
          </w:tcPr>
          <w:p w14:paraId="1B8BB22D" w14:textId="3D22B37A" w:rsidR="00AA4233" w:rsidRPr="00AA4233" w:rsidDel="00851378" w:rsidRDefault="00AA4233" w:rsidP="00AA4233">
            <w:pPr>
              <w:overflowPunct w:val="0"/>
              <w:autoSpaceDE w:val="0"/>
              <w:autoSpaceDN w:val="0"/>
              <w:adjustRightInd w:val="0"/>
              <w:spacing w:after="0"/>
              <w:jc w:val="center"/>
              <w:textAlignment w:val="baseline"/>
              <w:rPr>
                <w:del w:id="921" w:author="ZTE-Ma Zhifeng" w:date="2025-05-13T15:28:00Z"/>
                <w:rFonts w:ascii="Arial" w:eastAsia="Times New Roman" w:hAnsi="Arial"/>
                <w:sz w:val="18"/>
              </w:rPr>
            </w:pPr>
          </w:p>
        </w:tc>
        <w:tc>
          <w:tcPr>
            <w:tcW w:w="433" w:type="pct"/>
            <w:tcBorders>
              <w:top w:val="nil"/>
            </w:tcBorders>
            <w:shd w:val="clear" w:color="auto" w:fill="auto"/>
            <w:noWrap/>
            <w:tcPrChange w:id="922" w:author="ZTE-Ma Zhifeng" w:date="2025-05-13T15:29:00Z">
              <w:tcPr>
                <w:tcW w:w="433" w:type="pct"/>
                <w:tcBorders>
                  <w:top w:val="nil"/>
                </w:tcBorders>
                <w:shd w:val="clear" w:color="auto" w:fill="auto"/>
                <w:noWrap/>
              </w:tcPr>
            </w:tcPrChange>
          </w:tcPr>
          <w:p w14:paraId="593F1D8C" w14:textId="774C269C" w:rsidR="00AA4233" w:rsidRPr="00AA4233" w:rsidDel="00851378" w:rsidRDefault="00AA4233" w:rsidP="00AA4233">
            <w:pPr>
              <w:overflowPunct w:val="0"/>
              <w:autoSpaceDE w:val="0"/>
              <w:autoSpaceDN w:val="0"/>
              <w:adjustRightInd w:val="0"/>
              <w:spacing w:after="0"/>
              <w:jc w:val="center"/>
              <w:textAlignment w:val="baseline"/>
              <w:rPr>
                <w:del w:id="923" w:author="ZTE-Ma Zhifeng" w:date="2025-05-13T15:28:00Z"/>
                <w:rFonts w:ascii="Arial" w:eastAsia="Times New Roman" w:hAnsi="Arial"/>
                <w:sz w:val="18"/>
              </w:rPr>
            </w:pPr>
          </w:p>
        </w:tc>
        <w:tc>
          <w:tcPr>
            <w:tcW w:w="884" w:type="pct"/>
            <w:tcBorders>
              <w:top w:val="nil"/>
            </w:tcBorders>
            <w:shd w:val="clear" w:color="auto" w:fill="auto"/>
            <w:noWrap/>
            <w:tcPrChange w:id="924" w:author="ZTE-Ma Zhifeng" w:date="2025-05-13T15:29:00Z">
              <w:tcPr>
                <w:tcW w:w="884" w:type="pct"/>
                <w:tcBorders>
                  <w:top w:val="nil"/>
                </w:tcBorders>
                <w:shd w:val="clear" w:color="auto" w:fill="auto"/>
                <w:noWrap/>
              </w:tcPr>
            </w:tcPrChange>
          </w:tcPr>
          <w:p w14:paraId="655D5C59" w14:textId="3F721FF7" w:rsidR="00AA4233" w:rsidRPr="00AA4233" w:rsidDel="00851378" w:rsidRDefault="00AA4233" w:rsidP="00AA4233">
            <w:pPr>
              <w:overflowPunct w:val="0"/>
              <w:autoSpaceDE w:val="0"/>
              <w:autoSpaceDN w:val="0"/>
              <w:adjustRightInd w:val="0"/>
              <w:spacing w:after="0"/>
              <w:jc w:val="center"/>
              <w:textAlignment w:val="baseline"/>
              <w:rPr>
                <w:del w:id="925" w:author="ZTE-Ma Zhifeng" w:date="2025-05-13T15:28:00Z"/>
                <w:rFonts w:ascii="Arial" w:eastAsia="Times New Roman" w:hAnsi="Arial"/>
                <w:sz w:val="18"/>
              </w:rPr>
            </w:pPr>
          </w:p>
        </w:tc>
        <w:tc>
          <w:tcPr>
            <w:tcW w:w="547" w:type="pct"/>
            <w:tcBorders>
              <w:top w:val="nil"/>
            </w:tcBorders>
            <w:shd w:val="clear" w:color="auto" w:fill="auto"/>
            <w:noWrap/>
            <w:tcPrChange w:id="926" w:author="ZTE-Ma Zhifeng" w:date="2025-05-13T15:29:00Z">
              <w:tcPr>
                <w:tcW w:w="547" w:type="pct"/>
                <w:tcBorders>
                  <w:top w:val="nil"/>
                </w:tcBorders>
                <w:shd w:val="clear" w:color="auto" w:fill="auto"/>
                <w:noWrap/>
              </w:tcPr>
            </w:tcPrChange>
          </w:tcPr>
          <w:p w14:paraId="49ACB007" w14:textId="184112C9" w:rsidR="00AA4233" w:rsidRPr="00AA4233" w:rsidDel="00851378" w:rsidRDefault="00AA4233" w:rsidP="00AA4233">
            <w:pPr>
              <w:overflowPunct w:val="0"/>
              <w:autoSpaceDE w:val="0"/>
              <w:autoSpaceDN w:val="0"/>
              <w:adjustRightInd w:val="0"/>
              <w:spacing w:after="0"/>
              <w:jc w:val="center"/>
              <w:textAlignment w:val="baseline"/>
              <w:rPr>
                <w:del w:id="927" w:author="ZTE-Ma Zhifeng" w:date="2025-05-13T15:28:00Z"/>
                <w:rFonts w:ascii="Arial" w:eastAsia="Times New Roman" w:hAnsi="Arial"/>
                <w:sz w:val="18"/>
              </w:rPr>
            </w:pPr>
          </w:p>
        </w:tc>
        <w:tc>
          <w:tcPr>
            <w:tcW w:w="409" w:type="pct"/>
            <w:shd w:val="clear" w:color="auto" w:fill="auto"/>
            <w:noWrap/>
            <w:tcPrChange w:id="928" w:author="ZTE-Ma Zhifeng" w:date="2025-05-13T15:29:00Z">
              <w:tcPr>
                <w:tcW w:w="409" w:type="pct"/>
                <w:shd w:val="clear" w:color="auto" w:fill="auto"/>
                <w:noWrap/>
              </w:tcPr>
            </w:tcPrChange>
          </w:tcPr>
          <w:p w14:paraId="00E9D364" w14:textId="137A6A83" w:rsidR="00AA4233" w:rsidRPr="00AA4233" w:rsidDel="00851378" w:rsidRDefault="00AA4233" w:rsidP="00AA4233">
            <w:pPr>
              <w:overflowPunct w:val="0"/>
              <w:autoSpaceDE w:val="0"/>
              <w:autoSpaceDN w:val="0"/>
              <w:adjustRightInd w:val="0"/>
              <w:spacing w:after="0"/>
              <w:jc w:val="center"/>
              <w:textAlignment w:val="baseline"/>
              <w:rPr>
                <w:del w:id="929" w:author="ZTE-Ma Zhifeng" w:date="2025-05-13T15:28:00Z"/>
                <w:rFonts w:ascii="Arial" w:eastAsia="MS Mincho" w:hAnsi="Arial"/>
                <w:sz w:val="18"/>
              </w:rPr>
            </w:pPr>
          </w:p>
        </w:tc>
        <w:tc>
          <w:tcPr>
            <w:tcW w:w="421" w:type="pct"/>
            <w:tcBorders>
              <w:top w:val="nil"/>
            </w:tcBorders>
            <w:shd w:val="clear" w:color="auto" w:fill="auto"/>
            <w:tcPrChange w:id="930" w:author="ZTE-Ma Zhifeng" w:date="2025-05-13T15:29:00Z">
              <w:tcPr>
                <w:tcW w:w="420" w:type="pct"/>
                <w:tcBorders>
                  <w:top w:val="nil"/>
                </w:tcBorders>
                <w:shd w:val="clear" w:color="auto" w:fill="auto"/>
              </w:tcPr>
            </w:tcPrChange>
          </w:tcPr>
          <w:p w14:paraId="255F4473" w14:textId="5A54CDA0" w:rsidR="00AA4233" w:rsidRPr="00AA4233" w:rsidDel="00851378" w:rsidRDefault="00AA4233" w:rsidP="00AA4233">
            <w:pPr>
              <w:overflowPunct w:val="0"/>
              <w:autoSpaceDE w:val="0"/>
              <w:autoSpaceDN w:val="0"/>
              <w:adjustRightInd w:val="0"/>
              <w:spacing w:after="0"/>
              <w:jc w:val="center"/>
              <w:textAlignment w:val="baseline"/>
              <w:rPr>
                <w:del w:id="931" w:author="ZTE-Ma Zhifeng" w:date="2025-05-13T15:28:00Z"/>
                <w:rFonts w:ascii="Arial" w:eastAsia="Times New Roman" w:hAnsi="Arial"/>
                <w:sz w:val="18"/>
              </w:rPr>
            </w:pPr>
          </w:p>
        </w:tc>
      </w:tr>
      <w:tr w:rsidR="00AA4233" w:rsidRPr="00AA4233" w14:paraId="04D6E77F" w14:textId="77777777" w:rsidTr="0085137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2" w:author="ZTE-Ma Zhifeng" w:date="2025-05-13T15: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33" w:author="ZTE-Ma Zhifeng" w:date="2025-05-13T15:29:00Z">
            <w:trPr>
              <w:jc w:val="center"/>
            </w:trPr>
          </w:trPrChange>
        </w:trPr>
        <w:tc>
          <w:tcPr>
            <w:tcW w:w="1295" w:type="pct"/>
            <w:tcBorders>
              <w:top w:val="nil"/>
              <w:bottom w:val="nil"/>
            </w:tcBorders>
            <w:shd w:val="clear" w:color="auto" w:fill="auto"/>
            <w:tcPrChange w:id="934" w:author="ZTE-Ma Zhifeng" w:date="2025-05-13T15:29:00Z">
              <w:tcPr>
                <w:tcW w:w="1295" w:type="pct"/>
                <w:tcBorders>
                  <w:top w:val="nil"/>
                  <w:bottom w:val="single" w:sz="4" w:space="0" w:color="auto"/>
                </w:tcBorders>
                <w:shd w:val="clear" w:color="auto" w:fill="auto"/>
              </w:tcPr>
            </w:tcPrChange>
          </w:tcPr>
          <w:p w14:paraId="51147E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bottom w:val="single" w:sz="4" w:space="0" w:color="auto"/>
            </w:tcBorders>
            <w:shd w:val="clear" w:color="auto" w:fill="auto"/>
            <w:tcPrChange w:id="935" w:author="ZTE-Ma Zhifeng" w:date="2025-05-13T15:29:00Z">
              <w:tcPr>
                <w:tcW w:w="493" w:type="pct"/>
                <w:tcBorders>
                  <w:bottom w:val="single" w:sz="4" w:space="0" w:color="auto"/>
                </w:tcBorders>
                <w:shd w:val="clear" w:color="auto" w:fill="auto"/>
              </w:tcPr>
            </w:tcPrChange>
          </w:tcPr>
          <w:p w14:paraId="1A55580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 n78</w:t>
            </w:r>
          </w:p>
        </w:tc>
        <w:tc>
          <w:tcPr>
            <w:tcW w:w="518" w:type="pct"/>
            <w:tcBorders>
              <w:bottom w:val="single" w:sz="4" w:space="0" w:color="auto"/>
            </w:tcBorders>
            <w:shd w:val="clear" w:color="auto" w:fill="auto"/>
            <w:noWrap/>
            <w:tcPrChange w:id="936" w:author="ZTE-Ma Zhifeng" w:date="2025-05-13T15:29:00Z">
              <w:tcPr>
                <w:tcW w:w="518" w:type="pct"/>
                <w:tcBorders>
                  <w:bottom w:val="single" w:sz="4" w:space="0" w:color="auto"/>
                </w:tcBorders>
                <w:shd w:val="clear" w:color="auto" w:fill="auto"/>
                <w:noWrap/>
              </w:tcPr>
            </w:tcPrChange>
          </w:tcPr>
          <w:p w14:paraId="571FFFC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3575</w:t>
            </w:r>
          </w:p>
        </w:tc>
        <w:tc>
          <w:tcPr>
            <w:tcW w:w="433" w:type="pct"/>
            <w:tcBorders>
              <w:bottom w:val="single" w:sz="4" w:space="0" w:color="auto"/>
            </w:tcBorders>
            <w:shd w:val="clear" w:color="auto" w:fill="auto"/>
            <w:noWrap/>
            <w:tcPrChange w:id="937" w:author="ZTE-Ma Zhifeng" w:date="2025-05-13T15:29:00Z">
              <w:tcPr>
                <w:tcW w:w="433" w:type="pct"/>
                <w:tcBorders>
                  <w:bottom w:val="single" w:sz="4" w:space="0" w:color="auto"/>
                </w:tcBorders>
                <w:shd w:val="clear" w:color="auto" w:fill="auto"/>
                <w:noWrap/>
              </w:tcPr>
            </w:tcPrChange>
          </w:tcPr>
          <w:p w14:paraId="01A373D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tcBorders>
              <w:bottom w:val="single" w:sz="4" w:space="0" w:color="auto"/>
            </w:tcBorders>
            <w:shd w:val="clear" w:color="auto" w:fill="auto"/>
            <w:noWrap/>
            <w:tcPrChange w:id="938" w:author="ZTE-Ma Zhifeng" w:date="2025-05-13T15:29:00Z">
              <w:tcPr>
                <w:tcW w:w="884" w:type="pct"/>
                <w:tcBorders>
                  <w:bottom w:val="single" w:sz="4" w:space="0" w:color="auto"/>
                </w:tcBorders>
                <w:shd w:val="clear" w:color="auto" w:fill="auto"/>
                <w:noWrap/>
              </w:tcPr>
            </w:tcPrChange>
          </w:tcPr>
          <w:p w14:paraId="769EF78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tcBorders>
              <w:bottom w:val="single" w:sz="4" w:space="0" w:color="auto"/>
            </w:tcBorders>
            <w:shd w:val="clear" w:color="auto" w:fill="auto"/>
            <w:noWrap/>
            <w:tcPrChange w:id="939" w:author="ZTE-Ma Zhifeng" w:date="2025-05-13T15:29:00Z">
              <w:tcPr>
                <w:tcW w:w="547" w:type="pct"/>
                <w:tcBorders>
                  <w:bottom w:val="single" w:sz="4" w:space="0" w:color="auto"/>
                </w:tcBorders>
                <w:shd w:val="clear" w:color="auto" w:fill="auto"/>
                <w:noWrap/>
              </w:tcPr>
            </w:tcPrChange>
          </w:tcPr>
          <w:p w14:paraId="4B8C129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3575</w:t>
            </w:r>
          </w:p>
        </w:tc>
        <w:tc>
          <w:tcPr>
            <w:tcW w:w="409" w:type="pct"/>
            <w:shd w:val="clear" w:color="auto" w:fill="auto"/>
            <w:noWrap/>
            <w:tcPrChange w:id="940" w:author="ZTE-Ma Zhifeng" w:date="2025-05-13T15:29:00Z">
              <w:tcPr>
                <w:tcW w:w="409" w:type="pct"/>
                <w:shd w:val="clear" w:color="auto" w:fill="auto"/>
                <w:noWrap/>
              </w:tcPr>
            </w:tcPrChange>
          </w:tcPr>
          <w:p w14:paraId="57B2614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N/A</w:t>
            </w:r>
          </w:p>
        </w:tc>
        <w:tc>
          <w:tcPr>
            <w:tcW w:w="421" w:type="pct"/>
            <w:tcBorders>
              <w:bottom w:val="single" w:sz="4" w:space="0" w:color="auto"/>
            </w:tcBorders>
            <w:tcPrChange w:id="941" w:author="ZTE-Ma Zhifeng" w:date="2025-05-13T15:29:00Z">
              <w:tcPr>
                <w:tcW w:w="420" w:type="pct"/>
                <w:tcBorders>
                  <w:bottom w:val="single" w:sz="4" w:space="0" w:color="auto"/>
                </w:tcBorders>
              </w:tcPr>
            </w:tcPrChange>
          </w:tcPr>
          <w:p w14:paraId="714BD27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776BBD4E" w14:textId="77777777" w:rsidTr="0085137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2" w:author="ZTE-Ma Zhifeng" w:date="2025-05-13T15: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43" w:author="ZTE-Ma Zhifeng" w:date="2025-05-13T15:29:00Z">
            <w:trPr>
              <w:jc w:val="center"/>
            </w:trPr>
          </w:trPrChange>
        </w:trPr>
        <w:tc>
          <w:tcPr>
            <w:tcW w:w="1295" w:type="pct"/>
            <w:tcBorders>
              <w:top w:val="nil"/>
              <w:bottom w:val="nil"/>
            </w:tcBorders>
            <w:shd w:val="clear" w:color="auto" w:fill="auto"/>
            <w:tcPrChange w:id="944" w:author="ZTE-Ma Zhifeng" w:date="2025-05-13T15:29:00Z">
              <w:tcPr>
                <w:tcW w:w="1295" w:type="pct"/>
                <w:tcBorders>
                  <w:bottom w:val="nil"/>
                </w:tcBorders>
                <w:shd w:val="clear" w:color="auto" w:fill="auto"/>
              </w:tcPr>
            </w:tcPrChange>
          </w:tcPr>
          <w:p w14:paraId="437B9DC5" w14:textId="514E3D63" w:rsidR="00AA4233" w:rsidRPr="00AA4233" w:rsidDel="00851378" w:rsidRDefault="00AA4233" w:rsidP="00AA4233">
            <w:pPr>
              <w:overflowPunct w:val="0"/>
              <w:autoSpaceDE w:val="0"/>
              <w:autoSpaceDN w:val="0"/>
              <w:adjustRightInd w:val="0"/>
              <w:spacing w:after="0"/>
              <w:jc w:val="center"/>
              <w:textAlignment w:val="baseline"/>
              <w:rPr>
                <w:del w:id="945" w:author="ZTE-Ma Zhifeng" w:date="2025-05-13T15:29:00Z"/>
                <w:rFonts w:ascii="Arial" w:eastAsia="Times New Roman" w:hAnsi="Arial"/>
                <w:sz w:val="18"/>
                <w:lang w:eastAsia="zh-TW"/>
              </w:rPr>
            </w:pPr>
            <w:del w:id="946" w:author="ZTE-Ma Zhifeng" w:date="2025-05-13T15:29:00Z">
              <w:r w:rsidRPr="00AA4233" w:rsidDel="00851378">
                <w:rPr>
                  <w:rFonts w:ascii="Arial" w:eastAsia="Times New Roman" w:hAnsi="Arial"/>
                  <w:sz w:val="18"/>
                </w:rPr>
                <w:delText>DC_3A_n77A,</w:delText>
              </w:r>
            </w:del>
          </w:p>
          <w:p w14:paraId="786075F7" w14:textId="2B8315D4" w:rsidR="00AA4233" w:rsidRPr="00AA4233" w:rsidDel="00851378" w:rsidRDefault="00AA4233" w:rsidP="00AA4233">
            <w:pPr>
              <w:overflowPunct w:val="0"/>
              <w:autoSpaceDE w:val="0"/>
              <w:autoSpaceDN w:val="0"/>
              <w:adjustRightInd w:val="0"/>
              <w:spacing w:after="0"/>
              <w:jc w:val="center"/>
              <w:textAlignment w:val="baseline"/>
              <w:rPr>
                <w:del w:id="947" w:author="ZTE-Ma Zhifeng" w:date="2025-05-13T15:29:00Z"/>
                <w:rFonts w:ascii="Arial" w:eastAsia="Times New Roman" w:hAnsi="Arial"/>
                <w:sz w:val="18"/>
                <w:lang w:eastAsia="zh-TW"/>
              </w:rPr>
            </w:pPr>
            <w:del w:id="948" w:author="ZTE-Ma Zhifeng" w:date="2025-05-13T15:29:00Z">
              <w:r w:rsidRPr="00AA4233" w:rsidDel="00851378">
                <w:rPr>
                  <w:rFonts w:ascii="Arial" w:eastAsia="Times New Roman" w:hAnsi="Arial"/>
                  <w:sz w:val="18"/>
                </w:rPr>
                <w:delText>DC_3A_n77(2A),</w:delText>
              </w:r>
            </w:del>
          </w:p>
          <w:p w14:paraId="279A780C" w14:textId="5EE941E0" w:rsidR="00AA4233" w:rsidRPr="00AA4233" w:rsidDel="00851378" w:rsidRDefault="00AA4233" w:rsidP="00AA4233">
            <w:pPr>
              <w:overflowPunct w:val="0"/>
              <w:autoSpaceDE w:val="0"/>
              <w:autoSpaceDN w:val="0"/>
              <w:adjustRightInd w:val="0"/>
              <w:spacing w:after="0"/>
              <w:jc w:val="center"/>
              <w:textAlignment w:val="baseline"/>
              <w:rPr>
                <w:del w:id="949" w:author="ZTE-Ma Zhifeng" w:date="2025-05-13T15:29:00Z"/>
                <w:rFonts w:ascii="Arial" w:eastAsia="Times New Roman" w:hAnsi="Arial"/>
                <w:sz w:val="18"/>
                <w:lang w:eastAsia="zh-CN"/>
              </w:rPr>
            </w:pPr>
            <w:del w:id="950" w:author="ZTE-Ma Zhifeng" w:date="2025-05-13T15:29:00Z">
              <w:r w:rsidRPr="00AA4233" w:rsidDel="00851378">
                <w:rPr>
                  <w:rFonts w:ascii="Arial" w:eastAsia="Times New Roman" w:hAnsi="Arial"/>
                  <w:sz w:val="18"/>
                  <w:lang w:eastAsia="zh-CN"/>
                </w:rPr>
                <w:delText>DC_3C_n77A,</w:delText>
              </w:r>
            </w:del>
          </w:p>
          <w:p w14:paraId="6BFC2CD0" w14:textId="292C085B" w:rsidR="00AA4233" w:rsidRPr="00AA4233" w:rsidDel="00851378" w:rsidRDefault="00AA4233" w:rsidP="00AA4233">
            <w:pPr>
              <w:overflowPunct w:val="0"/>
              <w:autoSpaceDE w:val="0"/>
              <w:autoSpaceDN w:val="0"/>
              <w:adjustRightInd w:val="0"/>
              <w:spacing w:after="0"/>
              <w:jc w:val="center"/>
              <w:textAlignment w:val="baseline"/>
              <w:rPr>
                <w:del w:id="951" w:author="ZTE-Ma Zhifeng" w:date="2025-05-13T15:29:00Z"/>
                <w:rFonts w:ascii="Arial" w:eastAsia="Times New Roman" w:hAnsi="Arial"/>
                <w:sz w:val="18"/>
                <w:lang w:eastAsia="zh-CN"/>
              </w:rPr>
            </w:pPr>
            <w:del w:id="952" w:author="ZTE-Ma Zhifeng" w:date="2025-05-13T15:29:00Z">
              <w:r w:rsidRPr="00AA4233" w:rsidDel="00851378">
                <w:rPr>
                  <w:rFonts w:ascii="Arial" w:eastAsia="Times New Roman" w:hAnsi="Arial"/>
                  <w:sz w:val="18"/>
                  <w:lang w:eastAsia="zh-CN"/>
                </w:rPr>
                <w:delText>DC_3C_n77(2A)</w:delText>
              </w:r>
              <w:r w:rsidRPr="00AA4233" w:rsidDel="00851378">
                <w:rPr>
                  <w:rFonts w:ascii="Arial" w:eastAsia="Times New Roman" w:hAnsi="Arial"/>
                  <w:sz w:val="18"/>
                </w:rPr>
                <w:delText>,</w:delText>
              </w:r>
            </w:del>
          </w:p>
          <w:p w14:paraId="44501A34" w14:textId="19494475" w:rsidR="00AA4233" w:rsidRPr="00AA4233" w:rsidDel="00851378" w:rsidRDefault="00AA4233" w:rsidP="00AA4233">
            <w:pPr>
              <w:overflowPunct w:val="0"/>
              <w:autoSpaceDE w:val="0"/>
              <w:autoSpaceDN w:val="0"/>
              <w:adjustRightInd w:val="0"/>
              <w:spacing w:after="0"/>
              <w:jc w:val="center"/>
              <w:textAlignment w:val="baseline"/>
              <w:rPr>
                <w:del w:id="953" w:author="ZTE-Ma Zhifeng" w:date="2025-05-13T15:29:00Z"/>
                <w:rFonts w:ascii="Arial" w:eastAsia="Times New Roman" w:hAnsi="Arial"/>
                <w:sz w:val="18"/>
              </w:rPr>
            </w:pPr>
            <w:del w:id="954" w:author="ZTE-Ma Zhifeng" w:date="2025-05-13T15:29:00Z">
              <w:r w:rsidRPr="00AA4233" w:rsidDel="00851378">
                <w:rPr>
                  <w:rFonts w:ascii="Arial" w:eastAsia="Times New Roman" w:hAnsi="Arial"/>
                  <w:sz w:val="18"/>
                </w:rPr>
                <w:delText>DC_3A_SUL_n77A-n80A,</w:delText>
              </w:r>
            </w:del>
          </w:p>
          <w:p w14:paraId="500A136F" w14:textId="207378CE" w:rsidR="00AA4233" w:rsidRPr="00AA4233" w:rsidDel="00851378" w:rsidRDefault="00AA4233" w:rsidP="00AA4233">
            <w:pPr>
              <w:overflowPunct w:val="0"/>
              <w:autoSpaceDE w:val="0"/>
              <w:autoSpaceDN w:val="0"/>
              <w:adjustRightInd w:val="0"/>
              <w:spacing w:after="0"/>
              <w:jc w:val="center"/>
              <w:textAlignment w:val="baseline"/>
              <w:rPr>
                <w:del w:id="955" w:author="ZTE-Ma Zhifeng" w:date="2025-05-13T15:29:00Z"/>
                <w:rFonts w:ascii="Arial" w:eastAsia="Times New Roman" w:hAnsi="Arial"/>
                <w:sz w:val="18"/>
                <w:lang w:eastAsia="zh-TW"/>
              </w:rPr>
            </w:pPr>
            <w:del w:id="956" w:author="ZTE-Ma Zhifeng" w:date="2025-05-13T15:29:00Z">
              <w:r w:rsidRPr="00AA4233" w:rsidDel="00851378">
                <w:rPr>
                  <w:rFonts w:ascii="Arial" w:eastAsia="Times New Roman" w:hAnsi="Arial"/>
                  <w:sz w:val="18"/>
                </w:rPr>
                <w:delText>DC_3A_n78A, DC_3A_SUL_n78A-n80A,</w:delText>
              </w:r>
            </w:del>
          </w:p>
          <w:p w14:paraId="2D985B4C" w14:textId="368BF1B2" w:rsidR="00AA4233" w:rsidRPr="00AA4233" w:rsidDel="00851378" w:rsidRDefault="00AA4233" w:rsidP="00AA4233">
            <w:pPr>
              <w:overflowPunct w:val="0"/>
              <w:autoSpaceDE w:val="0"/>
              <w:autoSpaceDN w:val="0"/>
              <w:adjustRightInd w:val="0"/>
              <w:spacing w:after="0"/>
              <w:jc w:val="center"/>
              <w:textAlignment w:val="baseline"/>
              <w:rPr>
                <w:del w:id="957" w:author="ZTE-Ma Zhifeng" w:date="2025-05-13T15:29:00Z"/>
                <w:rFonts w:ascii="Arial" w:eastAsia="Times New Roman" w:hAnsi="Arial"/>
                <w:sz w:val="18"/>
                <w:lang w:eastAsia="zh-TW"/>
              </w:rPr>
            </w:pPr>
            <w:del w:id="958" w:author="ZTE-Ma Zhifeng" w:date="2025-05-13T15:29:00Z">
              <w:r w:rsidRPr="00AA4233" w:rsidDel="00851378">
                <w:rPr>
                  <w:rFonts w:ascii="Arial" w:eastAsia="Times New Roman" w:hAnsi="Arial"/>
                  <w:sz w:val="18"/>
                </w:rPr>
                <w:lastRenderedPageBreak/>
                <w:delText>DC_3A_n78(2A),</w:delText>
              </w:r>
            </w:del>
          </w:p>
          <w:p w14:paraId="48F34182" w14:textId="7B2A9A9C" w:rsidR="00AA4233" w:rsidRPr="00AA4233" w:rsidDel="00851378" w:rsidRDefault="00AA4233" w:rsidP="00AA4233">
            <w:pPr>
              <w:overflowPunct w:val="0"/>
              <w:autoSpaceDE w:val="0"/>
              <w:autoSpaceDN w:val="0"/>
              <w:adjustRightInd w:val="0"/>
              <w:spacing w:after="0"/>
              <w:jc w:val="center"/>
              <w:textAlignment w:val="baseline"/>
              <w:rPr>
                <w:del w:id="959" w:author="ZTE-Ma Zhifeng" w:date="2025-05-13T15:29:00Z"/>
                <w:rFonts w:ascii="Arial" w:eastAsia="Times New Roman" w:hAnsi="Arial" w:cs="Arial"/>
                <w:sz w:val="18"/>
                <w:lang w:eastAsia="zh-TW"/>
              </w:rPr>
            </w:pPr>
            <w:del w:id="960" w:author="ZTE-Ma Zhifeng" w:date="2025-05-13T15:29:00Z">
              <w:r w:rsidRPr="00AA4233" w:rsidDel="00851378">
                <w:rPr>
                  <w:rFonts w:ascii="Arial" w:eastAsia="Times New Roman" w:hAnsi="Arial" w:cs="Arial"/>
                  <w:sz w:val="18"/>
                  <w:lang w:eastAsia="ja-JP"/>
                </w:rPr>
                <w:delText>DC_3</w:delText>
              </w:r>
              <w:r w:rsidRPr="00AA4233" w:rsidDel="00851378">
                <w:rPr>
                  <w:rFonts w:ascii="Arial" w:eastAsia="Times New Roman" w:hAnsi="Arial" w:cs="Arial"/>
                  <w:sz w:val="18"/>
                  <w:lang w:eastAsia="zh-CN"/>
                </w:rPr>
                <w:delText>C_n</w:delText>
              </w:r>
              <w:r w:rsidRPr="00AA4233" w:rsidDel="00851378">
                <w:rPr>
                  <w:rFonts w:ascii="Arial" w:eastAsia="Times New Roman" w:hAnsi="Arial" w:cs="Arial"/>
                  <w:sz w:val="18"/>
                  <w:lang w:eastAsia="ja-JP"/>
                </w:rPr>
                <w:delText>78A</w:delText>
              </w:r>
            </w:del>
          </w:p>
          <w:p w14:paraId="3724FC55" w14:textId="2C7A4F21"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del w:id="961" w:author="ZTE-Ma Zhifeng" w:date="2025-05-13T15:29:00Z">
              <w:r w:rsidRPr="00AA4233" w:rsidDel="00851378">
                <w:rPr>
                  <w:rFonts w:ascii="Arial" w:eastAsia="Times New Roman" w:hAnsi="Arial"/>
                  <w:sz w:val="18"/>
                </w:rPr>
                <w:delText>DC_3C_n78(2A)</w:delText>
              </w:r>
            </w:del>
          </w:p>
        </w:tc>
        <w:tc>
          <w:tcPr>
            <w:tcW w:w="493" w:type="pct"/>
            <w:tcBorders>
              <w:bottom w:val="nil"/>
            </w:tcBorders>
            <w:shd w:val="clear" w:color="auto" w:fill="auto"/>
            <w:tcPrChange w:id="962" w:author="ZTE-Ma Zhifeng" w:date="2025-05-13T15:29:00Z">
              <w:tcPr>
                <w:tcW w:w="493" w:type="pct"/>
                <w:tcBorders>
                  <w:bottom w:val="nil"/>
                </w:tcBorders>
                <w:shd w:val="clear" w:color="auto" w:fill="auto"/>
              </w:tcPr>
            </w:tcPrChange>
          </w:tcPr>
          <w:p w14:paraId="20F116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lastRenderedPageBreak/>
              <w:t>3</w:t>
            </w:r>
          </w:p>
        </w:tc>
        <w:tc>
          <w:tcPr>
            <w:tcW w:w="518" w:type="pct"/>
            <w:tcBorders>
              <w:bottom w:val="nil"/>
            </w:tcBorders>
            <w:shd w:val="clear" w:color="auto" w:fill="auto"/>
            <w:noWrap/>
            <w:tcPrChange w:id="963" w:author="ZTE-Ma Zhifeng" w:date="2025-05-13T15:29:00Z">
              <w:tcPr>
                <w:tcW w:w="518" w:type="pct"/>
                <w:tcBorders>
                  <w:bottom w:val="nil"/>
                </w:tcBorders>
                <w:shd w:val="clear" w:color="auto" w:fill="auto"/>
                <w:noWrap/>
              </w:tcPr>
            </w:tcPrChange>
          </w:tcPr>
          <w:p w14:paraId="5BEAD4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1765</w:t>
            </w:r>
          </w:p>
        </w:tc>
        <w:tc>
          <w:tcPr>
            <w:tcW w:w="433" w:type="pct"/>
            <w:tcBorders>
              <w:bottom w:val="nil"/>
            </w:tcBorders>
            <w:shd w:val="clear" w:color="auto" w:fill="auto"/>
            <w:noWrap/>
            <w:tcPrChange w:id="964" w:author="ZTE-Ma Zhifeng" w:date="2025-05-13T15:29:00Z">
              <w:tcPr>
                <w:tcW w:w="433" w:type="pct"/>
                <w:tcBorders>
                  <w:bottom w:val="nil"/>
                </w:tcBorders>
                <w:shd w:val="clear" w:color="auto" w:fill="auto"/>
                <w:noWrap/>
              </w:tcPr>
            </w:tcPrChange>
          </w:tcPr>
          <w:p w14:paraId="5ADD29B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tcBorders>
              <w:bottom w:val="nil"/>
            </w:tcBorders>
            <w:shd w:val="clear" w:color="auto" w:fill="auto"/>
            <w:noWrap/>
            <w:tcPrChange w:id="965" w:author="ZTE-Ma Zhifeng" w:date="2025-05-13T15:29:00Z">
              <w:tcPr>
                <w:tcW w:w="884" w:type="pct"/>
                <w:tcBorders>
                  <w:bottom w:val="nil"/>
                </w:tcBorders>
                <w:shd w:val="clear" w:color="auto" w:fill="auto"/>
                <w:noWrap/>
              </w:tcPr>
            </w:tcPrChange>
          </w:tcPr>
          <w:p w14:paraId="719607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tcBorders>
              <w:bottom w:val="nil"/>
            </w:tcBorders>
            <w:shd w:val="clear" w:color="auto" w:fill="auto"/>
            <w:noWrap/>
            <w:tcPrChange w:id="966" w:author="ZTE-Ma Zhifeng" w:date="2025-05-13T15:29:00Z">
              <w:tcPr>
                <w:tcW w:w="547" w:type="pct"/>
                <w:tcBorders>
                  <w:bottom w:val="nil"/>
                </w:tcBorders>
                <w:shd w:val="clear" w:color="auto" w:fill="auto"/>
                <w:noWrap/>
              </w:tcPr>
            </w:tcPrChange>
          </w:tcPr>
          <w:p w14:paraId="239C58E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1860</w:t>
            </w:r>
          </w:p>
        </w:tc>
        <w:tc>
          <w:tcPr>
            <w:tcW w:w="409" w:type="pct"/>
            <w:shd w:val="clear" w:color="auto" w:fill="auto"/>
            <w:noWrap/>
            <w:tcPrChange w:id="967" w:author="ZTE-Ma Zhifeng" w:date="2025-05-13T15:29:00Z">
              <w:tcPr>
                <w:tcW w:w="409" w:type="pct"/>
                <w:shd w:val="clear" w:color="auto" w:fill="auto"/>
                <w:noWrap/>
              </w:tcPr>
            </w:tcPrChange>
          </w:tcPr>
          <w:p w14:paraId="400C512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8.0</w:t>
            </w:r>
          </w:p>
        </w:tc>
        <w:tc>
          <w:tcPr>
            <w:tcW w:w="421" w:type="pct"/>
            <w:tcBorders>
              <w:bottom w:val="nil"/>
            </w:tcBorders>
            <w:shd w:val="clear" w:color="auto" w:fill="auto"/>
            <w:tcPrChange w:id="968" w:author="ZTE-Ma Zhifeng" w:date="2025-05-13T15:29:00Z">
              <w:tcPr>
                <w:tcW w:w="420" w:type="pct"/>
                <w:tcBorders>
                  <w:bottom w:val="nil"/>
                </w:tcBorders>
                <w:shd w:val="clear" w:color="auto" w:fill="auto"/>
              </w:tcPr>
            </w:tcPrChange>
          </w:tcPr>
          <w:p w14:paraId="3391B22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r w:rsidRPr="00AA4233">
              <w:rPr>
                <w:rFonts w:ascii="Arial" w:eastAsia="Times New Roman" w:hAnsi="Arial"/>
                <w:sz w:val="18"/>
                <w:vertAlign w:val="superscript"/>
              </w:rPr>
              <w:t>3</w:t>
            </w:r>
          </w:p>
        </w:tc>
      </w:tr>
      <w:tr w:rsidR="00AA4233" w:rsidRPr="00AA4233" w:rsidDel="00851378" w14:paraId="366968F2" w14:textId="361CC214"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970" w:author="ZTE-Ma Zhifeng" w:date="2025-05-13T15:30:00Z"/>
          <w:trPrChange w:id="971" w:author="ZTE-Ma Zhifeng" w:date="2025-05-13T15:16:00Z">
            <w:trPr>
              <w:jc w:val="center"/>
            </w:trPr>
          </w:trPrChange>
        </w:trPr>
        <w:tc>
          <w:tcPr>
            <w:tcW w:w="1295" w:type="pct"/>
            <w:tcBorders>
              <w:top w:val="nil"/>
              <w:bottom w:val="nil"/>
            </w:tcBorders>
            <w:shd w:val="clear" w:color="auto" w:fill="auto"/>
            <w:tcPrChange w:id="972" w:author="ZTE-Ma Zhifeng" w:date="2025-05-13T15:16:00Z">
              <w:tcPr>
                <w:tcW w:w="1295" w:type="pct"/>
                <w:tcBorders>
                  <w:top w:val="nil"/>
                  <w:bottom w:val="nil"/>
                </w:tcBorders>
                <w:shd w:val="clear" w:color="auto" w:fill="auto"/>
              </w:tcPr>
            </w:tcPrChange>
          </w:tcPr>
          <w:p w14:paraId="7B4A5C4F" w14:textId="6B3A7396" w:rsidR="00AA4233" w:rsidRPr="00AA4233" w:rsidDel="00851378" w:rsidRDefault="00AA4233" w:rsidP="00AA4233">
            <w:pPr>
              <w:overflowPunct w:val="0"/>
              <w:autoSpaceDE w:val="0"/>
              <w:autoSpaceDN w:val="0"/>
              <w:adjustRightInd w:val="0"/>
              <w:spacing w:after="0"/>
              <w:jc w:val="center"/>
              <w:textAlignment w:val="baseline"/>
              <w:rPr>
                <w:del w:id="973" w:author="ZTE-Ma Zhifeng" w:date="2025-05-13T15:30:00Z"/>
                <w:rFonts w:ascii="Arial" w:eastAsia="MS Mincho" w:hAnsi="Arial"/>
                <w:sz w:val="18"/>
              </w:rPr>
            </w:pPr>
          </w:p>
        </w:tc>
        <w:tc>
          <w:tcPr>
            <w:tcW w:w="493" w:type="pct"/>
            <w:tcBorders>
              <w:top w:val="nil"/>
            </w:tcBorders>
            <w:shd w:val="clear" w:color="auto" w:fill="auto"/>
            <w:tcPrChange w:id="974" w:author="ZTE-Ma Zhifeng" w:date="2025-05-13T15:16:00Z">
              <w:tcPr>
                <w:tcW w:w="493" w:type="pct"/>
                <w:tcBorders>
                  <w:top w:val="nil"/>
                </w:tcBorders>
                <w:shd w:val="clear" w:color="auto" w:fill="auto"/>
              </w:tcPr>
            </w:tcPrChange>
          </w:tcPr>
          <w:p w14:paraId="6EC43004" w14:textId="3C713016" w:rsidR="00AA4233" w:rsidRPr="00AA4233" w:rsidDel="00851378" w:rsidRDefault="00AA4233" w:rsidP="00AA4233">
            <w:pPr>
              <w:overflowPunct w:val="0"/>
              <w:autoSpaceDE w:val="0"/>
              <w:autoSpaceDN w:val="0"/>
              <w:adjustRightInd w:val="0"/>
              <w:spacing w:after="0"/>
              <w:jc w:val="center"/>
              <w:textAlignment w:val="baseline"/>
              <w:rPr>
                <w:del w:id="975" w:author="ZTE-Ma Zhifeng" w:date="2025-05-13T15:30:00Z"/>
                <w:rFonts w:ascii="Arial" w:eastAsia="Times New Roman" w:hAnsi="Arial"/>
                <w:sz w:val="18"/>
              </w:rPr>
            </w:pPr>
          </w:p>
        </w:tc>
        <w:tc>
          <w:tcPr>
            <w:tcW w:w="518" w:type="pct"/>
            <w:tcBorders>
              <w:top w:val="nil"/>
            </w:tcBorders>
            <w:shd w:val="clear" w:color="auto" w:fill="auto"/>
            <w:noWrap/>
            <w:tcPrChange w:id="976" w:author="ZTE-Ma Zhifeng" w:date="2025-05-13T15:16:00Z">
              <w:tcPr>
                <w:tcW w:w="518" w:type="pct"/>
                <w:tcBorders>
                  <w:top w:val="nil"/>
                </w:tcBorders>
                <w:shd w:val="clear" w:color="auto" w:fill="auto"/>
                <w:noWrap/>
              </w:tcPr>
            </w:tcPrChange>
          </w:tcPr>
          <w:p w14:paraId="77730A40" w14:textId="5D4E99BA" w:rsidR="00AA4233" w:rsidRPr="00AA4233" w:rsidDel="00851378" w:rsidRDefault="00AA4233" w:rsidP="00AA4233">
            <w:pPr>
              <w:overflowPunct w:val="0"/>
              <w:autoSpaceDE w:val="0"/>
              <w:autoSpaceDN w:val="0"/>
              <w:adjustRightInd w:val="0"/>
              <w:spacing w:after="0"/>
              <w:jc w:val="center"/>
              <w:textAlignment w:val="baseline"/>
              <w:rPr>
                <w:del w:id="977" w:author="ZTE-Ma Zhifeng" w:date="2025-05-13T15:30:00Z"/>
                <w:rFonts w:ascii="Arial" w:eastAsia="Times New Roman" w:hAnsi="Arial"/>
                <w:sz w:val="18"/>
              </w:rPr>
            </w:pPr>
          </w:p>
        </w:tc>
        <w:tc>
          <w:tcPr>
            <w:tcW w:w="433" w:type="pct"/>
            <w:tcBorders>
              <w:top w:val="nil"/>
            </w:tcBorders>
            <w:shd w:val="clear" w:color="auto" w:fill="auto"/>
            <w:noWrap/>
            <w:tcPrChange w:id="978" w:author="ZTE-Ma Zhifeng" w:date="2025-05-13T15:16:00Z">
              <w:tcPr>
                <w:tcW w:w="433" w:type="pct"/>
                <w:tcBorders>
                  <w:top w:val="nil"/>
                </w:tcBorders>
                <w:shd w:val="clear" w:color="auto" w:fill="auto"/>
                <w:noWrap/>
              </w:tcPr>
            </w:tcPrChange>
          </w:tcPr>
          <w:p w14:paraId="135D42BF" w14:textId="2B6C5754" w:rsidR="00AA4233" w:rsidRPr="00AA4233" w:rsidDel="00851378" w:rsidRDefault="00AA4233" w:rsidP="00AA4233">
            <w:pPr>
              <w:overflowPunct w:val="0"/>
              <w:autoSpaceDE w:val="0"/>
              <w:autoSpaceDN w:val="0"/>
              <w:adjustRightInd w:val="0"/>
              <w:spacing w:after="0"/>
              <w:jc w:val="center"/>
              <w:textAlignment w:val="baseline"/>
              <w:rPr>
                <w:del w:id="979" w:author="ZTE-Ma Zhifeng" w:date="2025-05-13T15:30:00Z"/>
                <w:rFonts w:ascii="Arial" w:eastAsia="Times New Roman" w:hAnsi="Arial"/>
                <w:sz w:val="18"/>
              </w:rPr>
            </w:pPr>
          </w:p>
        </w:tc>
        <w:tc>
          <w:tcPr>
            <w:tcW w:w="884" w:type="pct"/>
            <w:tcBorders>
              <w:top w:val="nil"/>
            </w:tcBorders>
            <w:shd w:val="clear" w:color="auto" w:fill="auto"/>
            <w:noWrap/>
            <w:tcPrChange w:id="980" w:author="ZTE-Ma Zhifeng" w:date="2025-05-13T15:16:00Z">
              <w:tcPr>
                <w:tcW w:w="884" w:type="pct"/>
                <w:tcBorders>
                  <w:top w:val="nil"/>
                </w:tcBorders>
                <w:shd w:val="clear" w:color="auto" w:fill="auto"/>
                <w:noWrap/>
              </w:tcPr>
            </w:tcPrChange>
          </w:tcPr>
          <w:p w14:paraId="7BD658D9" w14:textId="765EF46C" w:rsidR="00AA4233" w:rsidRPr="00AA4233" w:rsidDel="00851378" w:rsidRDefault="00AA4233" w:rsidP="00AA4233">
            <w:pPr>
              <w:overflowPunct w:val="0"/>
              <w:autoSpaceDE w:val="0"/>
              <w:autoSpaceDN w:val="0"/>
              <w:adjustRightInd w:val="0"/>
              <w:spacing w:after="0"/>
              <w:jc w:val="center"/>
              <w:textAlignment w:val="baseline"/>
              <w:rPr>
                <w:del w:id="981" w:author="ZTE-Ma Zhifeng" w:date="2025-05-13T15:30:00Z"/>
                <w:rFonts w:ascii="Arial" w:eastAsia="Times New Roman" w:hAnsi="Arial"/>
                <w:sz w:val="18"/>
              </w:rPr>
            </w:pPr>
          </w:p>
        </w:tc>
        <w:tc>
          <w:tcPr>
            <w:tcW w:w="547" w:type="pct"/>
            <w:tcBorders>
              <w:top w:val="nil"/>
            </w:tcBorders>
            <w:shd w:val="clear" w:color="auto" w:fill="auto"/>
            <w:noWrap/>
            <w:tcPrChange w:id="982" w:author="ZTE-Ma Zhifeng" w:date="2025-05-13T15:16:00Z">
              <w:tcPr>
                <w:tcW w:w="547" w:type="pct"/>
                <w:tcBorders>
                  <w:top w:val="nil"/>
                </w:tcBorders>
                <w:shd w:val="clear" w:color="auto" w:fill="auto"/>
                <w:noWrap/>
              </w:tcPr>
            </w:tcPrChange>
          </w:tcPr>
          <w:p w14:paraId="691B7743" w14:textId="33D3DB4E" w:rsidR="00AA4233" w:rsidRPr="00AA4233" w:rsidDel="00851378" w:rsidRDefault="00AA4233" w:rsidP="00AA4233">
            <w:pPr>
              <w:overflowPunct w:val="0"/>
              <w:autoSpaceDE w:val="0"/>
              <w:autoSpaceDN w:val="0"/>
              <w:adjustRightInd w:val="0"/>
              <w:spacing w:after="0"/>
              <w:jc w:val="center"/>
              <w:textAlignment w:val="baseline"/>
              <w:rPr>
                <w:del w:id="983" w:author="ZTE-Ma Zhifeng" w:date="2025-05-13T15:30:00Z"/>
                <w:rFonts w:ascii="Arial" w:eastAsia="Times New Roman" w:hAnsi="Arial"/>
                <w:sz w:val="18"/>
              </w:rPr>
            </w:pPr>
          </w:p>
        </w:tc>
        <w:tc>
          <w:tcPr>
            <w:tcW w:w="409" w:type="pct"/>
            <w:shd w:val="clear" w:color="auto" w:fill="auto"/>
            <w:noWrap/>
            <w:tcPrChange w:id="984" w:author="ZTE-Ma Zhifeng" w:date="2025-05-13T15:16:00Z">
              <w:tcPr>
                <w:tcW w:w="409" w:type="pct"/>
                <w:shd w:val="clear" w:color="auto" w:fill="auto"/>
                <w:noWrap/>
              </w:tcPr>
            </w:tcPrChange>
          </w:tcPr>
          <w:p w14:paraId="5DBB3E0C" w14:textId="619113C7" w:rsidR="00AA4233" w:rsidRPr="00AA4233" w:rsidDel="00851378" w:rsidRDefault="00AA4233" w:rsidP="00AA4233">
            <w:pPr>
              <w:overflowPunct w:val="0"/>
              <w:autoSpaceDE w:val="0"/>
              <w:autoSpaceDN w:val="0"/>
              <w:adjustRightInd w:val="0"/>
              <w:spacing w:after="0"/>
              <w:jc w:val="center"/>
              <w:textAlignment w:val="baseline"/>
              <w:rPr>
                <w:del w:id="985" w:author="ZTE-Ma Zhifeng" w:date="2025-05-13T15:30:00Z"/>
                <w:rFonts w:ascii="Arial" w:eastAsia="MS Mincho" w:hAnsi="Arial"/>
                <w:sz w:val="18"/>
              </w:rPr>
            </w:pPr>
          </w:p>
        </w:tc>
        <w:tc>
          <w:tcPr>
            <w:tcW w:w="421" w:type="pct"/>
            <w:tcBorders>
              <w:top w:val="nil"/>
            </w:tcBorders>
            <w:shd w:val="clear" w:color="auto" w:fill="auto"/>
            <w:tcPrChange w:id="986" w:author="ZTE-Ma Zhifeng" w:date="2025-05-13T15:16:00Z">
              <w:tcPr>
                <w:tcW w:w="420" w:type="pct"/>
                <w:tcBorders>
                  <w:top w:val="nil"/>
                </w:tcBorders>
                <w:shd w:val="clear" w:color="auto" w:fill="auto"/>
              </w:tcPr>
            </w:tcPrChange>
          </w:tcPr>
          <w:p w14:paraId="73484419" w14:textId="15B0AE55" w:rsidR="00AA4233" w:rsidRPr="00AA4233" w:rsidDel="00851378" w:rsidRDefault="00AA4233" w:rsidP="00AA4233">
            <w:pPr>
              <w:overflowPunct w:val="0"/>
              <w:autoSpaceDE w:val="0"/>
              <w:autoSpaceDN w:val="0"/>
              <w:adjustRightInd w:val="0"/>
              <w:spacing w:after="0"/>
              <w:jc w:val="center"/>
              <w:textAlignment w:val="baseline"/>
              <w:rPr>
                <w:del w:id="987" w:author="ZTE-Ma Zhifeng" w:date="2025-05-13T15:30:00Z"/>
                <w:rFonts w:ascii="Arial" w:eastAsia="Times New Roman" w:hAnsi="Arial"/>
                <w:sz w:val="18"/>
              </w:rPr>
            </w:pPr>
          </w:p>
        </w:tc>
      </w:tr>
      <w:tr w:rsidR="00AA4233" w:rsidRPr="00AA4233" w14:paraId="4BD2A38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88"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89" w:author="ZTE-Ma Zhifeng" w:date="2025-05-13T15:16:00Z">
            <w:trPr>
              <w:jc w:val="center"/>
            </w:trPr>
          </w:trPrChange>
        </w:trPr>
        <w:tc>
          <w:tcPr>
            <w:tcW w:w="1295" w:type="pct"/>
            <w:tcBorders>
              <w:top w:val="nil"/>
              <w:bottom w:val="single" w:sz="4" w:space="0" w:color="auto"/>
            </w:tcBorders>
            <w:shd w:val="clear" w:color="auto" w:fill="auto"/>
            <w:tcPrChange w:id="990" w:author="ZTE-Ma Zhifeng" w:date="2025-05-13T15:16:00Z">
              <w:tcPr>
                <w:tcW w:w="1295" w:type="pct"/>
                <w:tcBorders>
                  <w:top w:val="nil"/>
                  <w:bottom w:val="single" w:sz="4" w:space="0" w:color="auto"/>
                </w:tcBorders>
                <w:shd w:val="clear" w:color="auto" w:fill="auto"/>
              </w:tcPr>
            </w:tcPrChange>
          </w:tcPr>
          <w:p w14:paraId="04EBDB1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991" w:author="ZTE-Ma Zhifeng" w:date="2025-05-13T15:16:00Z">
              <w:tcPr>
                <w:tcW w:w="493" w:type="pct"/>
                <w:shd w:val="clear" w:color="auto" w:fill="auto"/>
              </w:tcPr>
            </w:tcPrChange>
          </w:tcPr>
          <w:p w14:paraId="6741C1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 n78</w:t>
            </w:r>
          </w:p>
        </w:tc>
        <w:tc>
          <w:tcPr>
            <w:tcW w:w="518" w:type="pct"/>
            <w:shd w:val="clear" w:color="auto" w:fill="auto"/>
            <w:noWrap/>
            <w:tcPrChange w:id="992" w:author="ZTE-Ma Zhifeng" w:date="2025-05-13T15:16:00Z">
              <w:tcPr>
                <w:tcW w:w="518" w:type="pct"/>
                <w:shd w:val="clear" w:color="auto" w:fill="auto"/>
                <w:noWrap/>
              </w:tcPr>
            </w:tcPrChange>
          </w:tcPr>
          <w:p w14:paraId="609BB1E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3435</w:t>
            </w:r>
          </w:p>
        </w:tc>
        <w:tc>
          <w:tcPr>
            <w:tcW w:w="433" w:type="pct"/>
            <w:shd w:val="clear" w:color="auto" w:fill="auto"/>
            <w:noWrap/>
            <w:tcPrChange w:id="993" w:author="ZTE-Ma Zhifeng" w:date="2025-05-13T15:16:00Z">
              <w:tcPr>
                <w:tcW w:w="433" w:type="pct"/>
                <w:shd w:val="clear" w:color="auto" w:fill="auto"/>
                <w:noWrap/>
              </w:tcPr>
            </w:tcPrChange>
          </w:tcPr>
          <w:p w14:paraId="5006039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994" w:author="ZTE-Ma Zhifeng" w:date="2025-05-13T15:16:00Z">
              <w:tcPr>
                <w:tcW w:w="884" w:type="pct"/>
                <w:shd w:val="clear" w:color="auto" w:fill="auto"/>
                <w:noWrap/>
              </w:tcPr>
            </w:tcPrChange>
          </w:tcPr>
          <w:p w14:paraId="11C411D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995" w:author="ZTE-Ma Zhifeng" w:date="2025-05-13T15:16:00Z">
              <w:tcPr>
                <w:tcW w:w="547" w:type="pct"/>
                <w:shd w:val="clear" w:color="auto" w:fill="auto"/>
                <w:noWrap/>
              </w:tcPr>
            </w:tcPrChange>
          </w:tcPr>
          <w:p w14:paraId="29EE47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3435</w:t>
            </w:r>
          </w:p>
        </w:tc>
        <w:tc>
          <w:tcPr>
            <w:tcW w:w="409" w:type="pct"/>
            <w:shd w:val="clear" w:color="auto" w:fill="auto"/>
            <w:noWrap/>
            <w:tcPrChange w:id="996" w:author="ZTE-Ma Zhifeng" w:date="2025-05-13T15:16:00Z">
              <w:tcPr>
                <w:tcW w:w="409" w:type="pct"/>
                <w:shd w:val="clear" w:color="auto" w:fill="auto"/>
                <w:noWrap/>
              </w:tcPr>
            </w:tcPrChange>
          </w:tcPr>
          <w:p w14:paraId="354BB22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N/A</w:t>
            </w:r>
          </w:p>
        </w:tc>
        <w:tc>
          <w:tcPr>
            <w:tcW w:w="421" w:type="pct"/>
            <w:tcPrChange w:id="997" w:author="ZTE-Ma Zhifeng" w:date="2025-05-13T15:16:00Z">
              <w:tcPr>
                <w:tcW w:w="420" w:type="pct"/>
              </w:tcPr>
            </w:tcPrChange>
          </w:tcPr>
          <w:p w14:paraId="33FEAA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2A2B922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8"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99" w:author="ZTE-Ma Zhifeng" w:date="2025-05-13T15:16:00Z">
            <w:trPr>
              <w:jc w:val="center"/>
            </w:trPr>
          </w:trPrChange>
        </w:trPr>
        <w:tc>
          <w:tcPr>
            <w:tcW w:w="1295" w:type="pct"/>
            <w:tcBorders>
              <w:bottom w:val="nil"/>
            </w:tcBorders>
            <w:shd w:val="clear" w:color="auto" w:fill="auto"/>
            <w:tcPrChange w:id="1000" w:author="ZTE-Ma Zhifeng" w:date="2025-05-13T15:16:00Z">
              <w:tcPr>
                <w:tcW w:w="1295" w:type="pct"/>
                <w:tcBorders>
                  <w:bottom w:val="nil"/>
                </w:tcBorders>
                <w:shd w:val="clear" w:color="auto" w:fill="auto"/>
              </w:tcPr>
            </w:tcPrChange>
          </w:tcPr>
          <w:p w14:paraId="6AD7B06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DC_4A_n2A</w:t>
            </w:r>
          </w:p>
        </w:tc>
        <w:tc>
          <w:tcPr>
            <w:tcW w:w="493" w:type="pct"/>
            <w:shd w:val="clear" w:color="auto" w:fill="auto"/>
            <w:tcPrChange w:id="1001" w:author="ZTE-Ma Zhifeng" w:date="2025-05-13T15:16:00Z">
              <w:tcPr>
                <w:tcW w:w="493" w:type="pct"/>
                <w:shd w:val="clear" w:color="auto" w:fill="auto"/>
              </w:tcPr>
            </w:tcPrChange>
          </w:tcPr>
          <w:p w14:paraId="6F975B1F" w14:textId="3FCE64DE"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del w:id="1002" w:author="ZTE-Ma Zhifeng" w:date="2025-05-13T15:30:00Z">
              <w:r w:rsidRPr="00AA4233" w:rsidDel="00851378">
                <w:rPr>
                  <w:rFonts w:ascii="Arial" w:eastAsia="Times New Roman" w:hAnsi="Arial"/>
                  <w:sz w:val="18"/>
                  <w:lang w:eastAsia="zh-TW"/>
                </w:rPr>
                <w:delText>2</w:delText>
              </w:r>
            </w:del>
            <w:ins w:id="1003" w:author="ZTE-Ma Zhifeng" w:date="2025-05-13T15:30:00Z">
              <w:r w:rsidR="00851378">
                <w:rPr>
                  <w:rFonts w:ascii="Arial" w:eastAsia="Times New Roman" w:hAnsi="Arial"/>
                  <w:sz w:val="18"/>
                  <w:lang w:eastAsia="zh-TW"/>
                </w:rPr>
                <w:t>n2</w:t>
              </w:r>
            </w:ins>
          </w:p>
        </w:tc>
        <w:tc>
          <w:tcPr>
            <w:tcW w:w="518" w:type="pct"/>
            <w:shd w:val="clear" w:color="auto" w:fill="auto"/>
            <w:noWrap/>
            <w:tcPrChange w:id="1004" w:author="ZTE-Ma Zhifeng" w:date="2025-05-13T15:16:00Z">
              <w:tcPr>
                <w:tcW w:w="518" w:type="pct"/>
                <w:shd w:val="clear" w:color="auto" w:fill="auto"/>
                <w:noWrap/>
              </w:tcPr>
            </w:tcPrChange>
          </w:tcPr>
          <w:p w14:paraId="1C8FB04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1860</w:t>
            </w:r>
          </w:p>
        </w:tc>
        <w:tc>
          <w:tcPr>
            <w:tcW w:w="433" w:type="pct"/>
            <w:shd w:val="clear" w:color="auto" w:fill="auto"/>
            <w:noWrap/>
            <w:tcPrChange w:id="1005" w:author="ZTE-Ma Zhifeng" w:date="2025-05-13T15:16:00Z">
              <w:tcPr>
                <w:tcW w:w="433" w:type="pct"/>
                <w:shd w:val="clear" w:color="auto" w:fill="auto"/>
                <w:noWrap/>
              </w:tcPr>
            </w:tcPrChange>
          </w:tcPr>
          <w:p w14:paraId="4F6A123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20</w:t>
            </w:r>
          </w:p>
        </w:tc>
        <w:tc>
          <w:tcPr>
            <w:tcW w:w="884" w:type="pct"/>
            <w:shd w:val="clear" w:color="auto" w:fill="auto"/>
            <w:noWrap/>
            <w:tcPrChange w:id="1006" w:author="ZTE-Ma Zhifeng" w:date="2025-05-13T15:16:00Z">
              <w:tcPr>
                <w:tcW w:w="884" w:type="pct"/>
                <w:shd w:val="clear" w:color="auto" w:fill="auto"/>
                <w:noWrap/>
              </w:tcPr>
            </w:tcPrChange>
          </w:tcPr>
          <w:p w14:paraId="3349CF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50</w:t>
            </w:r>
            <w:r w:rsidRPr="00AA4233">
              <w:rPr>
                <w:rFonts w:ascii="Arial" w:eastAsia="Times New Roman" w:hAnsi="Arial"/>
                <w:sz w:val="18"/>
                <w:vertAlign w:val="superscript"/>
                <w:lang w:eastAsia="zh-TW"/>
              </w:rPr>
              <w:t>2</w:t>
            </w:r>
          </w:p>
        </w:tc>
        <w:tc>
          <w:tcPr>
            <w:tcW w:w="547" w:type="pct"/>
            <w:shd w:val="clear" w:color="auto" w:fill="auto"/>
            <w:noWrap/>
            <w:tcPrChange w:id="1007" w:author="ZTE-Ma Zhifeng" w:date="2025-05-13T15:16:00Z">
              <w:tcPr>
                <w:tcW w:w="547" w:type="pct"/>
                <w:shd w:val="clear" w:color="auto" w:fill="auto"/>
                <w:noWrap/>
              </w:tcPr>
            </w:tcPrChange>
          </w:tcPr>
          <w:p w14:paraId="31A2987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1940</w:t>
            </w:r>
          </w:p>
        </w:tc>
        <w:tc>
          <w:tcPr>
            <w:tcW w:w="409" w:type="pct"/>
            <w:shd w:val="clear" w:color="auto" w:fill="auto"/>
            <w:noWrap/>
            <w:tcPrChange w:id="1008" w:author="ZTE-Ma Zhifeng" w:date="2025-05-13T15:16:00Z">
              <w:tcPr>
                <w:tcW w:w="409" w:type="pct"/>
                <w:shd w:val="clear" w:color="auto" w:fill="auto"/>
                <w:noWrap/>
              </w:tcPr>
            </w:tcPrChange>
          </w:tcPr>
          <w:p w14:paraId="45BFB86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421" w:type="pct"/>
            <w:tcPrChange w:id="1009" w:author="ZTE-Ma Zhifeng" w:date="2025-05-13T15:16:00Z">
              <w:tcPr>
                <w:tcW w:w="420" w:type="pct"/>
              </w:tcPr>
            </w:tcPrChange>
          </w:tcPr>
          <w:p w14:paraId="67119F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IMD3</w:t>
            </w:r>
          </w:p>
        </w:tc>
      </w:tr>
      <w:tr w:rsidR="00AA4233" w:rsidRPr="00AA4233" w14:paraId="2B3EAA2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11" w:author="ZTE-Ma Zhifeng" w:date="2025-05-13T15:16:00Z">
            <w:trPr>
              <w:jc w:val="center"/>
            </w:trPr>
          </w:trPrChange>
        </w:trPr>
        <w:tc>
          <w:tcPr>
            <w:tcW w:w="1295" w:type="pct"/>
            <w:tcBorders>
              <w:top w:val="nil"/>
              <w:bottom w:val="nil"/>
            </w:tcBorders>
            <w:shd w:val="clear" w:color="auto" w:fill="auto"/>
            <w:tcPrChange w:id="1012" w:author="ZTE-Ma Zhifeng" w:date="2025-05-13T15:16:00Z">
              <w:tcPr>
                <w:tcW w:w="1295" w:type="pct"/>
                <w:tcBorders>
                  <w:top w:val="nil"/>
                  <w:bottom w:val="nil"/>
                </w:tcBorders>
                <w:shd w:val="clear" w:color="auto" w:fill="auto"/>
              </w:tcPr>
            </w:tcPrChange>
          </w:tcPr>
          <w:p w14:paraId="6491A0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013" w:author="ZTE-Ma Zhifeng" w:date="2025-05-13T15:16:00Z">
              <w:tcPr>
                <w:tcW w:w="493" w:type="pct"/>
                <w:shd w:val="clear" w:color="auto" w:fill="auto"/>
              </w:tcPr>
            </w:tcPrChange>
          </w:tcPr>
          <w:p w14:paraId="41CC13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4</w:t>
            </w:r>
          </w:p>
        </w:tc>
        <w:tc>
          <w:tcPr>
            <w:tcW w:w="518" w:type="pct"/>
            <w:shd w:val="clear" w:color="auto" w:fill="auto"/>
            <w:noWrap/>
            <w:tcPrChange w:id="1014" w:author="ZTE-Ma Zhifeng" w:date="2025-05-13T15:16:00Z">
              <w:tcPr>
                <w:tcW w:w="518" w:type="pct"/>
                <w:shd w:val="clear" w:color="auto" w:fill="auto"/>
                <w:noWrap/>
              </w:tcPr>
            </w:tcPrChange>
          </w:tcPr>
          <w:p w14:paraId="4D1545F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1752.5</w:t>
            </w:r>
          </w:p>
        </w:tc>
        <w:tc>
          <w:tcPr>
            <w:tcW w:w="433" w:type="pct"/>
            <w:shd w:val="clear" w:color="auto" w:fill="auto"/>
            <w:noWrap/>
            <w:tcPrChange w:id="1015" w:author="ZTE-Ma Zhifeng" w:date="2025-05-13T15:16:00Z">
              <w:tcPr>
                <w:tcW w:w="433" w:type="pct"/>
                <w:shd w:val="clear" w:color="auto" w:fill="auto"/>
                <w:noWrap/>
              </w:tcPr>
            </w:tcPrChange>
          </w:tcPr>
          <w:p w14:paraId="442998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884" w:type="pct"/>
            <w:shd w:val="clear" w:color="auto" w:fill="auto"/>
            <w:noWrap/>
            <w:tcPrChange w:id="1016" w:author="ZTE-Ma Zhifeng" w:date="2025-05-13T15:16:00Z">
              <w:tcPr>
                <w:tcW w:w="884" w:type="pct"/>
                <w:shd w:val="clear" w:color="auto" w:fill="auto"/>
                <w:noWrap/>
              </w:tcPr>
            </w:tcPrChange>
          </w:tcPr>
          <w:p w14:paraId="0AD6DC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25</w:t>
            </w:r>
          </w:p>
        </w:tc>
        <w:tc>
          <w:tcPr>
            <w:tcW w:w="547" w:type="pct"/>
            <w:shd w:val="clear" w:color="auto" w:fill="auto"/>
            <w:noWrap/>
            <w:tcPrChange w:id="1017" w:author="ZTE-Ma Zhifeng" w:date="2025-05-13T15:16:00Z">
              <w:tcPr>
                <w:tcW w:w="547" w:type="pct"/>
                <w:shd w:val="clear" w:color="auto" w:fill="auto"/>
                <w:noWrap/>
              </w:tcPr>
            </w:tcPrChange>
          </w:tcPr>
          <w:p w14:paraId="6FE10A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2152.5</w:t>
            </w:r>
          </w:p>
        </w:tc>
        <w:tc>
          <w:tcPr>
            <w:tcW w:w="409" w:type="pct"/>
            <w:shd w:val="clear" w:color="auto" w:fill="auto"/>
            <w:noWrap/>
            <w:tcPrChange w:id="1018" w:author="ZTE-Ma Zhifeng" w:date="2025-05-13T15:16:00Z">
              <w:tcPr>
                <w:tcW w:w="409" w:type="pct"/>
                <w:shd w:val="clear" w:color="auto" w:fill="auto"/>
                <w:noWrap/>
              </w:tcPr>
            </w:tcPrChange>
          </w:tcPr>
          <w:p w14:paraId="27643C4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c>
          <w:tcPr>
            <w:tcW w:w="421" w:type="pct"/>
            <w:tcPrChange w:id="1019" w:author="ZTE-Ma Zhifeng" w:date="2025-05-13T15:16:00Z">
              <w:tcPr>
                <w:tcW w:w="420" w:type="pct"/>
              </w:tcPr>
            </w:tcPrChange>
          </w:tcPr>
          <w:p w14:paraId="4B698C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r>
      <w:tr w:rsidR="00AA4233" w:rsidRPr="00AA4233" w14:paraId="5C1DB5F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2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1" w:author="ZTE-Ma Zhifeng" w:date="2025-05-13T15:16:00Z">
            <w:trPr>
              <w:jc w:val="center"/>
            </w:trPr>
          </w:trPrChange>
        </w:trPr>
        <w:tc>
          <w:tcPr>
            <w:tcW w:w="1295" w:type="pct"/>
            <w:tcBorders>
              <w:top w:val="nil"/>
              <w:bottom w:val="nil"/>
            </w:tcBorders>
            <w:shd w:val="clear" w:color="auto" w:fill="auto"/>
            <w:tcPrChange w:id="1022" w:author="ZTE-Ma Zhifeng" w:date="2025-05-13T15:16:00Z">
              <w:tcPr>
                <w:tcW w:w="1295" w:type="pct"/>
                <w:tcBorders>
                  <w:top w:val="nil"/>
                  <w:bottom w:val="nil"/>
                </w:tcBorders>
                <w:shd w:val="clear" w:color="auto" w:fill="auto"/>
              </w:tcPr>
            </w:tcPrChange>
          </w:tcPr>
          <w:p w14:paraId="1E12ED8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023" w:author="ZTE-Ma Zhifeng" w:date="2025-05-13T15:16:00Z">
              <w:tcPr>
                <w:tcW w:w="493" w:type="pct"/>
                <w:shd w:val="clear" w:color="auto" w:fill="auto"/>
              </w:tcPr>
            </w:tcPrChange>
          </w:tcPr>
          <w:p w14:paraId="572FB0A1" w14:textId="69FE0284"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del w:id="1024" w:author="ZTE-Ma Zhifeng" w:date="2025-05-13T15:30:00Z">
              <w:r w:rsidRPr="00AA4233" w:rsidDel="00851378">
                <w:rPr>
                  <w:rFonts w:ascii="Arial" w:eastAsia="Times New Roman" w:hAnsi="Arial"/>
                  <w:sz w:val="18"/>
                  <w:lang w:eastAsia="zh-TW"/>
                </w:rPr>
                <w:delText>2</w:delText>
              </w:r>
            </w:del>
            <w:ins w:id="1025" w:author="ZTE-Ma Zhifeng" w:date="2025-05-13T15:30:00Z">
              <w:r w:rsidR="00851378">
                <w:rPr>
                  <w:rFonts w:ascii="Arial" w:eastAsia="Times New Roman" w:hAnsi="Arial"/>
                  <w:sz w:val="18"/>
                  <w:lang w:eastAsia="zh-TW"/>
                </w:rPr>
                <w:t>n2</w:t>
              </w:r>
            </w:ins>
          </w:p>
        </w:tc>
        <w:tc>
          <w:tcPr>
            <w:tcW w:w="518" w:type="pct"/>
            <w:shd w:val="clear" w:color="auto" w:fill="auto"/>
            <w:noWrap/>
            <w:tcPrChange w:id="1026" w:author="ZTE-Ma Zhifeng" w:date="2025-05-13T15:16:00Z">
              <w:tcPr>
                <w:tcW w:w="518" w:type="pct"/>
                <w:shd w:val="clear" w:color="auto" w:fill="auto"/>
                <w:noWrap/>
              </w:tcPr>
            </w:tcPrChange>
          </w:tcPr>
          <w:p w14:paraId="5B98071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1868.3</w:t>
            </w:r>
          </w:p>
        </w:tc>
        <w:tc>
          <w:tcPr>
            <w:tcW w:w="433" w:type="pct"/>
            <w:shd w:val="clear" w:color="auto" w:fill="auto"/>
            <w:noWrap/>
            <w:tcPrChange w:id="1027" w:author="ZTE-Ma Zhifeng" w:date="2025-05-13T15:16:00Z">
              <w:tcPr>
                <w:tcW w:w="433" w:type="pct"/>
                <w:shd w:val="clear" w:color="auto" w:fill="auto"/>
                <w:noWrap/>
              </w:tcPr>
            </w:tcPrChange>
          </w:tcPr>
          <w:p w14:paraId="725538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884" w:type="pct"/>
            <w:shd w:val="clear" w:color="auto" w:fill="auto"/>
            <w:noWrap/>
            <w:tcPrChange w:id="1028" w:author="ZTE-Ma Zhifeng" w:date="2025-05-13T15:16:00Z">
              <w:tcPr>
                <w:tcW w:w="884" w:type="pct"/>
                <w:shd w:val="clear" w:color="auto" w:fill="auto"/>
                <w:noWrap/>
              </w:tcPr>
            </w:tcPrChange>
          </w:tcPr>
          <w:p w14:paraId="4A6662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25</w:t>
            </w:r>
          </w:p>
        </w:tc>
        <w:tc>
          <w:tcPr>
            <w:tcW w:w="547" w:type="pct"/>
            <w:shd w:val="clear" w:color="auto" w:fill="auto"/>
            <w:noWrap/>
            <w:tcPrChange w:id="1029" w:author="ZTE-Ma Zhifeng" w:date="2025-05-13T15:16:00Z">
              <w:tcPr>
                <w:tcW w:w="547" w:type="pct"/>
                <w:shd w:val="clear" w:color="auto" w:fill="auto"/>
                <w:noWrap/>
              </w:tcPr>
            </w:tcPrChange>
          </w:tcPr>
          <w:p w14:paraId="54EABD2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1948.3</w:t>
            </w:r>
          </w:p>
        </w:tc>
        <w:tc>
          <w:tcPr>
            <w:tcW w:w="409" w:type="pct"/>
            <w:shd w:val="clear" w:color="auto" w:fill="auto"/>
            <w:noWrap/>
            <w:tcPrChange w:id="1030" w:author="ZTE-Ma Zhifeng" w:date="2025-05-13T15:16:00Z">
              <w:tcPr>
                <w:tcW w:w="409" w:type="pct"/>
                <w:shd w:val="clear" w:color="auto" w:fill="auto"/>
                <w:noWrap/>
              </w:tcPr>
            </w:tcPrChange>
          </w:tcPr>
          <w:p w14:paraId="4C6856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c>
          <w:tcPr>
            <w:tcW w:w="421" w:type="pct"/>
            <w:tcPrChange w:id="1031" w:author="ZTE-Ma Zhifeng" w:date="2025-05-13T15:16:00Z">
              <w:tcPr>
                <w:tcW w:w="420" w:type="pct"/>
              </w:tcPr>
            </w:tcPrChange>
          </w:tcPr>
          <w:p w14:paraId="59D85AB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r>
      <w:tr w:rsidR="00AA4233" w:rsidRPr="00AA4233" w14:paraId="0CD3BBD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33" w:author="ZTE-Ma Zhifeng" w:date="2025-05-13T15:16:00Z">
            <w:trPr>
              <w:jc w:val="center"/>
            </w:trPr>
          </w:trPrChange>
        </w:trPr>
        <w:tc>
          <w:tcPr>
            <w:tcW w:w="1295" w:type="pct"/>
            <w:tcBorders>
              <w:top w:val="nil"/>
              <w:bottom w:val="single" w:sz="4" w:space="0" w:color="auto"/>
            </w:tcBorders>
            <w:shd w:val="clear" w:color="auto" w:fill="auto"/>
            <w:tcPrChange w:id="1034" w:author="ZTE-Ma Zhifeng" w:date="2025-05-13T15:16:00Z">
              <w:tcPr>
                <w:tcW w:w="1295" w:type="pct"/>
                <w:tcBorders>
                  <w:top w:val="nil"/>
                  <w:bottom w:val="single" w:sz="4" w:space="0" w:color="auto"/>
                </w:tcBorders>
                <w:shd w:val="clear" w:color="auto" w:fill="auto"/>
              </w:tcPr>
            </w:tcPrChange>
          </w:tcPr>
          <w:p w14:paraId="7ADA8C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035" w:author="ZTE-Ma Zhifeng" w:date="2025-05-13T15:16:00Z">
              <w:tcPr>
                <w:tcW w:w="493" w:type="pct"/>
                <w:shd w:val="clear" w:color="auto" w:fill="auto"/>
              </w:tcPr>
            </w:tcPrChange>
          </w:tcPr>
          <w:p w14:paraId="2D3EF88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4</w:t>
            </w:r>
          </w:p>
        </w:tc>
        <w:tc>
          <w:tcPr>
            <w:tcW w:w="518" w:type="pct"/>
            <w:shd w:val="clear" w:color="auto" w:fill="auto"/>
            <w:noWrap/>
            <w:tcPrChange w:id="1036" w:author="ZTE-Ma Zhifeng" w:date="2025-05-13T15:16:00Z">
              <w:tcPr>
                <w:tcW w:w="518" w:type="pct"/>
                <w:shd w:val="clear" w:color="auto" w:fill="auto"/>
                <w:noWrap/>
              </w:tcPr>
            </w:tcPrChange>
          </w:tcPr>
          <w:p w14:paraId="63D1166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1735</w:t>
            </w:r>
          </w:p>
        </w:tc>
        <w:tc>
          <w:tcPr>
            <w:tcW w:w="433" w:type="pct"/>
            <w:shd w:val="clear" w:color="auto" w:fill="auto"/>
            <w:noWrap/>
            <w:tcPrChange w:id="1037" w:author="ZTE-Ma Zhifeng" w:date="2025-05-13T15:16:00Z">
              <w:tcPr>
                <w:tcW w:w="433" w:type="pct"/>
                <w:shd w:val="clear" w:color="auto" w:fill="auto"/>
                <w:noWrap/>
              </w:tcPr>
            </w:tcPrChange>
          </w:tcPr>
          <w:p w14:paraId="6755529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884" w:type="pct"/>
            <w:shd w:val="clear" w:color="auto" w:fill="auto"/>
            <w:noWrap/>
            <w:tcPrChange w:id="1038" w:author="ZTE-Ma Zhifeng" w:date="2025-05-13T15:16:00Z">
              <w:tcPr>
                <w:tcW w:w="884" w:type="pct"/>
                <w:shd w:val="clear" w:color="auto" w:fill="auto"/>
                <w:noWrap/>
              </w:tcPr>
            </w:tcPrChange>
          </w:tcPr>
          <w:p w14:paraId="4F4D8D1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25</w:t>
            </w:r>
          </w:p>
        </w:tc>
        <w:tc>
          <w:tcPr>
            <w:tcW w:w="547" w:type="pct"/>
            <w:shd w:val="clear" w:color="auto" w:fill="auto"/>
            <w:noWrap/>
            <w:tcPrChange w:id="1039" w:author="ZTE-Ma Zhifeng" w:date="2025-05-13T15:16:00Z">
              <w:tcPr>
                <w:tcW w:w="547" w:type="pct"/>
                <w:shd w:val="clear" w:color="auto" w:fill="auto"/>
                <w:noWrap/>
              </w:tcPr>
            </w:tcPrChange>
          </w:tcPr>
          <w:p w14:paraId="6D2BAF2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2135</w:t>
            </w:r>
          </w:p>
        </w:tc>
        <w:tc>
          <w:tcPr>
            <w:tcW w:w="409" w:type="pct"/>
            <w:shd w:val="clear" w:color="auto" w:fill="auto"/>
            <w:noWrap/>
            <w:tcPrChange w:id="1040" w:author="ZTE-Ma Zhifeng" w:date="2025-05-13T15:16:00Z">
              <w:tcPr>
                <w:tcW w:w="409" w:type="pct"/>
                <w:shd w:val="clear" w:color="auto" w:fill="auto"/>
                <w:noWrap/>
              </w:tcPr>
            </w:tcPrChange>
          </w:tcPr>
          <w:p w14:paraId="3FEC7E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5</w:t>
            </w:r>
          </w:p>
        </w:tc>
        <w:tc>
          <w:tcPr>
            <w:tcW w:w="421" w:type="pct"/>
            <w:tcPrChange w:id="1041" w:author="ZTE-Ma Zhifeng" w:date="2025-05-13T15:16:00Z">
              <w:tcPr>
                <w:tcW w:w="420" w:type="pct"/>
              </w:tcPr>
            </w:tcPrChange>
          </w:tcPr>
          <w:p w14:paraId="6EBE12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IMD5</w:t>
            </w:r>
          </w:p>
        </w:tc>
      </w:tr>
      <w:tr w:rsidR="00AA4233" w:rsidRPr="00AA4233" w14:paraId="66274EE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43" w:author="ZTE-Ma Zhifeng" w:date="2025-05-13T15:16:00Z">
            <w:trPr>
              <w:jc w:val="center"/>
            </w:trPr>
          </w:trPrChange>
        </w:trPr>
        <w:tc>
          <w:tcPr>
            <w:tcW w:w="1295" w:type="pct"/>
            <w:tcBorders>
              <w:top w:val="single" w:sz="4" w:space="0" w:color="auto"/>
              <w:bottom w:val="nil"/>
            </w:tcBorders>
            <w:shd w:val="clear" w:color="auto" w:fill="auto"/>
            <w:tcPrChange w:id="1044" w:author="ZTE-Ma Zhifeng" w:date="2025-05-13T15:16:00Z">
              <w:tcPr>
                <w:tcW w:w="1295" w:type="pct"/>
                <w:tcBorders>
                  <w:top w:val="single" w:sz="4" w:space="0" w:color="auto"/>
                  <w:bottom w:val="nil"/>
                </w:tcBorders>
                <w:shd w:val="clear" w:color="auto" w:fill="auto"/>
              </w:tcPr>
            </w:tcPrChange>
          </w:tcPr>
          <w:p w14:paraId="31DA5F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DC_4A_n5A</w:t>
            </w:r>
          </w:p>
        </w:tc>
        <w:tc>
          <w:tcPr>
            <w:tcW w:w="493" w:type="pct"/>
            <w:shd w:val="clear" w:color="auto" w:fill="auto"/>
            <w:tcPrChange w:id="1045" w:author="ZTE-Ma Zhifeng" w:date="2025-05-13T15:16:00Z">
              <w:tcPr>
                <w:tcW w:w="493" w:type="pct"/>
                <w:shd w:val="clear" w:color="auto" w:fill="auto"/>
              </w:tcPr>
            </w:tcPrChange>
          </w:tcPr>
          <w:p w14:paraId="217D732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n5</w:t>
            </w:r>
          </w:p>
        </w:tc>
        <w:tc>
          <w:tcPr>
            <w:tcW w:w="518" w:type="pct"/>
            <w:shd w:val="clear" w:color="auto" w:fill="auto"/>
            <w:noWrap/>
            <w:tcPrChange w:id="1046" w:author="ZTE-Ma Zhifeng" w:date="2025-05-13T15:16:00Z">
              <w:tcPr>
                <w:tcW w:w="518" w:type="pct"/>
                <w:shd w:val="clear" w:color="auto" w:fill="auto"/>
                <w:noWrap/>
              </w:tcPr>
            </w:tcPrChange>
          </w:tcPr>
          <w:p w14:paraId="64B77B8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838</w:t>
            </w:r>
          </w:p>
        </w:tc>
        <w:tc>
          <w:tcPr>
            <w:tcW w:w="433" w:type="pct"/>
            <w:shd w:val="clear" w:color="auto" w:fill="auto"/>
            <w:noWrap/>
            <w:tcPrChange w:id="1047" w:author="ZTE-Ma Zhifeng" w:date="2025-05-13T15:16:00Z">
              <w:tcPr>
                <w:tcW w:w="433" w:type="pct"/>
                <w:shd w:val="clear" w:color="auto" w:fill="auto"/>
                <w:noWrap/>
              </w:tcPr>
            </w:tcPrChange>
          </w:tcPr>
          <w:p w14:paraId="6E0BCF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5</w:t>
            </w:r>
          </w:p>
        </w:tc>
        <w:tc>
          <w:tcPr>
            <w:tcW w:w="884" w:type="pct"/>
            <w:shd w:val="clear" w:color="auto" w:fill="auto"/>
            <w:noWrap/>
            <w:tcPrChange w:id="1048" w:author="ZTE-Ma Zhifeng" w:date="2025-05-13T15:16:00Z">
              <w:tcPr>
                <w:tcW w:w="884" w:type="pct"/>
                <w:shd w:val="clear" w:color="auto" w:fill="auto"/>
                <w:noWrap/>
              </w:tcPr>
            </w:tcPrChange>
          </w:tcPr>
          <w:p w14:paraId="561119B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25</w:t>
            </w:r>
          </w:p>
        </w:tc>
        <w:tc>
          <w:tcPr>
            <w:tcW w:w="547" w:type="pct"/>
            <w:shd w:val="clear" w:color="auto" w:fill="auto"/>
            <w:noWrap/>
            <w:tcPrChange w:id="1049" w:author="ZTE-Ma Zhifeng" w:date="2025-05-13T15:16:00Z">
              <w:tcPr>
                <w:tcW w:w="547" w:type="pct"/>
                <w:shd w:val="clear" w:color="auto" w:fill="auto"/>
                <w:noWrap/>
              </w:tcPr>
            </w:tcPrChange>
          </w:tcPr>
          <w:p w14:paraId="6914CF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883</w:t>
            </w:r>
          </w:p>
        </w:tc>
        <w:tc>
          <w:tcPr>
            <w:tcW w:w="409" w:type="pct"/>
            <w:shd w:val="clear" w:color="auto" w:fill="auto"/>
            <w:noWrap/>
            <w:tcPrChange w:id="1050" w:author="ZTE-Ma Zhifeng" w:date="2025-05-13T15:16:00Z">
              <w:tcPr>
                <w:tcW w:w="409" w:type="pct"/>
                <w:shd w:val="clear" w:color="auto" w:fill="auto"/>
                <w:noWrap/>
              </w:tcPr>
            </w:tcPrChange>
          </w:tcPr>
          <w:p w14:paraId="5E6D61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30</w:t>
            </w:r>
          </w:p>
        </w:tc>
        <w:tc>
          <w:tcPr>
            <w:tcW w:w="421" w:type="pct"/>
            <w:tcPrChange w:id="1051" w:author="ZTE-Ma Zhifeng" w:date="2025-05-13T15:16:00Z">
              <w:tcPr>
                <w:tcW w:w="420" w:type="pct"/>
              </w:tcPr>
            </w:tcPrChange>
          </w:tcPr>
          <w:p w14:paraId="254BC09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IMD2</w:t>
            </w:r>
            <w:r w:rsidRPr="00AA4233">
              <w:rPr>
                <w:rFonts w:ascii="Arial" w:eastAsia="Times New Roman" w:hAnsi="Arial" w:cs="Arial"/>
                <w:sz w:val="18"/>
                <w:vertAlign w:val="superscript"/>
                <w:lang w:eastAsia="ko-KR"/>
              </w:rPr>
              <w:t>3</w:t>
            </w:r>
          </w:p>
        </w:tc>
      </w:tr>
      <w:tr w:rsidR="00AA4233" w:rsidRPr="00AA4233" w14:paraId="50C8117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3" w:author="ZTE-Ma Zhifeng" w:date="2025-05-13T15:16:00Z">
            <w:trPr>
              <w:jc w:val="center"/>
            </w:trPr>
          </w:trPrChange>
        </w:trPr>
        <w:tc>
          <w:tcPr>
            <w:tcW w:w="1295" w:type="pct"/>
            <w:tcBorders>
              <w:top w:val="nil"/>
              <w:bottom w:val="single" w:sz="4" w:space="0" w:color="auto"/>
            </w:tcBorders>
            <w:shd w:val="clear" w:color="auto" w:fill="auto"/>
            <w:tcPrChange w:id="1054" w:author="ZTE-Ma Zhifeng" w:date="2025-05-13T15:16:00Z">
              <w:tcPr>
                <w:tcW w:w="1295" w:type="pct"/>
                <w:tcBorders>
                  <w:top w:val="nil"/>
                  <w:bottom w:val="single" w:sz="4" w:space="0" w:color="auto"/>
                </w:tcBorders>
                <w:shd w:val="clear" w:color="auto" w:fill="auto"/>
              </w:tcPr>
            </w:tcPrChange>
          </w:tcPr>
          <w:p w14:paraId="0D0A87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055" w:author="ZTE-Ma Zhifeng" w:date="2025-05-13T15:16:00Z">
              <w:tcPr>
                <w:tcW w:w="493" w:type="pct"/>
                <w:shd w:val="clear" w:color="auto" w:fill="auto"/>
              </w:tcPr>
            </w:tcPrChange>
          </w:tcPr>
          <w:p w14:paraId="67F656B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4</w:t>
            </w:r>
          </w:p>
        </w:tc>
        <w:tc>
          <w:tcPr>
            <w:tcW w:w="518" w:type="pct"/>
            <w:shd w:val="clear" w:color="auto" w:fill="auto"/>
            <w:noWrap/>
            <w:tcPrChange w:id="1056" w:author="ZTE-Ma Zhifeng" w:date="2025-05-13T15:16:00Z">
              <w:tcPr>
                <w:tcW w:w="518" w:type="pct"/>
                <w:shd w:val="clear" w:color="auto" w:fill="auto"/>
                <w:noWrap/>
              </w:tcPr>
            </w:tcPrChange>
          </w:tcPr>
          <w:p w14:paraId="706982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1721</w:t>
            </w:r>
          </w:p>
        </w:tc>
        <w:tc>
          <w:tcPr>
            <w:tcW w:w="433" w:type="pct"/>
            <w:shd w:val="clear" w:color="auto" w:fill="auto"/>
            <w:noWrap/>
            <w:tcPrChange w:id="1057" w:author="ZTE-Ma Zhifeng" w:date="2025-05-13T15:16:00Z">
              <w:tcPr>
                <w:tcW w:w="433" w:type="pct"/>
                <w:shd w:val="clear" w:color="auto" w:fill="auto"/>
                <w:noWrap/>
              </w:tcPr>
            </w:tcPrChange>
          </w:tcPr>
          <w:p w14:paraId="1AD251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5</w:t>
            </w:r>
          </w:p>
        </w:tc>
        <w:tc>
          <w:tcPr>
            <w:tcW w:w="884" w:type="pct"/>
            <w:shd w:val="clear" w:color="auto" w:fill="auto"/>
            <w:noWrap/>
            <w:tcPrChange w:id="1058" w:author="ZTE-Ma Zhifeng" w:date="2025-05-13T15:16:00Z">
              <w:tcPr>
                <w:tcW w:w="884" w:type="pct"/>
                <w:shd w:val="clear" w:color="auto" w:fill="auto"/>
                <w:noWrap/>
              </w:tcPr>
            </w:tcPrChange>
          </w:tcPr>
          <w:p w14:paraId="1198893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25</w:t>
            </w:r>
          </w:p>
        </w:tc>
        <w:tc>
          <w:tcPr>
            <w:tcW w:w="547" w:type="pct"/>
            <w:shd w:val="clear" w:color="auto" w:fill="auto"/>
            <w:noWrap/>
            <w:tcPrChange w:id="1059" w:author="ZTE-Ma Zhifeng" w:date="2025-05-13T15:16:00Z">
              <w:tcPr>
                <w:tcW w:w="547" w:type="pct"/>
                <w:shd w:val="clear" w:color="auto" w:fill="auto"/>
                <w:noWrap/>
              </w:tcPr>
            </w:tcPrChange>
          </w:tcPr>
          <w:p w14:paraId="23D53D8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2121</w:t>
            </w:r>
          </w:p>
        </w:tc>
        <w:tc>
          <w:tcPr>
            <w:tcW w:w="409" w:type="pct"/>
            <w:shd w:val="clear" w:color="auto" w:fill="auto"/>
            <w:noWrap/>
            <w:tcPrChange w:id="1060" w:author="ZTE-Ma Zhifeng" w:date="2025-05-13T15:16:00Z">
              <w:tcPr>
                <w:tcW w:w="409" w:type="pct"/>
                <w:shd w:val="clear" w:color="auto" w:fill="auto"/>
                <w:noWrap/>
              </w:tcPr>
            </w:tcPrChange>
          </w:tcPr>
          <w:p w14:paraId="46A72F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ko-KR"/>
              </w:rPr>
              <w:t>N/A</w:t>
            </w:r>
          </w:p>
        </w:tc>
        <w:tc>
          <w:tcPr>
            <w:tcW w:w="421" w:type="pct"/>
            <w:tcPrChange w:id="1061" w:author="ZTE-Ma Zhifeng" w:date="2025-05-13T15:16:00Z">
              <w:tcPr>
                <w:tcW w:w="420" w:type="pct"/>
              </w:tcPr>
            </w:tcPrChange>
          </w:tcPr>
          <w:p w14:paraId="16C2F8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ja-JP"/>
              </w:rPr>
              <w:t>N/A</w:t>
            </w:r>
          </w:p>
        </w:tc>
      </w:tr>
      <w:tr w:rsidR="00AA4233" w:rsidRPr="00AA4233" w14:paraId="148C19F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63" w:author="ZTE-Ma Zhifeng" w:date="2025-05-13T15:16:00Z">
            <w:trPr>
              <w:jc w:val="center"/>
            </w:trPr>
          </w:trPrChange>
        </w:trPr>
        <w:tc>
          <w:tcPr>
            <w:tcW w:w="1295" w:type="pct"/>
            <w:tcBorders>
              <w:top w:val="single" w:sz="4" w:space="0" w:color="auto"/>
              <w:bottom w:val="nil"/>
            </w:tcBorders>
            <w:shd w:val="clear" w:color="auto" w:fill="auto"/>
            <w:tcPrChange w:id="1064" w:author="ZTE-Ma Zhifeng" w:date="2025-05-13T15:16:00Z">
              <w:tcPr>
                <w:tcW w:w="1295" w:type="pct"/>
                <w:tcBorders>
                  <w:top w:val="single" w:sz="4" w:space="0" w:color="auto"/>
                  <w:bottom w:val="nil"/>
                </w:tcBorders>
                <w:shd w:val="clear" w:color="auto" w:fill="auto"/>
              </w:tcPr>
            </w:tcPrChange>
          </w:tcPr>
          <w:p w14:paraId="26532D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DC_4A_n7A</w:t>
            </w:r>
          </w:p>
        </w:tc>
        <w:tc>
          <w:tcPr>
            <w:tcW w:w="493" w:type="pct"/>
            <w:shd w:val="clear" w:color="auto" w:fill="auto"/>
            <w:tcPrChange w:id="1065" w:author="ZTE-Ma Zhifeng" w:date="2025-05-13T15:16:00Z">
              <w:tcPr>
                <w:tcW w:w="493" w:type="pct"/>
                <w:shd w:val="clear" w:color="auto" w:fill="auto"/>
              </w:tcPr>
            </w:tcPrChange>
          </w:tcPr>
          <w:p w14:paraId="600603A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4</w:t>
            </w:r>
          </w:p>
        </w:tc>
        <w:tc>
          <w:tcPr>
            <w:tcW w:w="518" w:type="pct"/>
            <w:shd w:val="clear" w:color="auto" w:fill="auto"/>
            <w:noWrap/>
            <w:tcPrChange w:id="1066" w:author="ZTE-Ma Zhifeng" w:date="2025-05-13T15:16:00Z">
              <w:tcPr>
                <w:tcW w:w="518" w:type="pct"/>
                <w:shd w:val="clear" w:color="auto" w:fill="auto"/>
                <w:noWrap/>
              </w:tcPr>
            </w:tcPrChange>
          </w:tcPr>
          <w:p w14:paraId="61C6402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1730</w:t>
            </w:r>
          </w:p>
        </w:tc>
        <w:tc>
          <w:tcPr>
            <w:tcW w:w="433" w:type="pct"/>
            <w:shd w:val="clear" w:color="auto" w:fill="auto"/>
            <w:noWrap/>
            <w:tcPrChange w:id="1067" w:author="ZTE-Ma Zhifeng" w:date="2025-05-13T15:16:00Z">
              <w:tcPr>
                <w:tcW w:w="433" w:type="pct"/>
                <w:shd w:val="clear" w:color="auto" w:fill="auto"/>
                <w:noWrap/>
              </w:tcPr>
            </w:tcPrChange>
          </w:tcPr>
          <w:p w14:paraId="0D9824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068" w:author="ZTE-Ma Zhifeng" w:date="2025-05-13T15:16:00Z">
              <w:tcPr>
                <w:tcW w:w="884" w:type="pct"/>
                <w:shd w:val="clear" w:color="auto" w:fill="auto"/>
                <w:noWrap/>
              </w:tcPr>
            </w:tcPrChange>
          </w:tcPr>
          <w:p w14:paraId="20B7B17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069" w:author="ZTE-Ma Zhifeng" w:date="2025-05-13T15:16:00Z">
              <w:tcPr>
                <w:tcW w:w="547" w:type="pct"/>
                <w:shd w:val="clear" w:color="auto" w:fill="auto"/>
                <w:noWrap/>
              </w:tcPr>
            </w:tcPrChange>
          </w:tcPr>
          <w:p w14:paraId="422100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2130</w:t>
            </w:r>
          </w:p>
        </w:tc>
        <w:tc>
          <w:tcPr>
            <w:tcW w:w="409" w:type="pct"/>
            <w:shd w:val="clear" w:color="auto" w:fill="auto"/>
            <w:noWrap/>
            <w:tcPrChange w:id="1070" w:author="ZTE-Ma Zhifeng" w:date="2025-05-13T15:16:00Z">
              <w:tcPr>
                <w:tcW w:w="409" w:type="pct"/>
                <w:shd w:val="clear" w:color="auto" w:fill="auto"/>
                <w:noWrap/>
              </w:tcPr>
            </w:tcPrChange>
          </w:tcPr>
          <w:p w14:paraId="072F0D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071" w:author="ZTE-Ma Zhifeng" w:date="2025-05-13T15:16:00Z">
              <w:tcPr>
                <w:tcW w:w="420" w:type="pct"/>
              </w:tcPr>
            </w:tcPrChange>
          </w:tcPr>
          <w:p w14:paraId="333508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4B9CB11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73" w:author="ZTE-Ma Zhifeng" w:date="2025-05-13T15:16:00Z">
            <w:trPr>
              <w:jc w:val="center"/>
            </w:trPr>
          </w:trPrChange>
        </w:trPr>
        <w:tc>
          <w:tcPr>
            <w:tcW w:w="1295" w:type="pct"/>
            <w:tcBorders>
              <w:top w:val="nil"/>
              <w:bottom w:val="single" w:sz="4" w:space="0" w:color="auto"/>
            </w:tcBorders>
            <w:shd w:val="clear" w:color="auto" w:fill="auto"/>
            <w:tcPrChange w:id="1074" w:author="ZTE-Ma Zhifeng" w:date="2025-05-13T15:16:00Z">
              <w:tcPr>
                <w:tcW w:w="1295" w:type="pct"/>
                <w:tcBorders>
                  <w:top w:val="nil"/>
                  <w:bottom w:val="single" w:sz="4" w:space="0" w:color="auto"/>
                </w:tcBorders>
                <w:shd w:val="clear" w:color="auto" w:fill="auto"/>
              </w:tcPr>
            </w:tcPrChange>
          </w:tcPr>
          <w:p w14:paraId="5DCDB2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075" w:author="ZTE-Ma Zhifeng" w:date="2025-05-13T15:16:00Z">
              <w:tcPr>
                <w:tcW w:w="493" w:type="pct"/>
                <w:shd w:val="clear" w:color="auto" w:fill="auto"/>
              </w:tcPr>
            </w:tcPrChange>
          </w:tcPr>
          <w:p w14:paraId="373B91E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n7</w:t>
            </w:r>
          </w:p>
        </w:tc>
        <w:tc>
          <w:tcPr>
            <w:tcW w:w="518" w:type="pct"/>
            <w:shd w:val="clear" w:color="auto" w:fill="auto"/>
            <w:noWrap/>
            <w:tcPrChange w:id="1076" w:author="ZTE-Ma Zhifeng" w:date="2025-05-13T15:16:00Z">
              <w:tcPr>
                <w:tcW w:w="518" w:type="pct"/>
                <w:shd w:val="clear" w:color="auto" w:fill="auto"/>
                <w:noWrap/>
              </w:tcPr>
            </w:tcPrChange>
          </w:tcPr>
          <w:p w14:paraId="0358DFD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2535</w:t>
            </w:r>
          </w:p>
        </w:tc>
        <w:tc>
          <w:tcPr>
            <w:tcW w:w="433" w:type="pct"/>
            <w:shd w:val="clear" w:color="auto" w:fill="auto"/>
            <w:noWrap/>
            <w:tcPrChange w:id="1077" w:author="ZTE-Ma Zhifeng" w:date="2025-05-13T15:16:00Z">
              <w:tcPr>
                <w:tcW w:w="433" w:type="pct"/>
                <w:shd w:val="clear" w:color="auto" w:fill="auto"/>
                <w:noWrap/>
              </w:tcPr>
            </w:tcPrChange>
          </w:tcPr>
          <w:p w14:paraId="038F6F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shd w:val="clear" w:color="auto" w:fill="auto"/>
            <w:noWrap/>
            <w:tcPrChange w:id="1078" w:author="ZTE-Ma Zhifeng" w:date="2025-05-13T15:16:00Z">
              <w:tcPr>
                <w:tcW w:w="884" w:type="pct"/>
                <w:shd w:val="clear" w:color="auto" w:fill="auto"/>
                <w:noWrap/>
              </w:tcPr>
            </w:tcPrChange>
          </w:tcPr>
          <w:p w14:paraId="30A717C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shd w:val="clear" w:color="auto" w:fill="auto"/>
            <w:noWrap/>
            <w:tcPrChange w:id="1079" w:author="ZTE-Ma Zhifeng" w:date="2025-05-13T15:16:00Z">
              <w:tcPr>
                <w:tcW w:w="547" w:type="pct"/>
                <w:shd w:val="clear" w:color="auto" w:fill="auto"/>
                <w:noWrap/>
              </w:tcPr>
            </w:tcPrChange>
          </w:tcPr>
          <w:p w14:paraId="154848D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2655</w:t>
            </w:r>
          </w:p>
        </w:tc>
        <w:tc>
          <w:tcPr>
            <w:tcW w:w="409" w:type="pct"/>
            <w:shd w:val="clear" w:color="auto" w:fill="auto"/>
            <w:noWrap/>
            <w:tcPrChange w:id="1080" w:author="ZTE-Ma Zhifeng" w:date="2025-05-13T15:16:00Z">
              <w:tcPr>
                <w:tcW w:w="409" w:type="pct"/>
                <w:shd w:val="clear" w:color="auto" w:fill="auto"/>
                <w:noWrap/>
              </w:tcPr>
            </w:tcPrChange>
          </w:tcPr>
          <w:p w14:paraId="111F63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15</w:t>
            </w:r>
          </w:p>
        </w:tc>
        <w:tc>
          <w:tcPr>
            <w:tcW w:w="421" w:type="pct"/>
            <w:tcPrChange w:id="1081" w:author="ZTE-Ma Zhifeng" w:date="2025-05-13T15:16:00Z">
              <w:tcPr>
                <w:tcW w:w="420" w:type="pct"/>
              </w:tcPr>
            </w:tcPrChange>
          </w:tcPr>
          <w:p w14:paraId="7C3D02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IMD4</w:t>
            </w:r>
          </w:p>
        </w:tc>
      </w:tr>
      <w:tr w:rsidR="00AA4233" w:rsidRPr="00AA4233" w14:paraId="25836ED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83" w:author="ZTE-Ma Zhifeng" w:date="2025-05-13T15:16:00Z">
            <w:trPr>
              <w:jc w:val="center"/>
            </w:trPr>
          </w:trPrChange>
        </w:trPr>
        <w:tc>
          <w:tcPr>
            <w:tcW w:w="1295" w:type="pct"/>
            <w:tcBorders>
              <w:top w:val="nil"/>
              <w:bottom w:val="nil"/>
            </w:tcBorders>
            <w:shd w:val="clear" w:color="auto" w:fill="auto"/>
            <w:tcPrChange w:id="1084" w:author="ZTE-Ma Zhifeng" w:date="2025-05-13T15:16:00Z">
              <w:tcPr>
                <w:tcW w:w="1295" w:type="pct"/>
                <w:tcBorders>
                  <w:top w:val="nil"/>
                  <w:bottom w:val="nil"/>
                </w:tcBorders>
                <w:shd w:val="clear" w:color="auto" w:fill="auto"/>
              </w:tcPr>
            </w:tcPrChange>
          </w:tcPr>
          <w:p w14:paraId="55429E2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sz w:val="18"/>
              </w:rPr>
              <w:t>_5A</w:t>
            </w:r>
            <w:r w:rsidRPr="00AA4233">
              <w:rPr>
                <w:rFonts w:ascii="Arial" w:eastAsia="Times New Roman" w:hAnsi="Arial" w:cs="Arial"/>
                <w:sz w:val="18"/>
                <w:lang w:eastAsia="zh-CN"/>
              </w:rPr>
              <w:t>_</w:t>
            </w:r>
            <w:r w:rsidRPr="00AA4233">
              <w:rPr>
                <w:rFonts w:ascii="Arial" w:eastAsia="Times New Roman" w:hAnsi="Arial" w:cs="Arial"/>
                <w:sz w:val="18"/>
              </w:rPr>
              <w:t>n3A</w:t>
            </w:r>
          </w:p>
        </w:tc>
        <w:tc>
          <w:tcPr>
            <w:tcW w:w="493" w:type="pct"/>
            <w:shd w:val="clear" w:color="auto" w:fill="auto"/>
            <w:vAlign w:val="center"/>
            <w:tcPrChange w:id="1085" w:author="ZTE-Ma Zhifeng" w:date="2025-05-13T15:16:00Z">
              <w:tcPr>
                <w:tcW w:w="493" w:type="pct"/>
                <w:shd w:val="clear" w:color="auto" w:fill="auto"/>
                <w:vAlign w:val="center"/>
              </w:tcPr>
            </w:tcPrChange>
          </w:tcPr>
          <w:p w14:paraId="77B99C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518" w:type="pct"/>
            <w:shd w:val="clear" w:color="auto" w:fill="auto"/>
            <w:noWrap/>
            <w:tcPrChange w:id="1086" w:author="ZTE-Ma Zhifeng" w:date="2025-05-13T15:16:00Z">
              <w:tcPr>
                <w:tcW w:w="518" w:type="pct"/>
                <w:shd w:val="clear" w:color="auto" w:fill="auto"/>
                <w:noWrap/>
              </w:tcPr>
            </w:tcPrChange>
          </w:tcPr>
          <w:p w14:paraId="26AE0BE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838</w:t>
            </w:r>
          </w:p>
        </w:tc>
        <w:tc>
          <w:tcPr>
            <w:tcW w:w="433" w:type="pct"/>
            <w:shd w:val="clear" w:color="auto" w:fill="auto"/>
            <w:noWrap/>
            <w:tcPrChange w:id="1087" w:author="ZTE-Ma Zhifeng" w:date="2025-05-13T15:16:00Z">
              <w:tcPr>
                <w:tcW w:w="433" w:type="pct"/>
                <w:shd w:val="clear" w:color="auto" w:fill="auto"/>
                <w:noWrap/>
              </w:tcPr>
            </w:tcPrChange>
          </w:tcPr>
          <w:p w14:paraId="7E0BF7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088" w:author="ZTE-Ma Zhifeng" w:date="2025-05-13T15:16:00Z">
              <w:tcPr>
                <w:tcW w:w="884" w:type="pct"/>
                <w:shd w:val="clear" w:color="auto" w:fill="auto"/>
                <w:noWrap/>
              </w:tcPr>
            </w:tcPrChange>
          </w:tcPr>
          <w:p w14:paraId="2C10E4B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089" w:author="ZTE-Ma Zhifeng" w:date="2025-05-13T15:16:00Z">
              <w:tcPr>
                <w:tcW w:w="547" w:type="pct"/>
                <w:shd w:val="clear" w:color="auto" w:fill="auto"/>
                <w:noWrap/>
              </w:tcPr>
            </w:tcPrChange>
          </w:tcPr>
          <w:p w14:paraId="1F242A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883</w:t>
            </w:r>
          </w:p>
        </w:tc>
        <w:tc>
          <w:tcPr>
            <w:tcW w:w="409" w:type="pct"/>
            <w:shd w:val="clear" w:color="auto" w:fill="auto"/>
            <w:noWrap/>
            <w:tcPrChange w:id="1090" w:author="ZTE-Ma Zhifeng" w:date="2025-05-13T15:16:00Z">
              <w:tcPr>
                <w:tcW w:w="409" w:type="pct"/>
                <w:shd w:val="clear" w:color="auto" w:fill="auto"/>
                <w:noWrap/>
              </w:tcPr>
            </w:tcPrChange>
          </w:tcPr>
          <w:p w14:paraId="4972384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091" w:author="ZTE-Ma Zhifeng" w:date="2025-05-13T15:16:00Z">
              <w:tcPr>
                <w:tcW w:w="420" w:type="pct"/>
              </w:tcPr>
            </w:tcPrChange>
          </w:tcPr>
          <w:p w14:paraId="3DE56C9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3D38117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93" w:author="ZTE-Ma Zhifeng" w:date="2025-05-13T15:16:00Z">
            <w:trPr>
              <w:jc w:val="center"/>
            </w:trPr>
          </w:trPrChange>
        </w:trPr>
        <w:tc>
          <w:tcPr>
            <w:tcW w:w="1295" w:type="pct"/>
            <w:tcBorders>
              <w:top w:val="nil"/>
              <w:bottom w:val="nil"/>
            </w:tcBorders>
            <w:shd w:val="clear" w:color="auto" w:fill="auto"/>
            <w:tcPrChange w:id="1094" w:author="ZTE-Ma Zhifeng" w:date="2025-05-13T15:16:00Z">
              <w:tcPr>
                <w:tcW w:w="1295" w:type="pct"/>
                <w:tcBorders>
                  <w:top w:val="nil"/>
                  <w:bottom w:val="nil"/>
                </w:tcBorders>
                <w:shd w:val="clear" w:color="auto" w:fill="auto"/>
              </w:tcPr>
            </w:tcPrChange>
          </w:tcPr>
          <w:p w14:paraId="3E3FF85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1095" w:author="ZTE-Ma Zhifeng" w:date="2025-05-13T15:16:00Z">
              <w:tcPr>
                <w:tcW w:w="493" w:type="pct"/>
                <w:shd w:val="clear" w:color="auto" w:fill="auto"/>
                <w:vAlign w:val="center"/>
              </w:tcPr>
            </w:tcPrChange>
          </w:tcPr>
          <w:p w14:paraId="3727BB7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n3</w:t>
            </w:r>
          </w:p>
        </w:tc>
        <w:tc>
          <w:tcPr>
            <w:tcW w:w="518" w:type="pct"/>
            <w:shd w:val="clear" w:color="auto" w:fill="auto"/>
            <w:noWrap/>
            <w:tcPrChange w:id="1096" w:author="ZTE-Ma Zhifeng" w:date="2025-05-13T15:16:00Z">
              <w:tcPr>
                <w:tcW w:w="518" w:type="pct"/>
                <w:shd w:val="clear" w:color="auto" w:fill="auto"/>
                <w:noWrap/>
              </w:tcPr>
            </w:tcPrChange>
          </w:tcPr>
          <w:p w14:paraId="0A506A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1771</w:t>
            </w:r>
          </w:p>
        </w:tc>
        <w:tc>
          <w:tcPr>
            <w:tcW w:w="433" w:type="pct"/>
            <w:shd w:val="clear" w:color="auto" w:fill="auto"/>
            <w:noWrap/>
            <w:tcPrChange w:id="1097" w:author="ZTE-Ma Zhifeng" w:date="2025-05-13T15:16:00Z">
              <w:tcPr>
                <w:tcW w:w="433" w:type="pct"/>
                <w:shd w:val="clear" w:color="auto" w:fill="auto"/>
                <w:noWrap/>
              </w:tcPr>
            </w:tcPrChange>
          </w:tcPr>
          <w:p w14:paraId="4A17492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shd w:val="clear" w:color="auto" w:fill="auto"/>
            <w:noWrap/>
            <w:tcPrChange w:id="1098" w:author="ZTE-Ma Zhifeng" w:date="2025-05-13T15:16:00Z">
              <w:tcPr>
                <w:tcW w:w="884" w:type="pct"/>
                <w:shd w:val="clear" w:color="auto" w:fill="auto"/>
                <w:noWrap/>
              </w:tcPr>
            </w:tcPrChange>
          </w:tcPr>
          <w:p w14:paraId="7A5E2C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shd w:val="clear" w:color="auto" w:fill="auto"/>
            <w:noWrap/>
            <w:tcPrChange w:id="1099" w:author="ZTE-Ma Zhifeng" w:date="2025-05-13T15:16:00Z">
              <w:tcPr>
                <w:tcW w:w="547" w:type="pct"/>
                <w:shd w:val="clear" w:color="auto" w:fill="auto"/>
                <w:noWrap/>
              </w:tcPr>
            </w:tcPrChange>
          </w:tcPr>
          <w:p w14:paraId="09DEAB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1866</w:t>
            </w:r>
          </w:p>
        </w:tc>
        <w:tc>
          <w:tcPr>
            <w:tcW w:w="409" w:type="pct"/>
            <w:shd w:val="clear" w:color="auto" w:fill="auto"/>
            <w:noWrap/>
            <w:tcPrChange w:id="1100" w:author="ZTE-Ma Zhifeng" w:date="2025-05-13T15:16:00Z">
              <w:tcPr>
                <w:tcW w:w="409" w:type="pct"/>
                <w:shd w:val="clear" w:color="auto" w:fill="auto"/>
                <w:noWrap/>
              </w:tcPr>
            </w:tcPrChange>
          </w:tcPr>
          <w:p w14:paraId="3E664E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4</w:t>
            </w:r>
          </w:p>
        </w:tc>
        <w:tc>
          <w:tcPr>
            <w:tcW w:w="421" w:type="pct"/>
            <w:tcPrChange w:id="1101" w:author="ZTE-Ma Zhifeng" w:date="2025-05-13T15:16:00Z">
              <w:tcPr>
                <w:tcW w:w="420" w:type="pct"/>
              </w:tcPr>
            </w:tcPrChange>
          </w:tcPr>
          <w:p w14:paraId="75EDC1F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IMD4</w:t>
            </w:r>
          </w:p>
        </w:tc>
      </w:tr>
      <w:tr w:rsidR="00AA4233" w:rsidRPr="00AA4233" w14:paraId="5C8B253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03" w:author="ZTE-Ma Zhifeng" w:date="2025-05-13T15:16:00Z">
            <w:trPr>
              <w:jc w:val="center"/>
            </w:trPr>
          </w:trPrChange>
        </w:trPr>
        <w:tc>
          <w:tcPr>
            <w:tcW w:w="1295" w:type="pct"/>
            <w:tcBorders>
              <w:top w:val="nil"/>
              <w:bottom w:val="nil"/>
            </w:tcBorders>
            <w:shd w:val="clear" w:color="auto" w:fill="auto"/>
            <w:tcPrChange w:id="1104" w:author="ZTE-Ma Zhifeng" w:date="2025-05-13T15:16:00Z">
              <w:tcPr>
                <w:tcW w:w="1295" w:type="pct"/>
                <w:tcBorders>
                  <w:top w:val="nil"/>
                  <w:bottom w:val="nil"/>
                </w:tcBorders>
                <w:shd w:val="clear" w:color="auto" w:fill="auto"/>
              </w:tcPr>
            </w:tcPrChange>
          </w:tcPr>
          <w:p w14:paraId="2B02637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1105" w:author="ZTE-Ma Zhifeng" w:date="2025-05-13T15:16:00Z">
              <w:tcPr>
                <w:tcW w:w="493" w:type="pct"/>
                <w:shd w:val="clear" w:color="auto" w:fill="auto"/>
                <w:vAlign w:val="center"/>
              </w:tcPr>
            </w:tcPrChange>
          </w:tcPr>
          <w:p w14:paraId="15AD806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518" w:type="pct"/>
            <w:shd w:val="clear" w:color="auto" w:fill="auto"/>
            <w:noWrap/>
            <w:tcPrChange w:id="1106" w:author="ZTE-Ma Zhifeng" w:date="2025-05-13T15:16:00Z">
              <w:tcPr>
                <w:tcW w:w="518" w:type="pct"/>
                <w:shd w:val="clear" w:color="auto" w:fill="auto"/>
                <w:noWrap/>
              </w:tcPr>
            </w:tcPrChange>
          </w:tcPr>
          <w:p w14:paraId="3C24AD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838</w:t>
            </w:r>
          </w:p>
        </w:tc>
        <w:tc>
          <w:tcPr>
            <w:tcW w:w="433" w:type="pct"/>
            <w:shd w:val="clear" w:color="auto" w:fill="auto"/>
            <w:noWrap/>
            <w:tcPrChange w:id="1107" w:author="ZTE-Ma Zhifeng" w:date="2025-05-13T15:16:00Z">
              <w:tcPr>
                <w:tcW w:w="433" w:type="pct"/>
                <w:shd w:val="clear" w:color="auto" w:fill="auto"/>
                <w:noWrap/>
              </w:tcPr>
            </w:tcPrChange>
          </w:tcPr>
          <w:p w14:paraId="660F31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108" w:author="ZTE-Ma Zhifeng" w:date="2025-05-13T15:16:00Z">
              <w:tcPr>
                <w:tcW w:w="884" w:type="pct"/>
                <w:shd w:val="clear" w:color="auto" w:fill="auto"/>
                <w:noWrap/>
              </w:tcPr>
            </w:tcPrChange>
          </w:tcPr>
          <w:p w14:paraId="6FEABF4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109" w:author="ZTE-Ma Zhifeng" w:date="2025-05-13T15:16:00Z">
              <w:tcPr>
                <w:tcW w:w="547" w:type="pct"/>
                <w:shd w:val="clear" w:color="auto" w:fill="auto"/>
                <w:noWrap/>
              </w:tcPr>
            </w:tcPrChange>
          </w:tcPr>
          <w:p w14:paraId="1BBA22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883</w:t>
            </w:r>
          </w:p>
        </w:tc>
        <w:tc>
          <w:tcPr>
            <w:tcW w:w="409" w:type="pct"/>
            <w:shd w:val="clear" w:color="auto" w:fill="auto"/>
            <w:noWrap/>
            <w:tcPrChange w:id="1110" w:author="ZTE-Ma Zhifeng" w:date="2025-05-13T15:16:00Z">
              <w:tcPr>
                <w:tcW w:w="409" w:type="pct"/>
                <w:shd w:val="clear" w:color="auto" w:fill="auto"/>
                <w:noWrap/>
              </w:tcPr>
            </w:tcPrChange>
          </w:tcPr>
          <w:p w14:paraId="4EC2AD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24</w:t>
            </w:r>
          </w:p>
        </w:tc>
        <w:tc>
          <w:tcPr>
            <w:tcW w:w="421" w:type="pct"/>
            <w:tcPrChange w:id="1111" w:author="ZTE-Ma Zhifeng" w:date="2025-05-13T15:16:00Z">
              <w:tcPr>
                <w:tcW w:w="420" w:type="pct"/>
              </w:tcPr>
            </w:tcPrChange>
          </w:tcPr>
          <w:p w14:paraId="1D8042B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IMD2</w:t>
            </w:r>
            <w:r w:rsidRPr="00AA4233">
              <w:rPr>
                <w:rFonts w:ascii="Arial" w:eastAsia="Times New Roman" w:hAnsi="Arial" w:cs="Arial"/>
                <w:sz w:val="18"/>
                <w:vertAlign w:val="superscript"/>
              </w:rPr>
              <w:t>3</w:t>
            </w:r>
          </w:p>
        </w:tc>
      </w:tr>
      <w:tr w:rsidR="00AA4233" w:rsidRPr="00AA4233" w14:paraId="3610D09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13" w:author="ZTE-Ma Zhifeng" w:date="2025-05-13T15:16:00Z">
            <w:trPr>
              <w:jc w:val="center"/>
            </w:trPr>
          </w:trPrChange>
        </w:trPr>
        <w:tc>
          <w:tcPr>
            <w:tcW w:w="1295" w:type="pct"/>
            <w:tcBorders>
              <w:top w:val="nil"/>
              <w:bottom w:val="single" w:sz="4" w:space="0" w:color="auto"/>
            </w:tcBorders>
            <w:shd w:val="clear" w:color="auto" w:fill="auto"/>
            <w:tcPrChange w:id="1114" w:author="ZTE-Ma Zhifeng" w:date="2025-05-13T15:16:00Z">
              <w:tcPr>
                <w:tcW w:w="1295" w:type="pct"/>
                <w:tcBorders>
                  <w:top w:val="nil"/>
                  <w:bottom w:val="single" w:sz="4" w:space="0" w:color="auto"/>
                </w:tcBorders>
                <w:shd w:val="clear" w:color="auto" w:fill="auto"/>
              </w:tcPr>
            </w:tcPrChange>
          </w:tcPr>
          <w:p w14:paraId="6120840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1115" w:author="ZTE-Ma Zhifeng" w:date="2025-05-13T15:16:00Z">
              <w:tcPr>
                <w:tcW w:w="493" w:type="pct"/>
                <w:shd w:val="clear" w:color="auto" w:fill="auto"/>
                <w:vAlign w:val="center"/>
              </w:tcPr>
            </w:tcPrChange>
          </w:tcPr>
          <w:p w14:paraId="3776E0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n3</w:t>
            </w:r>
          </w:p>
        </w:tc>
        <w:tc>
          <w:tcPr>
            <w:tcW w:w="518" w:type="pct"/>
            <w:shd w:val="clear" w:color="auto" w:fill="auto"/>
            <w:noWrap/>
            <w:tcPrChange w:id="1116" w:author="ZTE-Ma Zhifeng" w:date="2025-05-13T15:16:00Z">
              <w:tcPr>
                <w:tcW w:w="518" w:type="pct"/>
                <w:shd w:val="clear" w:color="auto" w:fill="auto"/>
                <w:noWrap/>
              </w:tcPr>
            </w:tcPrChange>
          </w:tcPr>
          <w:p w14:paraId="6688EF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1721</w:t>
            </w:r>
          </w:p>
        </w:tc>
        <w:tc>
          <w:tcPr>
            <w:tcW w:w="433" w:type="pct"/>
            <w:shd w:val="clear" w:color="auto" w:fill="auto"/>
            <w:noWrap/>
            <w:tcPrChange w:id="1117" w:author="ZTE-Ma Zhifeng" w:date="2025-05-13T15:16:00Z">
              <w:tcPr>
                <w:tcW w:w="433" w:type="pct"/>
                <w:shd w:val="clear" w:color="auto" w:fill="auto"/>
                <w:noWrap/>
              </w:tcPr>
            </w:tcPrChange>
          </w:tcPr>
          <w:p w14:paraId="2E4B6F9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shd w:val="clear" w:color="auto" w:fill="auto"/>
            <w:noWrap/>
            <w:tcPrChange w:id="1118" w:author="ZTE-Ma Zhifeng" w:date="2025-05-13T15:16:00Z">
              <w:tcPr>
                <w:tcW w:w="884" w:type="pct"/>
                <w:shd w:val="clear" w:color="auto" w:fill="auto"/>
                <w:noWrap/>
              </w:tcPr>
            </w:tcPrChange>
          </w:tcPr>
          <w:p w14:paraId="1F04546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shd w:val="clear" w:color="auto" w:fill="auto"/>
            <w:noWrap/>
            <w:tcPrChange w:id="1119" w:author="ZTE-Ma Zhifeng" w:date="2025-05-13T15:16:00Z">
              <w:tcPr>
                <w:tcW w:w="547" w:type="pct"/>
                <w:shd w:val="clear" w:color="auto" w:fill="auto"/>
                <w:noWrap/>
              </w:tcPr>
            </w:tcPrChange>
          </w:tcPr>
          <w:p w14:paraId="042628B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1816</w:t>
            </w:r>
          </w:p>
        </w:tc>
        <w:tc>
          <w:tcPr>
            <w:tcW w:w="409" w:type="pct"/>
            <w:shd w:val="clear" w:color="auto" w:fill="auto"/>
            <w:noWrap/>
            <w:tcPrChange w:id="1120" w:author="ZTE-Ma Zhifeng" w:date="2025-05-13T15:16:00Z">
              <w:tcPr>
                <w:tcW w:w="409" w:type="pct"/>
                <w:shd w:val="clear" w:color="auto" w:fill="auto"/>
                <w:noWrap/>
              </w:tcPr>
            </w:tcPrChange>
          </w:tcPr>
          <w:p w14:paraId="46F4CAA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121" w:author="ZTE-Ma Zhifeng" w:date="2025-05-13T15:16:00Z">
              <w:tcPr>
                <w:tcW w:w="420" w:type="pct"/>
              </w:tcPr>
            </w:tcPrChange>
          </w:tcPr>
          <w:p w14:paraId="380F17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42490D9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3" w:author="ZTE-Ma Zhifeng" w:date="2025-05-13T15:16:00Z">
            <w:trPr>
              <w:jc w:val="center"/>
            </w:trPr>
          </w:trPrChange>
        </w:trPr>
        <w:tc>
          <w:tcPr>
            <w:tcW w:w="1295" w:type="pct"/>
            <w:tcBorders>
              <w:top w:val="single" w:sz="4" w:space="0" w:color="auto"/>
              <w:bottom w:val="nil"/>
            </w:tcBorders>
            <w:shd w:val="clear" w:color="auto" w:fill="auto"/>
            <w:tcPrChange w:id="1124" w:author="ZTE-Ma Zhifeng" w:date="2025-05-13T15:16:00Z">
              <w:tcPr>
                <w:tcW w:w="1295" w:type="pct"/>
                <w:tcBorders>
                  <w:top w:val="single" w:sz="4" w:space="0" w:color="auto"/>
                  <w:bottom w:val="nil"/>
                </w:tcBorders>
                <w:shd w:val="clear" w:color="auto" w:fill="auto"/>
              </w:tcPr>
            </w:tcPrChange>
          </w:tcPr>
          <w:p w14:paraId="3E1FF94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DC_5_n7</w:t>
            </w:r>
          </w:p>
        </w:tc>
        <w:tc>
          <w:tcPr>
            <w:tcW w:w="493" w:type="pct"/>
            <w:shd w:val="clear" w:color="auto" w:fill="auto"/>
            <w:tcPrChange w:id="1125" w:author="ZTE-Ma Zhifeng" w:date="2025-05-13T15:16:00Z">
              <w:tcPr>
                <w:tcW w:w="493" w:type="pct"/>
                <w:shd w:val="clear" w:color="auto" w:fill="auto"/>
              </w:tcPr>
            </w:tcPrChange>
          </w:tcPr>
          <w:p w14:paraId="6BAA848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n7</w:t>
            </w:r>
          </w:p>
        </w:tc>
        <w:tc>
          <w:tcPr>
            <w:tcW w:w="518" w:type="pct"/>
            <w:shd w:val="clear" w:color="auto" w:fill="auto"/>
            <w:noWrap/>
            <w:tcPrChange w:id="1126" w:author="ZTE-Ma Zhifeng" w:date="2025-05-13T15:16:00Z">
              <w:tcPr>
                <w:tcW w:w="518" w:type="pct"/>
                <w:shd w:val="clear" w:color="auto" w:fill="auto"/>
                <w:noWrap/>
              </w:tcPr>
            </w:tcPrChange>
          </w:tcPr>
          <w:p w14:paraId="07AC60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2547</w:t>
            </w:r>
          </w:p>
        </w:tc>
        <w:tc>
          <w:tcPr>
            <w:tcW w:w="433" w:type="pct"/>
            <w:shd w:val="clear" w:color="auto" w:fill="auto"/>
            <w:noWrap/>
            <w:tcPrChange w:id="1127" w:author="ZTE-Ma Zhifeng" w:date="2025-05-13T15:16:00Z">
              <w:tcPr>
                <w:tcW w:w="433" w:type="pct"/>
                <w:shd w:val="clear" w:color="auto" w:fill="auto"/>
                <w:noWrap/>
              </w:tcPr>
            </w:tcPrChange>
          </w:tcPr>
          <w:p w14:paraId="7AFF06C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10</w:t>
            </w:r>
          </w:p>
        </w:tc>
        <w:tc>
          <w:tcPr>
            <w:tcW w:w="884" w:type="pct"/>
            <w:shd w:val="clear" w:color="auto" w:fill="auto"/>
            <w:noWrap/>
            <w:tcPrChange w:id="1128" w:author="ZTE-Ma Zhifeng" w:date="2025-05-13T15:16:00Z">
              <w:tcPr>
                <w:tcW w:w="884" w:type="pct"/>
                <w:shd w:val="clear" w:color="auto" w:fill="auto"/>
                <w:noWrap/>
              </w:tcPr>
            </w:tcPrChange>
          </w:tcPr>
          <w:p w14:paraId="24B32EC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shd w:val="clear" w:color="auto" w:fill="auto"/>
            <w:noWrap/>
            <w:tcPrChange w:id="1129" w:author="ZTE-Ma Zhifeng" w:date="2025-05-13T15:16:00Z">
              <w:tcPr>
                <w:tcW w:w="547" w:type="pct"/>
                <w:shd w:val="clear" w:color="auto" w:fill="auto"/>
                <w:noWrap/>
              </w:tcPr>
            </w:tcPrChange>
          </w:tcPr>
          <w:p w14:paraId="091623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2667</w:t>
            </w:r>
          </w:p>
        </w:tc>
        <w:tc>
          <w:tcPr>
            <w:tcW w:w="409" w:type="pct"/>
            <w:shd w:val="clear" w:color="auto" w:fill="auto"/>
            <w:noWrap/>
            <w:tcPrChange w:id="1130" w:author="ZTE-Ma Zhifeng" w:date="2025-05-13T15:16:00Z">
              <w:tcPr>
                <w:tcW w:w="409" w:type="pct"/>
                <w:shd w:val="clear" w:color="auto" w:fill="auto"/>
                <w:noWrap/>
              </w:tcPr>
            </w:tcPrChange>
          </w:tcPr>
          <w:p w14:paraId="3167EF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131" w:author="ZTE-Ma Zhifeng" w:date="2025-05-13T15:16:00Z">
              <w:tcPr>
                <w:tcW w:w="420" w:type="pct"/>
              </w:tcPr>
            </w:tcPrChange>
          </w:tcPr>
          <w:p w14:paraId="7B608E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r>
      <w:tr w:rsidR="00AA4233" w:rsidRPr="00AA4233" w14:paraId="7E08E32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33" w:author="ZTE-Ma Zhifeng" w:date="2025-05-13T15:16:00Z">
            <w:trPr>
              <w:jc w:val="center"/>
            </w:trPr>
          </w:trPrChange>
        </w:trPr>
        <w:tc>
          <w:tcPr>
            <w:tcW w:w="1295" w:type="pct"/>
            <w:tcBorders>
              <w:top w:val="nil"/>
              <w:bottom w:val="single" w:sz="4" w:space="0" w:color="auto"/>
            </w:tcBorders>
            <w:shd w:val="clear" w:color="auto" w:fill="auto"/>
            <w:tcPrChange w:id="1134" w:author="ZTE-Ma Zhifeng" w:date="2025-05-13T15:16:00Z">
              <w:tcPr>
                <w:tcW w:w="1295" w:type="pct"/>
                <w:tcBorders>
                  <w:top w:val="nil"/>
                  <w:bottom w:val="single" w:sz="4" w:space="0" w:color="auto"/>
                </w:tcBorders>
                <w:shd w:val="clear" w:color="auto" w:fill="auto"/>
              </w:tcPr>
            </w:tcPrChange>
          </w:tcPr>
          <w:p w14:paraId="079A27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135" w:author="ZTE-Ma Zhifeng" w:date="2025-05-13T15:16:00Z">
              <w:tcPr>
                <w:tcW w:w="493" w:type="pct"/>
                <w:shd w:val="clear" w:color="auto" w:fill="auto"/>
              </w:tcPr>
            </w:tcPrChange>
          </w:tcPr>
          <w:p w14:paraId="3FE8545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518" w:type="pct"/>
            <w:shd w:val="clear" w:color="auto" w:fill="auto"/>
            <w:noWrap/>
            <w:tcPrChange w:id="1136" w:author="ZTE-Ma Zhifeng" w:date="2025-05-13T15:16:00Z">
              <w:tcPr>
                <w:tcW w:w="518" w:type="pct"/>
                <w:shd w:val="clear" w:color="auto" w:fill="auto"/>
                <w:noWrap/>
              </w:tcPr>
            </w:tcPrChange>
          </w:tcPr>
          <w:p w14:paraId="4EF7BD0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834</w:t>
            </w:r>
          </w:p>
        </w:tc>
        <w:tc>
          <w:tcPr>
            <w:tcW w:w="433" w:type="pct"/>
            <w:shd w:val="clear" w:color="auto" w:fill="auto"/>
            <w:noWrap/>
            <w:tcPrChange w:id="1137" w:author="ZTE-Ma Zhifeng" w:date="2025-05-13T15:16:00Z">
              <w:tcPr>
                <w:tcW w:w="433" w:type="pct"/>
                <w:shd w:val="clear" w:color="auto" w:fill="auto"/>
                <w:noWrap/>
              </w:tcPr>
            </w:tcPrChange>
          </w:tcPr>
          <w:p w14:paraId="111CB82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138" w:author="ZTE-Ma Zhifeng" w:date="2025-05-13T15:16:00Z">
              <w:tcPr>
                <w:tcW w:w="884" w:type="pct"/>
                <w:shd w:val="clear" w:color="auto" w:fill="auto"/>
                <w:noWrap/>
              </w:tcPr>
            </w:tcPrChange>
          </w:tcPr>
          <w:p w14:paraId="15D254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139" w:author="ZTE-Ma Zhifeng" w:date="2025-05-13T15:16:00Z">
              <w:tcPr>
                <w:tcW w:w="547" w:type="pct"/>
                <w:shd w:val="clear" w:color="auto" w:fill="auto"/>
                <w:noWrap/>
              </w:tcPr>
            </w:tcPrChange>
          </w:tcPr>
          <w:p w14:paraId="40EDE3B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879</w:t>
            </w:r>
          </w:p>
        </w:tc>
        <w:tc>
          <w:tcPr>
            <w:tcW w:w="409" w:type="pct"/>
            <w:shd w:val="clear" w:color="auto" w:fill="auto"/>
            <w:noWrap/>
            <w:tcPrChange w:id="1140" w:author="ZTE-Ma Zhifeng" w:date="2025-05-13T15:16:00Z">
              <w:tcPr>
                <w:tcW w:w="409" w:type="pct"/>
                <w:shd w:val="clear" w:color="auto" w:fill="auto"/>
                <w:noWrap/>
              </w:tcPr>
            </w:tcPrChange>
          </w:tcPr>
          <w:p w14:paraId="01468B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12</w:t>
            </w:r>
          </w:p>
        </w:tc>
        <w:tc>
          <w:tcPr>
            <w:tcW w:w="421" w:type="pct"/>
            <w:tcPrChange w:id="1141" w:author="ZTE-Ma Zhifeng" w:date="2025-05-13T15:16:00Z">
              <w:tcPr>
                <w:tcW w:w="420" w:type="pct"/>
              </w:tcPr>
            </w:tcPrChange>
          </w:tcPr>
          <w:p w14:paraId="0A6920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IMD3</w:t>
            </w:r>
            <w:r w:rsidRPr="00AA4233">
              <w:rPr>
                <w:rFonts w:ascii="Arial" w:eastAsia="Times New Roman" w:hAnsi="Arial" w:cs="Arial"/>
                <w:sz w:val="18"/>
                <w:vertAlign w:val="superscript"/>
              </w:rPr>
              <w:t>3</w:t>
            </w:r>
          </w:p>
        </w:tc>
      </w:tr>
      <w:tr w:rsidR="00AA4233" w:rsidRPr="00AA4233" w14:paraId="45E27C4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43" w:author="ZTE-Ma Zhifeng" w:date="2025-05-13T15:16:00Z">
            <w:trPr>
              <w:jc w:val="center"/>
            </w:trPr>
          </w:trPrChange>
        </w:trPr>
        <w:tc>
          <w:tcPr>
            <w:tcW w:w="1295" w:type="pct"/>
            <w:tcBorders>
              <w:bottom w:val="nil"/>
            </w:tcBorders>
            <w:shd w:val="clear" w:color="auto" w:fill="auto"/>
            <w:tcPrChange w:id="1144" w:author="ZTE-Ma Zhifeng" w:date="2025-05-13T15:16:00Z">
              <w:tcPr>
                <w:tcW w:w="1295" w:type="pct"/>
                <w:tcBorders>
                  <w:bottom w:val="nil"/>
                </w:tcBorders>
                <w:shd w:val="clear" w:color="auto" w:fill="auto"/>
              </w:tcPr>
            </w:tcPrChange>
          </w:tcPr>
          <w:p w14:paraId="35FED81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DC_5_n38</w:t>
            </w:r>
          </w:p>
        </w:tc>
        <w:tc>
          <w:tcPr>
            <w:tcW w:w="493" w:type="pct"/>
            <w:shd w:val="clear" w:color="auto" w:fill="auto"/>
            <w:tcPrChange w:id="1145" w:author="ZTE-Ma Zhifeng" w:date="2025-05-13T15:16:00Z">
              <w:tcPr>
                <w:tcW w:w="493" w:type="pct"/>
                <w:shd w:val="clear" w:color="auto" w:fill="auto"/>
              </w:tcPr>
            </w:tcPrChange>
          </w:tcPr>
          <w:p w14:paraId="0CB5FF0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518" w:type="pct"/>
            <w:shd w:val="clear" w:color="auto" w:fill="auto"/>
            <w:noWrap/>
            <w:tcPrChange w:id="1146" w:author="ZTE-Ma Zhifeng" w:date="2025-05-13T15:16:00Z">
              <w:tcPr>
                <w:tcW w:w="518" w:type="pct"/>
                <w:shd w:val="clear" w:color="auto" w:fill="auto"/>
                <w:noWrap/>
              </w:tcPr>
            </w:tcPrChange>
          </w:tcPr>
          <w:p w14:paraId="3D0624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844</w:t>
            </w:r>
          </w:p>
        </w:tc>
        <w:tc>
          <w:tcPr>
            <w:tcW w:w="433" w:type="pct"/>
            <w:shd w:val="clear" w:color="auto" w:fill="auto"/>
            <w:noWrap/>
            <w:tcPrChange w:id="1147" w:author="ZTE-Ma Zhifeng" w:date="2025-05-13T15:16:00Z">
              <w:tcPr>
                <w:tcW w:w="433" w:type="pct"/>
                <w:shd w:val="clear" w:color="auto" w:fill="auto"/>
                <w:noWrap/>
              </w:tcPr>
            </w:tcPrChange>
          </w:tcPr>
          <w:p w14:paraId="2FAF9A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148" w:author="ZTE-Ma Zhifeng" w:date="2025-05-13T15:16:00Z">
              <w:tcPr>
                <w:tcW w:w="884" w:type="pct"/>
                <w:shd w:val="clear" w:color="auto" w:fill="auto"/>
                <w:noWrap/>
              </w:tcPr>
            </w:tcPrChange>
          </w:tcPr>
          <w:p w14:paraId="7ECE949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149" w:author="ZTE-Ma Zhifeng" w:date="2025-05-13T15:16:00Z">
              <w:tcPr>
                <w:tcW w:w="547" w:type="pct"/>
                <w:shd w:val="clear" w:color="auto" w:fill="auto"/>
                <w:noWrap/>
              </w:tcPr>
            </w:tcPrChange>
          </w:tcPr>
          <w:p w14:paraId="5627AE0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889</w:t>
            </w:r>
          </w:p>
        </w:tc>
        <w:tc>
          <w:tcPr>
            <w:tcW w:w="409" w:type="pct"/>
            <w:shd w:val="clear" w:color="auto" w:fill="auto"/>
            <w:noWrap/>
            <w:tcPrChange w:id="1150" w:author="ZTE-Ma Zhifeng" w:date="2025-05-13T15:16:00Z">
              <w:tcPr>
                <w:tcW w:w="409" w:type="pct"/>
                <w:shd w:val="clear" w:color="auto" w:fill="auto"/>
                <w:noWrap/>
              </w:tcPr>
            </w:tcPrChange>
          </w:tcPr>
          <w:p w14:paraId="4B4C84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12</w:t>
            </w:r>
          </w:p>
        </w:tc>
        <w:tc>
          <w:tcPr>
            <w:tcW w:w="421" w:type="pct"/>
            <w:tcPrChange w:id="1151" w:author="ZTE-Ma Zhifeng" w:date="2025-05-13T15:16:00Z">
              <w:tcPr>
                <w:tcW w:w="420" w:type="pct"/>
              </w:tcPr>
            </w:tcPrChange>
          </w:tcPr>
          <w:p w14:paraId="5179BA0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IMD3</w:t>
            </w:r>
            <w:r w:rsidRPr="00AA4233">
              <w:rPr>
                <w:rFonts w:ascii="Arial" w:eastAsia="Times New Roman" w:hAnsi="Arial" w:cs="Arial"/>
                <w:sz w:val="18"/>
                <w:vertAlign w:val="superscript"/>
              </w:rPr>
              <w:t>3</w:t>
            </w:r>
          </w:p>
        </w:tc>
      </w:tr>
      <w:tr w:rsidR="00AA4233" w:rsidRPr="00AA4233" w14:paraId="5588D53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53" w:author="ZTE-Ma Zhifeng" w:date="2025-05-13T15:16:00Z">
            <w:trPr>
              <w:jc w:val="center"/>
            </w:trPr>
          </w:trPrChange>
        </w:trPr>
        <w:tc>
          <w:tcPr>
            <w:tcW w:w="1295" w:type="pct"/>
            <w:tcBorders>
              <w:top w:val="nil"/>
              <w:bottom w:val="single" w:sz="4" w:space="0" w:color="auto"/>
            </w:tcBorders>
            <w:shd w:val="clear" w:color="auto" w:fill="auto"/>
            <w:tcPrChange w:id="1154" w:author="ZTE-Ma Zhifeng" w:date="2025-05-13T15:16:00Z">
              <w:tcPr>
                <w:tcW w:w="1295" w:type="pct"/>
                <w:tcBorders>
                  <w:top w:val="nil"/>
                  <w:bottom w:val="single" w:sz="4" w:space="0" w:color="auto"/>
                </w:tcBorders>
                <w:shd w:val="clear" w:color="auto" w:fill="auto"/>
              </w:tcPr>
            </w:tcPrChange>
          </w:tcPr>
          <w:p w14:paraId="1CC6928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155" w:author="ZTE-Ma Zhifeng" w:date="2025-05-13T15:16:00Z">
              <w:tcPr>
                <w:tcW w:w="493" w:type="pct"/>
                <w:shd w:val="clear" w:color="auto" w:fill="auto"/>
              </w:tcPr>
            </w:tcPrChange>
          </w:tcPr>
          <w:p w14:paraId="08F0EE2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n38</w:t>
            </w:r>
          </w:p>
        </w:tc>
        <w:tc>
          <w:tcPr>
            <w:tcW w:w="518" w:type="pct"/>
            <w:shd w:val="clear" w:color="auto" w:fill="auto"/>
            <w:noWrap/>
            <w:tcPrChange w:id="1156" w:author="ZTE-Ma Zhifeng" w:date="2025-05-13T15:16:00Z">
              <w:tcPr>
                <w:tcW w:w="518" w:type="pct"/>
                <w:shd w:val="clear" w:color="auto" w:fill="auto"/>
                <w:noWrap/>
              </w:tcPr>
            </w:tcPrChange>
          </w:tcPr>
          <w:p w14:paraId="1DEC700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2577</w:t>
            </w:r>
          </w:p>
        </w:tc>
        <w:tc>
          <w:tcPr>
            <w:tcW w:w="433" w:type="pct"/>
            <w:shd w:val="clear" w:color="auto" w:fill="auto"/>
            <w:noWrap/>
            <w:tcPrChange w:id="1157" w:author="ZTE-Ma Zhifeng" w:date="2025-05-13T15:16:00Z">
              <w:tcPr>
                <w:tcW w:w="433" w:type="pct"/>
                <w:shd w:val="clear" w:color="auto" w:fill="auto"/>
                <w:noWrap/>
              </w:tcPr>
            </w:tcPrChange>
          </w:tcPr>
          <w:p w14:paraId="1293C3E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shd w:val="clear" w:color="auto" w:fill="auto"/>
            <w:noWrap/>
            <w:tcPrChange w:id="1158" w:author="ZTE-Ma Zhifeng" w:date="2025-05-13T15:16:00Z">
              <w:tcPr>
                <w:tcW w:w="884" w:type="pct"/>
                <w:shd w:val="clear" w:color="auto" w:fill="auto"/>
                <w:noWrap/>
              </w:tcPr>
            </w:tcPrChange>
          </w:tcPr>
          <w:p w14:paraId="49CEF6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shd w:val="clear" w:color="auto" w:fill="auto"/>
            <w:noWrap/>
            <w:tcPrChange w:id="1159" w:author="ZTE-Ma Zhifeng" w:date="2025-05-13T15:16:00Z">
              <w:tcPr>
                <w:tcW w:w="547" w:type="pct"/>
                <w:shd w:val="clear" w:color="auto" w:fill="auto"/>
                <w:noWrap/>
              </w:tcPr>
            </w:tcPrChange>
          </w:tcPr>
          <w:p w14:paraId="23E171D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2577</w:t>
            </w:r>
          </w:p>
        </w:tc>
        <w:tc>
          <w:tcPr>
            <w:tcW w:w="409" w:type="pct"/>
            <w:shd w:val="clear" w:color="auto" w:fill="auto"/>
            <w:noWrap/>
            <w:tcPrChange w:id="1160" w:author="ZTE-Ma Zhifeng" w:date="2025-05-13T15:16:00Z">
              <w:tcPr>
                <w:tcW w:w="409" w:type="pct"/>
                <w:shd w:val="clear" w:color="auto" w:fill="auto"/>
                <w:noWrap/>
              </w:tcPr>
            </w:tcPrChange>
          </w:tcPr>
          <w:p w14:paraId="1AD96B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161" w:author="ZTE-Ma Zhifeng" w:date="2025-05-13T15:16:00Z">
              <w:tcPr>
                <w:tcW w:w="420" w:type="pct"/>
              </w:tcPr>
            </w:tcPrChange>
          </w:tcPr>
          <w:p w14:paraId="21FBD7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8B6724" w14:paraId="5B63A16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63"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1164"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7D69C5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DC_5A_n41A</w:t>
            </w:r>
          </w:p>
        </w:tc>
        <w:tc>
          <w:tcPr>
            <w:tcW w:w="493" w:type="pct"/>
            <w:tcBorders>
              <w:left w:val="single" w:sz="4" w:space="0" w:color="auto"/>
            </w:tcBorders>
            <w:shd w:val="clear" w:color="auto" w:fill="auto"/>
            <w:tcPrChange w:id="1165" w:author="ZTE-Ma Zhifeng" w:date="2025-05-13T15:16:00Z">
              <w:tcPr>
                <w:tcW w:w="493" w:type="pct"/>
                <w:tcBorders>
                  <w:left w:val="single" w:sz="4" w:space="0" w:color="auto"/>
                </w:tcBorders>
                <w:shd w:val="clear" w:color="auto" w:fill="auto"/>
              </w:tcPr>
            </w:tcPrChange>
          </w:tcPr>
          <w:p w14:paraId="5DC4E403"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66" w:author="ZTE-Ma Zhifeng" w:date="2025-05-13T15:32:00Z">
                  <w:rPr>
                    <w:rFonts w:eastAsia="Times New Roman"/>
                    <w:sz w:val="18"/>
                    <w:szCs w:val="18"/>
                  </w:rPr>
                </w:rPrChange>
              </w:rPr>
              <w:t>5</w:t>
            </w:r>
          </w:p>
        </w:tc>
        <w:tc>
          <w:tcPr>
            <w:tcW w:w="518" w:type="pct"/>
            <w:shd w:val="clear" w:color="auto" w:fill="auto"/>
            <w:noWrap/>
            <w:vAlign w:val="center"/>
            <w:tcPrChange w:id="1167" w:author="ZTE-Ma Zhifeng" w:date="2025-05-13T15:16:00Z">
              <w:tcPr>
                <w:tcW w:w="518" w:type="pct"/>
                <w:shd w:val="clear" w:color="auto" w:fill="auto"/>
                <w:noWrap/>
                <w:vAlign w:val="center"/>
              </w:tcPr>
            </w:tcPrChange>
          </w:tcPr>
          <w:p w14:paraId="656C2A85"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68" w:author="ZTE-Ma Zhifeng" w:date="2025-05-13T15:32:00Z">
                  <w:rPr>
                    <w:rFonts w:eastAsia="Times New Roman"/>
                    <w:sz w:val="18"/>
                    <w:szCs w:val="18"/>
                  </w:rPr>
                </w:rPrChange>
              </w:rPr>
              <w:t>839</w:t>
            </w:r>
          </w:p>
        </w:tc>
        <w:tc>
          <w:tcPr>
            <w:tcW w:w="433" w:type="pct"/>
            <w:shd w:val="clear" w:color="auto" w:fill="auto"/>
            <w:noWrap/>
            <w:vAlign w:val="center"/>
            <w:tcPrChange w:id="1169" w:author="ZTE-Ma Zhifeng" w:date="2025-05-13T15:16:00Z">
              <w:tcPr>
                <w:tcW w:w="433" w:type="pct"/>
                <w:shd w:val="clear" w:color="auto" w:fill="auto"/>
                <w:noWrap/>
                <w:vAlign w:val="center"/>
              </w:tcPr>
            </w:tcPrChange>
          </w:tcPr>
          <w:p w14:paraId="01A80B95"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70" w:author="ZTE-Ma Zhifeng" w:date="2025-05-13T15:32:00Z">
                  <w:rPr>
                    <w:rFonts w:eastAsia="Times New Roman"/>
                    <w:sz w:val="18"/>
                    <w:szCs w:val="18"/>
                  </w:rPr>
                </w:rPrChange>
              </w:rPr>
              <w:t>5</w:t>
            </w:r>
          </w:p>
        </w:tc>
        <w:tc>
          <w:tcPr>
            <w:tcW w:w="884" w:type="pct"/>
            <w:shd w:val="clear" w:color="auto" w:fill="auto"/>
            <w:noWrap/>
            <w:vAlign w:val="center"/>
            <w:tcPrChange w:id="1171" w:author="ZTE-Ma Zhifeng" w:date="2025-05-13T15:16:00Z">
              <w:tcPr>
                <w:tcW w:w="884" w:type="pct"/>
                <w:shd w:val="clear" w:color="auto" w:fill="auto"/>
                <w:noWrap/>
                <w:vAlign w:val="center"/>
              </w:tcPr>
            </w:tcPrChange>
          </w:tcPr>
          <w:p w14:paraId="26D10FBF"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72" w:author="ZTE-Ma Zhifeng" w:date="2025-05-13T15:32:00Z">
                  <w:rPr>
                    <w:rFonts w:eastAsia="Times New Roman"/>
                    <w:sz w:val="18"/>
                    <w:szCs w:val="18"/>
                  </w:rPr>
                </w:rPrChange>
              </w:rPr>
              <w:t>25</w:t>
            </w:r>
          </w:p>
        </w:tc>
        <w:tc>
          <w:tcPr>
            <w:tcW w:w="547" w:type="pct"/>
            <w:shd w:val="clear" w:color="auto" w:fill="auto"/>
            <w:noWrap/>
            <w:vAlign w:val="center"/>
            <w:tcPrChange w:id="1173" w:author="ZTE-Ma Zhifeng" w:date="2025-05-13T15:16:00Z">
              <w:tcPr>
                <w:tcW w:w="547" w:type="pct"/>
                <w:shd w:val="clear" w:color="auto" w:fill="auto"/>
                <w:noWrap/>
                <w:vAlign w:val="center"/>
              </w:tcPr>
            </w:tcPrChange>
          </w:tcPr>
          <w:p w14:paraId="3D55EA34"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74" w:author="ZTE-Ma Zhifeng" w:date="2025-05-13T15:32:00Z">
                  <w:rPr>
                    <w:rFonts w:eastAsia="Times New Roman"/>
                    <w:sz w:val="18"/>
                    <w:szCs w:val="18"/>
                  </w:rPr>
                </w:rPrChange>
              </w:rPr>
              <w:t>884</w:t>
            </w:r>
          </w:p>
        </w:tc>
        <w:tc>
          <w:tcPr>
            <w:tcW w:w="409" w:type="pct"/>
            <w:shd w:val="clear" w:color="auto" w:fill="auto"/>
            <w:noWrap/>
            <w:vAlign w:val="center"/>
            <w:tcPrChange w:id="1175" w:author="ZTE-Ma Zhifeng" w:date="2025-05-13T15:16:00Z">
              <w:tcPr>
                <w:tcW w:w="409" w:type="pct"/>
                <w:shd w:val="clear" w:color="auto" w:fill="auto"/>
                <w:noWrap/>
                <w:vAlign w:val="center"/>
              </w:tcPr>
            </w:tcPrChange>
          </w:tcPr>
          <w:p w14:paraId="2406ADBD"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76" w:author="ZTE-Ma Zhifeng" w:date="2025-05-13T15:32:00Z">
                  <w:rPr>
                    <w:rFonts w:eastAsia="Times New Roman"/>
                    <w:sz w:val="18"/>
                    <w:szCs w:val="18"/>
                  </w:rPr>
                </w:rPrChange>
              </w:rPr>
              <w:t>15.6</w:t>
            </w:r>
          </w:p>
        </w:tc>
        <w:tc>
          <w:tcPr>
            <w:tcW w:w="421" w:type="pct"/>
            <w:tcPrChange w:id="1177" w:author="ZTE-Ma Zhifeng" w:date="2025-05-13T15:16:00Z">
              <w:tcPr>
                <w:tcW w:w="420" w:type="pct"/>
              </w:tcPr>
            </w:tcPrChange>
          </w:tcPr>
          <w:p w14:paraId="2F43E98D"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78" w:author="ZTE-Ma Zhifeng" w:date="2025-05-13T15:32:00Z">
                  <w:rPr>
                    <w:rFonts w:eastAsia="Times New Roman"/>
                    <w:sz w:val="18"/>
                    <w:szCs w:val="18"/>
                  </w:rPr>
                </w:rPrChange>
              </w:rPr>
              <w:t>IMD3</w:t>
            </w:r>
            <w:r w:rsidRPr="008B6724">
              <w:rPr>
                <w:rFonts w:ascii="Arial" w:eastAsia="Times New Roman" w:hAnsi="Arial" w:cs="Arial"/>
                <w:sz w:val="18"/>
                <w:szCs w:val="18"/>
                <w:vertAlign w:val="superscript"/>
                <w:rPrChange w:id="1179" w:author="ZTE-Ma Zhifeng" w:date="2025-05-13T15:32:00Z">
                  <w:rPr>
                    <w:rFonts w:eastAsia="Times New Roman"/>
                    <w:sz w:val="18"/>
                    <w:szCs w:val="18"/>
                    <w:vertAlign w:val="superscript"/>
                  </w:rPr>
                </w:rPrChange>
              </w:rPr>
              <w:t>3</w:t>
            </w:r>
          </w:p>
        </w:tc>
      </w:tr>
      <w:tr w:rsidR="00AA4233" w:rsidRPr="008B6724" w14:paraId="76F15D1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81"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1182"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183415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left w:val="single" w:sz="4" w:space="0" w:color="auto"/>
            </w:tcBorders>
            <w:shd w:val="clear" w:color="auto" w:fill="auto"/>
            <w:tcPrChange w:id="1183" w:author="ZTE-Ma Zhifeng" w:date="2025-05-13T15:16:00Z">
              <w:tcPr>
                <w:tcW w:w="493" w:type="pct"/>
                <w:tcBorders>
                  <w:left w:val="single" w:sz="4" w:space="0" w:color="auto"/>
                </w:tcBorders>
                <w:shd w:val="clear" w:color="auto" w:fill="auto"/>
              </w:tcPr>
            </w:tcPrChange>
          </w:tcPr>
          <w:p w14:paraId="211C7B78"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84" w:author="ZTE-Ma Zhifeng" w:date="2025-05-13T15:32:00Z">
                  <w:rPr>
                    <w:rFonts w:eastAsia="Times New Roman"/>
                    <w:sz w:val="18"/>
                    <w:szCs w:val="18"/>
                  </w:rPr>
                </w:rPrChange>
              </w:rPr>
              <w:t>n41</w:t>
            </w:r>
          </w:p>
        </w:tc>
        <w:tc>
          <w:tcPr>
            <w:tcW w:w="518" w:type="pct"/>
            <w:shd w:val="clear" w:color="auto" w:fill="auto"/>
            <w:noWrap/>
            <w:tcPrChange w:id="1185" w:author="ZTE-Ma Zhifeng" w:date="2025-05-13T15:16:00Z">
              <w:tcPr>
                <w:tcW w:w="518" w:type="pct"/>
                <w:shd w:val="clear" w:color="auto" w:fill="auto"/>
                <w:noWrap/>
              </w:tcPr>
            </w:tcPrChange>
          </w:tcPr>
          <w:p w14:paraId="5CB97F90"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B964C4">
              <w:rPr>
                <w:rFonts w:ascii="Arial" w:eastAsia="Times New Roman" w:hAnsi="Arial" w:cs="Arial"/>
                <w:sz w:val="18"/>
              </w:rPr>
              <w:t>2562</w:t>
            </w:r>
          </w:p>
        </w:tc>
        <w:tc>
          <w:tcPr>
            <w:tcW w:w="433" w:type="pct"/>
            <w:shd w:val="clear" w:color="auto" w:fill="auto"/>
            <w:noWrap/>
            <w:tcPrChange w:id="1186" w:author="ZTE-Ma Zhifeng" w:date="2025-05-13T15:16:00Z">
              <w:tcPr>
                <w:tcW w:w="433" w:type="pct"/>
                <w:shd w:val="clear" w:color="auto" w:fill="auto"/>
                <w:noWrap/>
              </w:tcPr>
            </w:tcPrChange>
          </w:tcPr>
          <w:p w14:paraId="535F9067"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B964C4">
              <w:rPr>
                <w:rFonts w:ascii="Arial" w:eastAsia="Times New Roman" w:hAnsi="Arial" w:cs="Arial"/>
                <w:sz w:val="18"/>
              </w:rPr>
              <w:t>10</w:t>
            </w:r>
          </w:p>
        </w:tc>
        <w:tc>
          <w:tcPr>
            <w:tcW w:w="884" w:type="pct"/>
            <w:shd w:val="clear" w:color="auto" w:fill="auto"/>
            <w:noWrap/>
            <w:tcPrChange w:id="1187" w:author="ZTE-Ma Zhifeng" w:date="2025-05-13T15:16:00Z">
              <w:tcPr>
                <w:tcW w:w="884" w:type="pct"/>
                <w:shd w:val="clear" w:color="auto" w:fill="auto"/>
                <w:noWrap/>
              </w:tcPr>
            </w:tcPrChange>
          </w:tcPr>
          <w:p w14:paraId="14339823"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B964C4">
              <w:rPr>
                <w:rFonts w:ascii="Arial" w:eastAsia="Times New Roman" w:hAnsi="Arial" w:cs="Arial"/>
                <w:sz w:val="18"/>
              </w:rPr>
              <w:t>50</w:t>
            </w:r>
          </w:p>
        </w:tc>
        <w:tc>
          <w:tcPr>
            <w:tcW w:w="547" w:type="pct"/>
            <w:shd w:val="clear" w:color="auto" w:fill="auto"/>
            <w:noWrap/>
            <w:tcPrChange w:id="1188" w:author="ZTE-Ma Zhifeng" w:date="2025-05-13T15:16:00Z">
              <w:tcPr>
                <w:tcW w:w="547" w:type="pct"/>
                <w:shd w:val="clear" w:color="auto" w:fill="auto"/>
                <w:noWrap/>
              </w:tcPr>
            </w:tcPrChange>
          </w:tcPr>
          <w:p w14:paraId="1A602C97"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B964C4">
              <w:rPr>
                <w:rFonts w:ascii="Arial" w:eastAsia="Times New Roman" w:hAnsi="Arial" w:cs="Arial"/>
                <w:sz w:val="18"/>
              </w:rPr>
              <w:t>2562</w:t>
            </w:r>
          </w:p>
        </w:tc>
        <w:tc>
          <w:tcPr>
            <w:tcW w:w="409" w:type="pct"/>
            <w:shd w:val="clear" w:color="auto" w:fill="auto"/>
            <w:noWrap/>
            <w:tcPrChange w:id="1189" w:author="ZTE-Ma Zhifeng" w:date="2025-05-13T15:16:00Z">
              <w:tcPr>
                <w:tcW w:w="409" w:type="pct"/>
                <w:shd w:val="clear" w:color="auto" w:fill="auto"/>
                <w:noWrap/>
              </w:tcPr>
            </w:tcPrChange>
          </w:tcPr>
          <w:p w14:paraId="769B6755"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B964C4">
              <w:rPr>
                <w:rFonts w:ascii="Arial" w:eastAsia="Times New Roman" w:hAnsi="Arial" w:cs="Arial"/>
                <w:sz w:val="18"/>
              </w:rPr>
              <w:t>N/A</w:t>
            </w:r>
          </w:p>
        </w:tc>
        <w:tc>
          <w:tcPr>
            <w:tcW w:w="421" w:type="pct"/>
            <w:tcPrChange w:id="1190" w:author="ZTE-Ma Zhifeng" w:date="2025-05-13T15:16:00Z">
              <w:tcPr>
                <w:tcW w:w="420" w:type="pct"/>
              </w:tcPr>
            </w:tcPrChange>
          </w:tcPr>
          <w:p w14:paraId="42D816D9" w14:textId="77777777" w:rsidR="00AA4233" w:rsidRPr="008B6724"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8B6724">
              <w:rPr>
                <w:rFonts w:ascii="Arial" w:eastAsia="Times New Roman" w:hAnsi="Arial" w:cs="Arial"/>
                <w:sz w:val="18"/>
                <w:szCs w:val="18"/>
                <w:rPrChange w:id="1191" w:author="ZTE-Ma Zhifeng" w:date="2025-05-13T15:32:00Z">
                  <w:rPr>
                    <w:rFonts w:eastAsia="Times New Roman"/>
                    <w:sz w:val="18"/>
                    <w:szCs w:val="18"/>
                  </w:rPr>
                </w:rPrChange>
              </w:rPr>
              <w:t>N/A</w:t>
            </w:r>
          </w:p>
        </w:tc>
      </w:tr>
      <w:tr w:rsidR="00AA4233" w:rsidRPr="00AA4233" w14:paraId="26AD16D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93" w:author="ZTE-Ma Zhifeng" w:date="2025-05-13T15:16:00Z">
            <w:trPr>
              <w:jc w:val="center"/>
            </w:trPr>
          </w:trPrChange>
        </w:trPr>
        <w:tc>
          <w:tcPr>
            <w:tcW w:w="1295" w:type="pct"/>
            <w:tcBorders>
              <w:top w:val="single" w:sz="4" w:space="0" w:color="auto"/>
              <w:bottom w:val="nil"/>
            </w:tcBorders>
            <w:shd w:val="clear" w:color="auto" w:fill="auto"/>
            <w:tcPrChange w:id="1194" w:author="ZTE-Ma Zhifeng" w:date="2025-05-13T15:16:00Z">
              <w:tcPr>
                <w:tcW w:w="1295" w:type="pct"/>
                <w:tcBorders>
                  <w:top w:val="single" w:sz="4" w:space="0" w:color="auto"/>
                  <w:bottom w:val="nil"/>
                </w:tcBorders>
                <w:shd w:val="clear" w:color="auto" w:fill="auto"/>
              </w:tcPr>
            </w:tcPrChange>
          </w:tcPr>
          <w:p w14:paraId="248E43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DC_5A_n66A</w:t>
            </w:r>
          </w:p>
        </w:tc>
        <w:tc>
          <w:tcPr>
            <w:tcW w:w="493" w:type="pct"/>
            <w:shd w:val="clear" w:color="auto" w:fill="auto"/>
            <w:tcPrChange w:id="1195" w:author="ZTE-Ma Zhifeng" w:date="2025-05-13T15:16:00Z">
              <w:tcPr>
                <w:tcW w:w="493" w:type="pct"/>
                <w:shd w:val="clear" w:color="auto" w:fill="auto"/>
              </w:tcPr>
            </w:tcPrChange>
          </w:tcPr>
          <w:p w14:paraId="00BBC74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518" w:type="pct"/>
            <w:shd w:val="clear" w:color="auto" w:fill="auto"/>
            <w:noWrap/>
            <w:tcPrChange w:id="1196" w:author="ZTE-Ma Zhifeng" w:date="2025-05-13T15:16:00Z">
              <w:tcPr>
                <w:tcW w:w="518" w:type="pct"/>
                <w:shd w:val="clear" w:color="auto" w:fill="auto"/>
                <w:noWrap/>
              </w:tcPr>
            </w:tcPrChange>
          </w:tcPr>
          <w:p w14:paraId="3ED84C2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838</w:t>
            </w:r>
          </w:p>
        </w:tc>
        <w:tc>
          <w:tcPr>
            <w:tcW w:w="433" w:type="pct"/>
            <w:shd w:val="clear" w:color="auto" w:fill="auto"/>
            <w:noWrap/>
            <w:tcPrChange w:id="1197" w:author="ZTE-Ma Zhifeng" w:date="2025-05-13T15:16:00Z">
              <w:tcPr>
                <w:tcW w:w="433" w:type="pct"/>
                <w:shd w:val="clear" w:color="auto" w:fill="auto"/>
                <w:noWrap/>
              </w:tcPr>
            </w:tcPrChange>
          </w:tcPr>
          <w:p w14:paraId="0AEF3757"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ko-KR"/>
              </w:rPr>
              <w:t>5</w:t>
            </w:r>
          </w:p>
        </w:tc>
        <w:tc>
          <w:tcPr>
            <w:tcW w:w="884" w:type="pct"/>
            <w:shd w:val="clear" w:color="auto" w:fill="auto"/>
            <w:noWrap/>
            <w:tcPrChange w:id="1198" w:author="ZTE-Ma Zhifeng" w:date="2025-05-13T15:16:00Z">
              <w:tcPr>
                <w:tcW w:w="884" w:type="pct"/>
                <w:shd w:val="clear" w:color="auto" w:fill="auto"/>
                <w:noWrap/>
              </w:tcPr>
            </w:tcPrChange>
          </w:tcPr>
          <w:p w14:paraId="162AAD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25</w:t>
            </w:r>
          </w:p>
        </w:tc>
        <w:tc>
          <w:tcPr>
            <w:tcW w:w="547" w:type="pct"/>
            <w:shd w:val="clear" w:color="auto" w:fill="auto"/>
            <w:noWrap/>
            <w:tcPrChange w:id="1199" w:author="ZTE-Ma Zhifeng" w:date="2025-05-13T15:16:00Z">
              <w:tcPr>
                <w:tcW w:w="547" w:type="pct"/>
                <w:shd w:val="clear" w:color="auto" w:fill="auto"/>
                <w:noWrap/>
              </w:tcPr>
            </w:tcPrChange>
          </w:tcPr>
          <w:p w14:paraId="7E4122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883</w:t>
            </w:r>
          </w:p>
        </w:tc>
        <w:tc>
          <w:tcPr>
            <w:tcW w:w="409" w:type="pct"/>
            <w:shd w:val="clear" w:color="auto" w:fill="auto"/>
            <w:noWrap/>
            <w:tcPrChange w:id="1200" w:author="ZTE-Ma Zhifeng" w:date="2025-05-13T15:16:00Z">
              <w:tcPr>
                <w:tcW w:w="409" w:type="pct"/>
                <w:shd w:val="clear" w:color="auto" w:fill="auto"/>
                <w:noWrap/>
              </w:tcPr>
            </w:tcPrChange>
          </w:tcPr>
          <w:p w14:paraId="23C932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30</w:t>
            </w:r>
          </w:p>
        </w:tc>
        <w:tc>
          <w:tcPr>
            <w:tcW w:w="421" w:type="pct"/>
            <w:tcPrChange w:id="1201" w:author="ZTE-Ma Zhifeng" w:date="2025-05-13T15:16:00Z">
              <w:tcPr>
                <w:tcW w:w="420" w:type="pct"/>
              </w:tcPr>
            </w:tcPrChange>
          </w:tcPr>
          <w:p w14:paraId="789C7E7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IMD2</w:t>
            </w:r>
            <w:r w:rsidRPr="00AA4233">
              <w:rPr>
                <w:rFonts w:ascii="Arial" w:eastAsia="Times New Roman" w:hAnsi="Arial" w:cs="Arial"/>
                <w:sz w:val="18"/>
                <w:vertAlign w:val="superscript"/>
                <w:lang w:eastAsia="ko-KR"/>
              </w:rPr>
              <w:t>3</w:t>
            </w:r>
          </w:p>
        </w:tc>
      </w:tr>
      <w:tr w:rsidR="00AA4233" w:rsidRPr="00AA4233" w14:paraId="6887707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03" w:author="ZTE-Ma Zhifeng" w:date="2025-05-13T15:16:00Z">
            <w:trPr>
              <w:jc w:val="center"/>
            </w:trPr>
          </w:trPrChange>
        </w:trPr>
        <w:tc>
          <w:tcPr>
            <w:tcW w:w="1295" w:type="pct"/>
            <w:tcBorders>
              <w:top w:val="nil"/>
              <w:bottom w:val="single" w:sz="4" w:space="0" w:color="auto"/>
            </w:tcBorders>
            <w:shd w:val="clear" w:color="auto" w:fill="auto"/>
            <w:tcPrChange w:id="1204" w:author="ZTE-Ma Zhifeng" w:date="2025-05-13T15:16:00Z">
              <w:tcPr>
                <w:tcW w:w="1295" w:type="pct"/>
                <w:tcBorders>
                  <w:top w:val="nil"/>
                  <w:bottom w:val="single" w:sz="4" w:space="0" w:color="auto"/>
                </w:tcBorders>
                <w:shd w:val="clear" w:color="auto" w:fill="auto"/>
              </w:tcPr>
            </w:tcPrChange>
          </w:tcPr>
          <w:p w14:paraId="59520E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05" w:author="ZTE-Ma Zhifeng" w:date="2025-05-13T15:16:00Z">
              <w:tcPr>
                <w:tcW w:w="493" w:type="pct"/>
                <w:shd w:val="clear" w:color="auto" w:fill="auto"/>
              </w:tcPr>
            </w:tcPrChange>
          </w:tcPr>
          <w:p w14:paraId="3BF58BB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n66</w:t>
            </w:r>
          </w:p>
        </w:tc>
        <w:tc>
          <w:tcPr>
            <w:tcW w:w="518" w:type="pct"/>
            <w:shd w:val="clear" w:color="auto" w:fill="auto"/>
            <w:noWrap/>
            <w:tcPrChange w:id="1206" w:author="ZTE-Ma Zhifeng" w:date="2025-05-13T15:16:00Z">
              <w:tcPr>
                <w:tcW w:w="518" w:type="pct"/>
                <w:shd w:val="clear" w:color="auto" w:fill="auto"/>
                <w:noWrap/>
              </w:tcPr>
            </w:tcPrChange>
          </w:tcPr>
          <w:p w14:paraId="55FCCE8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1721</w:t>
            </w:r>
          </w:p>
        </w:tc>
        <w:tc>
          <w:tcPr>
            <w:tcW w:w="433" w:type="pct"/>
            <w:shd w:val="clear" w:color="auto" w:fill="auto"/>
            <w:noWrap/>
            <w:tcPrChange w:id="1207" w:author="ZTE-Ma Zhifeng" w:date="2025-05-13T15:16:00Z">
              <w:tcPr>
                <w:tcW w:w="433" w:type="pct"/>
                <w:shd w:val="clear" w:color="auto" w:fill="auto"/>
                <w:noWrap/>
              </w:tcPr>
            </w:tcPrChange>
          </w:tcPr>
          <w:p w14:paraId="5E8B167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ko-KR"/>
              </w:rPr>
              <w:t>5</w:t>
            </w:r>
          </w:p>
        </w:tc>
        <w:tc>
          <w:tcPr>
            <w:tcW w:w="884" w:type="pct"/>
            <w:shd w:val="clear" w:color="auto" w:fill="auto"/>
            <w:noWrap/>
            <w:tcPrChange w:id="1208" w:author="ZTE-Ma Zhifeng" w:date="2025-05-13T15:16:00Z">
              <w:tcPr>
                <w:tcW w:w="884" w:type="pct"/>
                <w:shd w:val="clear" w:color="auto" w:fill="auto"/>
                <w:noWrap/>
              </w:tcPr>
            </w:tcPrChange>
          </w:tcPr>
          <w:p w14:paraId="18E980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25</w:t>
            </w:r>
          </w:p>
        </w:tc>
        <w:tc>
          <w:tcPr>
            <w:tcW w:w="547" w:type="pct"/>
            <w:shd w:val="clear" w:color="auto" w:fill="auto"/>
            <w:noWrap/>
            <w:tcPrChange w:id="1209" w:author="ZTE-Ma Zhifeng" w:date="2025-05-13T15:16:00Z">
              <w:tcPr>
                <w:tcW w:w="547" w:type="pct"/>
                <w:shd w:val="clear" w:color="auto" w:fill="auto"/>
                <w:noWrap/>
              </w:tcPr>
            </w:tcPrChange>
          </w:tcPr>
          <w:p w14:paraId="50F02A4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2121</w:t>
            </w:r>
          </w:p>
        </w:tc>
        <w:tc>
          <w:tcPr>
            <w:tcW w:w="409" w:type="pct"/>
            <w:shd w:val="clear" w:color="auto" w:fill="auto"/>
            <w:noWrap/>
            <w:tcPrChange w:id="1210" w:author="ZTE-Ma Zhifeng" w:date="2025-05-13T15:16:00Z">
              <w:tcPr>
                <w:tcW w:w="409" w:type="pct"/>
                <w:shd w:val="clear" w:color="auto" w:fill="auto"/>
                <w:noWrap/>
              </w:tcPr>
            </w:tcPrChange>
          </w:tcPr>
          <w:p w14:paraId="2893332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N/A</w:t>
            </w:r>
          </w:p>
        </w:tc>
        <w:tc>
          <w:tcPr>
            <w:tcW w:w="421" w:type="pct"/>
            <w:tcPrChange w:id="1211" w:author="ZTE-Ma Zhifeng" w:date="2025-05-13T15:16:00Z">
              <w:tcPr>
                <w:tcW w:w="420" w:type="pct"/>
              </w:tcPr>
            </w:tcPrChange>
          </w:tcPr>
          <w:p w14:paraId="321EF41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AA4233" w:rsidRPr="00AA4233" w14:paraId="284C06B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13" w:author="ZTE-Ma Zhifeng" w:date="2025-05-13T15:16:00Z">
            <w:trPr>
              <w:jc w:val="center"/>
            </w:trPr>
          </w:trPrChange>
        </w:trPr>
        <w:tc>
          <w:tcPr>
            <w:tcW w:w="1295" w:type="pct"/>
            <w:tcBorders>
              <w:top w:val="nil"/>
              <w:bottom w:val="nil"/>
            </w:tcBorders>
            <w:shd w:val="clear" w:color="auto" w:fill="auto"/>
            <w:tcPrChange w:id="1214" w:author="ZTE-Ma Zhifeng" w:date="2025-05-13T15:16:00Z">
              <w:tcPr>
                <w:tcW w:w="1295" w:type="pct"/>
                <w:tcBorders>
                  <w:top w:val="nil"/>
                  <w:bottom w:val="nil"/>
                </w:tcBorders>
                <w:shd w:val="clear" w:color="auto" w:fill="auto"/>
              </w:tcPr>
            </w:tcPrChange>
          </w:tcPr>
          <w:p w14:paraId="2EF2A26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AA4233">
              <w:rPr>
                <w:rFonts w:ascii="Arial" w:eastAsia="Times New Roman" w:hAnsi="Arial"/>
                <w:sz w:val="18"/>
              </w:rPr>
              <w:t>DC_5A_n77A</w:t>
            </w:r>
            <w:r w:rsidRPr="00AA4233">
              <w:rPr>
                <w:rFonts w:ascii="Arial" w:eastAsia="Times New Roman" w:hAnsi="Arial"/>
                <w:sz w:val="18"/>
                <w:vertAlign w:val="superscript"/>
              </w:rPr>
              <w:t>8</w:t>
            </w:r>
          </w:p>
          <w:p w14:paraId="2D4E32F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AA4233">
              <w:rPr>
                <w:rFonts w:ascii="Arial" w:eastAsia="Times New Roman" w:hAnsi="Arial"/>
                <w:sz w:val="18"/>
              </w:rPr>
              <w:t>DC_5A_n77(2A)</w:t>
            </w:r>
            <w:r w:rsidRPr="00AA4233">
              <w:rPr>
                <w:rFonts w:ascii="Arial" w:eastAsia="Times New Roman" w:hAnsi="Arial"/>
                <w:sz w:val="18"/>
                <w:vertAlign w:val="superscript"/>
              </w:rPr>
              <w:t>8</w:t>
            </w:r>
          </w:p>
          <w:p w14:paraId="2C0557B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DC_5A_n77(3A)</w:t>
            </w:r>
            <w:r w:rsidRPr="00AA4233">
              <w:rPr>
                <w:rFonts w:ascii="Arial" w:eastAsia="Times New Roman" w:hAnsi="Arial"/>
                <w:sz w:val="18"/>
                <w:vertAlign w:val="superscript"/>
              </w:rPr>
              <w:t>8</w:t>
            </w:r>
          </w:p>
        </w:tc>
        <w:tc>
          <w:tcPr>
            <w:tcW w:w="493" w:type="pct"/>
            <w:shd w:val="clear" w:color="auto" w:fill="auto"/>
            <w:tcPrChange w:id="1215" w:author="ZTE-Ma Zhifeng" w:date="2025-05-13T15:16:00Z">
              <w:tcPr>
                <w:tcW w:w="493" w:type="pct"/>
                <w:shd w:val="clear" w:color="auto" w:fill="auto"/>
              </w:tcPr>
            </w:tcPrChange>
          </w:tcPr>
          <w:p w14:paraId="6402CD3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518" w:type="pct"/>
            <w:shd w:val="clear" w:color="auto" w:fill="auto"/>
            <w:noWrap/>
            <w:tcPrChange w:id="1216" w:author="ZTE-Ma Zhifeng" w:date="2025-05-13T15:16:00Z">
              <w:tcPr>
                <w:tcW w:w="518" w:type="pct"/>
                <w:shd w:val="clear" w:color="auto" w:fill="auto"/>
                <w:noWrap/>
              </w:tcPr>
            </w:tcPrChange>
          </w:tcPr>
          <w:p w14:paraId="5A887B1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844</w:t>
            </w:r>
          </w:p>
        </w:tc>
        <w:tc>
          <w:tcPr>
            <w:tcW w:w="433" w:type="pct"/>
            <w:shd w:val="clear" w:color="auto" w:fill="auto"/>
            <w:noWrap/>
            <w:tcPrChange w:id="1217" w:author="ZTE-Ma Zhifeng" w:date="2025-05-13T15:16:00Z">
              <w:tcPr>
                <w:tcW w:w="433" w:type="pct"/>
                <w:shd w:val="clear" w:color="auto" w:fill="auto"/>
                <w:noWrap/>
              </w:tcPr>
            </w:tcPrChange>
          </w:tcPr>
          <w:p w14:paraId="40E8258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w:t>
            </w:r>
          </w:p>
        </w:tc>
        <w:tc>
          <w:tcPr>
            <w:tcW w:w="884" w:type="pct"/>
            <w:shd w:val="clear" w:color="auto" w:fill="auto"/>
            <w:noWrap/>
            <w:tcPrChange w:id="1218" w:author="ZTE-Ma Zhifeng" w:date="2025-05-13T15:16:00Z">
              <w:tcPr>
                <w:tcW w:w="884" w:type="pct"/>
                <w:shd w:val="clear" w:color="auto" w:fill="auto"/>
                <w:noWrap/>
              </w:tcPr>
            </w:tcPrChange>
          </w:tcPr>
          <w:p w14:paraId="24F5BBD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25</w:t>
            </w:r>
          </w:p>
        </w:tc>
        <w:tc>
          <w:tcPr>
            <w:tcW w:w="547" w:type="pct"/>
            <w:shd w:val="clear" w:color="auto" w:fill="auto"/>
            <w:noWrap/>
            <w:tcPrChange w:id="1219" w:author="ZTE-Ma Zhifeng" w:date="2025-05-13T15:16:00Z">
              <w:tcPr>
                <w:tcW w:w="547" w:type="pct"/>
                <w:shd w:val="clear" w:color="auto" w:fill="auto"/>
                <w:noWrap/>
              </w:tcPr>
            </w:tcPrChange>
          </w:tcPr>
          <w:p w14:paraId="0234C9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889</w:t>
            </w:r>
          </w:p>
        </w:tc>
        <w:tc>
          <w:tcPr>
            <w:tcW w:w="409" w:type="pct"/>
            <w:shd w:val="clear" w:color="auto" w:fill="auto"/>
            <w:noWrap/>
            <w:tcPrChange w:id="1220" w:author="ZTE-Ma Zhifeng" w:date="2025-05-13T15:16:00Z">
              <w:tcPr>
                <w:tcW w:w="409" w:type="pct"/>
                <w:shd w:val="clear" w:color="auto" w:fill="auto"/>
                <w:noWrap/>
              </w:tcPr>
            </w:tcPrChange>
          </w:tcPr>
          <w:p w14:paraId="3E2CBAF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8.3</w:t>
            </w:r>
          </w:p>
        </w:tc>
        <w:tc>
          <w:tcPr>
            <w:tcW w:w="421" w:type="pct"/>
            <w:tcPrChange w:id="1221" w:author="ZTE-Ma Zhifeng" w:date="2025-05-13T15:16:00Z">
              <w:tcPr>
                <w:tcW w:w="420" w:type="pct"/>
              </w:tcPr>
            </w:tcPrChange>
          </w:tcPr>
          <w:p w14:paraId="550E7F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IMD4</w:t>
            </w:r>
          </w:p>
        </w:tc>
      </w:tr>
      <w:tr w:rsidR="00AA4233" w:rsidRPr="00AA4233" w14:paraId="1ADA295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23" w:author="ZTE-Ma Zhifeng" w:date="2025-05-13T15:16:00Z">
            <w:trPr>
              <w:jc w:val="center"/>
            </w:trPr>
          </w:trPrChange>
        </w:trPr>
        <w:tc>
          <w:tcPr>
            <w:tcW w:w="1295" w:type="pct"/>
            <w:tcBorders>
              <w:top w:val="nil"/>
              <w:bottom w:val="nil"/>
            </w:tcBorders>
            <w:shd w:val="clear" w:color="auto" w:fill="auto"/>
            <w:tcPrChange w:id="1224" w:author="ZTE-Ma Zhifeng" w:date="2025-05-13T15:16:00Z">
              <w:tcPr>
                <w:tcW w:w="1295" w:type="pct"/>
                <w:tcBorders>
                  <w:top w:val="nil"/>
                  <w:bottom w:val="nil"/>
                </w:tcBorders>
                <w:shd w:val="clear" w:color="auto" w:fill="auto"/>
              </w:tcPr>
            </w:tcPrChange>
          </w:tcPr>
          <w:p w14:paraId="07AB8F7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25" w:author="ZTE-Ma Zhifeng" w:date="2025-05-13T15:16:00Z">
              <w:tcPr>
                <w:tcW w:w="493" w:type="pct"/>
                <w:shd w:val="clear" w:color="auto" w:fill="auto"/>
              </w:tcPr>
            </w:tcPrChange>
          </w:tcPr>
          <w:p w14:paraId="5BABF6B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w:t>
            </w:r>
          </w:p>
        </w:tc>
        <w:tc>
          <w:tcPr>
            <w:tcW w:w="518" w:type="pct"/>
            <w:shd w:val="clear" w:color="auto" w:fill="auto"/>
            <w:noWrap/>
            <w:tcPrChange w:id="1226" w:author="ZTE-Ma Zhifeng" w:date="2025-05-13T15:16:00Z">
              <w:tcPr>
                <w:tcW w:w="518" w:type="pct"/>
                <w:shd w:val="clear" w:color="auto" w:fill="auto"/>
                <w:noWrap/>
              </w:tcPr>
            </w:tcPrChange>
          </w:tcPr>
          <w:p w14:paraId="6F258C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3421</w:t>
            </w:r>
          </w:p>
        </w:tc>
        <w:tc>
          <w:tcPr>
            <w:tcW w:w="433" w:type="pct"/>
            <w:shd w:val="clear" w:color="auto" w:fill="auto"/>
            <w:noWrap/>
            <w:tcPrChange w:id="1227" w:author="ZTE-Ma Zhifeng" w:date="2025-05-13T15:16:00Z">
              <w:tcPr>
                <w:tcW w:w="433" w:type="pct"/>
                <w:shd w:val="clear" w:color="auto" w:fill="auto"/>
                <w:noWrap/>
              </w:tcPr>
            </w:tcPrChange>
          </w:tcPr>
          <w:p w14:paraId="0E7B7F7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10</w:t>
            </w:r>
          </w:p>
        </w:tc>
        <w:tc>
          <w:tcPr>
            <w:tcW w:w="884" w:type="pct"/>
            <w:shd w:val="clear" w:color="auto" w:fill="auto"/>
            <w:noWrap/>
            <w:tcPrChange w:id="1228" w:author="ZTE-Ma Zhifeng" w:date="2025-05-13T15:16:00Z">
              <w:tcPr>
                <w:tcW w:w="884" w:type="pct"/>
                <w:shd w:val="clear" w:color="auto" w:fill="auto"/>
                <w:noWrap/>
              </w:tcPr>
            </w:tcPrChange>
          </w:tcPr>
          <w:p w14:paraId="32D57B2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50</w:t>
            </w:r>
          </w:p>
        </w:tc>
        <w:tc>
          <w:tcPr>
            <w:tcW w:w="547" w:type="pct"/>
            <w:shd w:val="clear" w:color="auto" w:fill="auto"/>
            <w:noWrap/>
            <w:tcPrChange w:id="1229" w:author="ZTE-Ma Zhifeng" w:date="2025-05-13T15:16:00Z">
              <w:tcPr>
                <w:tcW w:w="547" w:type="pct"/>
                <w:shd w:val="clear" w:color="auto" w:fill="auto"/>
                <w:noWrap/>
              </w:tcPr>
            </w:tcPrChange>
          </w:tcPr>
          <w:p w14:paraId="42E264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3421</w:t>
            </w:r>
          </w:p>
        </w:tc>
        <w:tc>
          <w:tcPr>
            <w:tcW w:w="409" w:type="pct"/>
            <w:shd w:val="clear" w:color="auto" w:fill="auto"/>
            <w:noWrap/>
            <w:tcPrChange w:id="1230" w:author="ZTE-Ma Zhifeng" w:date="2025-05-13T15:16:00Z">
              <w:tcPr>
                <w:tcW w:w="409" w:type="pct"/>
                <w:shd w:val="clear" w:color="auto" w:fill="auto"/>
                <w:noWrap/>
              </w:tcPr>
            </w:tcPrChange>
          </w:tcPr>
          <w:p w14:paraId="022BF5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N/A</w:t>
            </w:r>
          </w:p>
        </w:tc>
        <w:tc>
          <w:tcPr>
            <w:tcW w:w="421" w:type="pct"/>
            <w:tcPrChange w:id="1231" w:author="ZTE-Ma Zhifeng" w:date="2025-05-13T15:16:00Z">
              <w:tcPr>
                <w:tcW w:w="420" w:type="pct"/>
              </w:tcPr>
            </w:tcPrChange>
          </w:tcPr>
          <w:p w14:paraId="6B82FAB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N/A</w:t>
            </w:r>
          </w:p>
        </w:tc>
      </w:tr>
      <w:tr w:rsidR="00AA4233" w:rsidRPr="00AA4233" w14:paraId="6322855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33" w:author="ZTE-Ma Zhifeng" w:date="2025-05-13T15:16:00Z">
            <w:trPr>
              <w:jc w:val="center"/>
            </w:trPr>
          </w:trPrChange>
        </w:trPr>
        <w:tc>
          <w:tcPr>
            <w:tcW w:w="1295" w:type="pct"/>
            <w:tcBorders>
              <w:top w:val="nil"/>
              <w:bottom w:val="nil"/>
            </w:tcBorders>
            <w:shd w:val="clear" w:color="auto" w:fill="auto"/>
            <w:tcPrChange w:id="1234" w:author="ZTE-Ma Zhifeng" w:date="2025-05-13T15:16:00Z">
              <w:tcPr>
                <w:tcW w:w="1295" w:type="pct"/>
                <w:tcBorders>
                  <w:top w:val="nil"/>
                  <w:bottom w:val="nil"/>
                </w:tcBorders>
                <w:shd w:val="clear" w:color="auto" w:fill="auto"/>
              </w:tcPr>
            </w:tcPrChange>
          </w:tcPr>
          <w:p w14:paraId="3E71933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35" w:author="ZTE-Ma Zhifeng" w:date="2025-05-13T15:16:00Z">
              <w:tcPr>
                <w:tcW w:w="493" w:type="pct"/>
                <w:shd w:val="clear" w:color="auto" w:fill="auto"/>
              </w:tcPr>
            </w:tcPrChange>
          </w:tcPr>
          <w:p w14:paraId="2628F1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518" w:type="pct"/>
            <w:shd w:val="clear" w:color="auto" w:fill="auto"/>
            <w:noWrap/>
            <w:tcPrChange w:id="1236" w:author="ZTE-Ma Zhifeng" w:date="2025-05-13T15:16:00Z">
              <w:tcPr>
                <w:tcW w:w="518" w:type="pct"/>
                <w:shd w:val="clear" w:color="auto" w:fill="auto"/>
                <w:noWrap/>
              </w:tcPr>
            </w:tcPrChange>
          </w:tcPr>
          <w:p w14:paraId="0BB764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826.5</w:t>
            </w:r>
          </w:p>
        </w:tc>
        <w:tc>
          <w:tcPr>
            <w:tcW w:w="433" w:type="pct"/>
            <w:shd w:val="clear" w:color="auto" w:fill="auto"/>
            <w:noWrap/>
            <w:tcPrChange w:id="1237" w:author="ZTE-Ma Zhifeng" w:date="2025-05-13T15:16:00Z">
              <w:tcPr>
                <w:tcW w:w="433" w:type="pct"/>
                <w:shd w:val="clear" w:color="auto" w:fill="auto"/>
                <w:noWrap/>
              </w:tcPr>
            </w:tcPrChange>
          </w:tcPr>
          <w:p w14:paraId="1597FA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w:t>
            </w:r>
          </w:p>
        </w:tc>
        <w:tc>
          <w:tcPr>
            <w:tcW w:w="884" w:type="pct"/>
            <w:shd w:val="clear" w:color="auto" w:fill="auto"/>
            <w:noWrap/>
            <w:tcPrChange w:id="1238" w:author="ZTE-Ma Zhifeng" w:date="2025-05-13T15:16:00Z">
              <w:tcPr>
                <w:tcW w:w="884" w:type="pct"/>
                <w:shd w:val="clear" w:color="auto" w:fill="auto"/>
                <w:noWrap/>
              </w:tcPr>
            </w:tcPrChange>
          </w:tcPr>
          <w:p w14:paraId="027256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25</w:t>
            </w:r>
          </w:p>
        </w:tc>
        <w:tc>
          <w:tcPr>
            <w:tcW w:w="547" w:type="pct"/>
            <w:shd w:val="clear" w:color="auto" w:fill="auto"/>
            <w:noWrap/>
            <w:tcPrChange w:id="1239" w:author="ZTE-Ma Zhifeng" w:date="2025-05-13T15:16:00Z">
              <w:tcPr>
                <w:tcW w:w="547" w:type="pct"/>
                <w:shd w:val="clear" w:color="auto" w:fill="auto"/>
                <w:noWrap/>
              </w:tcPr>
            </w:tcPrChange>
          </w:tcPr>
          <w:p w14:paraId="776477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871.5</w:t>
            </w:r>
          </w:p>
        </w:tc>
        <w:tc>
          <w:tcPr>
            <w:tcW w:w="409" w:type="pct"/>
            <w:shd w:val="clear" w:color="auto" w:fill="auto"/>
            <w:noWrap/>
            <w:tcPrChange w:id="1240" w:author="ZTE-Ma Zhifeng" w:date="2025-05-13T15:16:00Z">
              <w:tcPr>
                <w:tcW w:w="409" w:type="pct"/>
                <w:shd w:val="clear" w:color="auto" w:fill="auto"/>
                <w:noWrap/>
              </w:tcPr>
            </w:tcPrChange>
          </w:tcPr>
          <w:p w14:paraId="64445D5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5.5</w:t>
            </w:r>
          </w:p>
        </w:tc>
        <w:tc>
          <w:tcPr>
            <w:tcW w:w="421" w:type="pct"/>
            <w:tcPrChange w:id="1241" w:author="ZTE-Ma Zhifeng" w:date="2025-05-13T15:16:00Z">
              <w:tcPr>
                <w:tcW w:w="420" w:type="pct"/>
              </w:tcPr>
            </w:tcPrChange>
          </w:tcPr>
          <w:p w14:paraId="2DBDBD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IMD5</w:t>
            </w:r>
          </w:p>
        </w:tc>
      </w:tr>
      <w:tr w:rsidR="00AA4233" w:rsidRPr="00AA4233" w14:paraId="43F1330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43" w:author="ZTE-Ma Zhifeng" w:date="2025-05-13T15:16:00Z">
            <w:trPr>
              <w:jc w:val="center"/>
            </w:trPr>
          </w:trPrChange>
        </w:trPr>
        <w:tc>
          <w:tcPr>
            <w:tcW w:w="1295" w:type="pct"/>
            <w:tcBorders>
              <w:top w:val="nil"/>
              <w:bottom w:val="single" w:sz="4" w:space="0" w:color="auto"/>
            </w:tcBorders>
            <w:shd w:val="clear" w:color="auto" w:fill="auto"/>
            <w:tcPrChange w:id="1244" w:author="ZTE-Ma Zhifeng" w:date="2025-05-13T15:16:00Z">
              <w:tcPr>
                <w:tcW w:w="1295" w:type="pct"/>
                <w:tcBorders>
                  <w:top w:val="nil"/>
                  <w:bottom w:val="single" w:sz="4" w:space="0" w:color="auto"/>
                </w:tcBorders>
                <w:shd w:val="clear" w:color="auto" w:fill="auto"/>
              </w:tcPr>
            </w:tcPrChange>
          </w:tcPr>
          <w:p w14:paraId="3E623F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45" w:author="ZTE-Ma Zhifeng" w:date="2025-05-13T15:16:00Z">
              <w:tcPr>
                <w:tcW w:w="493" w:type="pct"/>
                <w:shd w:val="clear" w:color="auto" w:fill="auto"/>
              </w:tcPr>
            </w:tcPrChange>
          </w:tcPr>
          <w:p w14:paraId="5A20B87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w:t>
            </w:r>
          </w:p>
        </w:tc>
        <w:tc>
          <w:tcPr>
            <w:tcW w:w="518" w:type="pct"/>
            <w:shd w:val="clear" w:color="auto" w:fill="auto"/>
            <w:noWrap/>
            <w:tcPrChange w:id="1246" w:author="ZTE-Ma Zhifeng" w:date="2025-05-13T15:16:00Z">
              <w:tcPr>
                <w:tcW w:w="518" w:type="pct"/>
                <w:shd w:val="clear" w:color="auto" w:fill="auto"/>
                <w:noWrap/>
              </w:tcPr>
            </w:tcPrChange>
          </w:tcPr>
          <w:p w14:paraId="345174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4177.5</w:t>
            </w:r>
          </w:p>
        </w:tc>
        <w:tc>
          <w:tcPr>
            <w:tcW w:w="433" w:type="pct"/>
            <w:shd w:val="clear" w:color="auto" w:fill="auto"/>
            <w:noWrap/>
            <w:tcPrChange w:id="1247" w:author="ZTE-Ma Zhifeng" w:date="2025-05-13T15:16:00Z">
              <w:tcPr>
                <w:tcW w:w="433" w:type="pct"/>
                <w:shd w:val="clear" w:color="auto" w:fill="auto"/>
                <w:noWrap/>
              </w:tcPr>
            </w:tcPrChange>
          </w:tcPr>
          <w:p w14:paraId="33F46F0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10</w:t>
            </w:r>
          </w:p>
        </w:tc>
        <w:tc>
          <w:tcPr>
            <w:tcW w:w="884" w:type="pct"/>
            <w:shd w:val="clear" w:color="auto" w:fill="auto"/>
            <w:noWrap/>
            <w:tcPrChange w:id="1248" w:author="ZTE-Ma Zhifeng" w:date="2025-05-13T15:16:00Z">
              <w:tcPr>
                <w:tcW w:w="884" w:type="pct"/>
                <w:shd w:val="clear" w:color="auto" w:fill="auto"/>
                <w:noWrap/>
              </w:tcPr>
            </w:tcPrChange>
          </w:tcPr>
          <w:p w14:paraId="435422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50</w:t>
            </w:r>
          </w:p>
        </w:tc>
        <w:tc>
          <w:tcPr>
            <w:tcW w:w="547" w:type="pct"/>
            <w:shd w:val="clear" w:color="auto" w:fill="auto"/>
            <w:noWrap/>
            <w:tcPrChange w:id="1249" w:author="ZTE-Ma Zhifeng" w:date="2025-05-13T15:16:00Z">
              <w:tcPr>
                <w:tcW w:w="547" w:type="pct"/>
                <w:shd w:val="clear" w:color="auto" w:fill="auto"/>
                <w:noWrap/>
              </w:tcPr>
            </w:tcPrChange>
          </w:tcPr>
          <w:p w14:paraId="0DCBDD1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4177.5</w:t>
            </w:r>
          </w:p>
        </w:tc>
        <w:tc>
          <w:tcPr>
            <w:tcW w:w="409" w:type="pct"/>
            <w:shd w:val="clear" w:color="auto" w:fill="auto"/>
            <w:noWrap/>
            <w:tcPrChange w:id="1250" w:author="ZTE-Ma Zhifeng" w:date="2025-05-13T15:16:00Z">
              <w:tcPr>
                <w:tcW w:w="409" w:type="pct"/>
                <w:shd w:val="clear" w:color="auto" w:fill="auto"/>
                <w:noWrap/>
              </w:tcPr>
            </w:tcPrChange>
          </w:tcPr>
          <w:p w14:paraId="60ECDD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N/A</w:t>
            </w:r>
          </w:p>
        </w:tc>
        <w:tc>
          <w:tcPr>
            <w:tcW w:w="421" w:type="pct"/>
            <w:tcPrChange w:id="1251" w:author="ZTE-Ma Zhifeng" w:date="2025-05-13T15:16:00Z">
              <w:tcPr>
                <w:tcW w:w="420" w:type="pct"/>
              </w:tcPr>
            </w:tcPrChange>
          </w:tcPr>
          <w:p w14:paraId="79FEED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N/A</w:t>
            </w:r>
          </w:p>
        </w:tc>
      </w:tr>
      <w:tr w:rsidR="00AA4233" w:rsidRPr="00AA4233" w14:paraId="77FEC38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53" w:author="ZTE-Ma Zhifeng" w:date="2025-05-13T15:16:00Z">
            <w:trPr>
              <w:jc w:val="center"/>
            </w:trPr>
          </w:trPrChange>
        </w:trPr>
        <w:tc>
          <w:tcPr>
            <w:tcW w:w="1295" w:type="pct"/>
            <w:tcBorders>
              <w:bottom w:val="nil"/>
            </w:tcBorders>
            <w:shd w:val="clear" w:color="auto" w:fill="auto"/>
            <w:tcPrChange w:id="1254" w:author="ZTE-Ma Zhifeng" w:date="2025-05-13T15:16:00Z">
              <w:tcPr>
                <w:tcW w:w="1295" w:type="pct"/>
                <w:tcBorders>
                  <w:bottom w:val="nil"/>
                </w:tcBorders>
                <w:shd w:val="clear" w:color="auto" w:fill="auto"/>
              </w:tcPr>
            </w:tcPrChange>
          </w:tcPr>
          <w:p w14:paraId="173EA4E0"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DC_5A_n78A</w:t>
            </w:r>
          </w:p>
          <w:p w14:paraId="5947F459"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DC_5A_n78(2A)</w:t>
            </w:r>
          </w:p>
          <w:p w14:paraId="3875E568"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DC_5A_n78(A-C)</w:t>
            </w:r>
          </w:p>
          <w:p w14:paraId="1DEE8FEA"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CN"/>
              </w:rPr>
              <w:t>DC_5A_n78C</w:t>
            </w:r>
          </w:p>
        </w:tc>
        <w:tc>
          <w:tcPr>
            <w:tcW w:w="493" w:type="pct"/>
            <w:shd w:val="clear" w:color="auto" w:fill="auto"/>
            <w:tcPrChange w:id="1255" w:author="ZTE-Ma Zhifeng" w:date="2025-05-13T15:16:00Z">
              <w:tcPr>
                <w:tcW w:w="493" w:type="pct"/>
                <w:shd w:val="clear" w:color="auto" w:fill="auto"/>
              </w:tcPr>
            </w:tcPrChange>
          </w:tcPr>
          <w:p w14:paraId="6413C245" w14:textId="77777777" w:rsidR="00AA4233" w:rsidRPr="00AA4233" w:rsidRDefault="00AA4233" w:rsidP="00AA4233">
            <w:pPr>
              <w:keepNext/>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518" w:type="pct"/>
            <w:shd w:val="clear" w:color="auto" w:fill="auto"/>
            <w:noWrap/>
            <w:tcPrChange w:id="1256" w:author="ZTE-Ma Zhifeng" w:date="2025-05-13T15:16:00Z">
              <w:tcPr>
                <w:tcW w:w="518" w:type="pct"/>
                <w:shd w:val="clear" w:color="auto" w:fill="auto"/>
                <w:noWrap/>
              </w:tcPr>
            </w:tcPrChange>
          </w:tcPr>
          <w:p w14:paraId="6510CF18"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844</w:t>
            </w:r>
          </w:p>
        </w:tc>
        <w:tc>
          <w:tcPr>
            <w:tcW w:w="433" w:type="pct"/>
            <w:shd w:val="clear" w:color="auto" w:fill="auto"/>
            <w:noWrap/>
            <w:tcPrChange w:id="1257" w:author="ZTE-Ma Zhifeng" w:date="2025-05-13T15:16:00Z">
              <w:tcPr>
                <w:tcW w:w="433" w:type="pct"/>
                <w:shd w:val="clear" w:color="auto" w:fill="auto"/>
                <w:noWrap/>
              </w:tcPr>
            </w:tcPrChange>
          </w:tcPr>
          <w:p w14:paraId="50E5B97D" w14:textId="77777777" w:rsidR="00AA4233" w:rsidRPr="00AA4233" w:rsidRDefault="00AA4233" w:rsidP="00AA4233">
            <w:pPr>
              <w:keepNext/>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884" w:type="pct"/>
            <w:shd w:val="clear" w:color="auto" w:fill="auto"/>
            <w:noWrap/>
            <w:tcPrChange w:id="1258" w:author="ZTE-Ma Zhifeng" w:date="2025-05-13T15:16:00Z">
              <w:tcPr>
                <w:tcW w:w="884" w:type="pct"/>
                <w:shd w:val="clear" w:color="auto" w:fill="auto"/>
                <w:noWrap/>
              </w:tcPr>
            </w:tcPrChange>
          </w:tcPr>
          <w:p w14:paraId="1809CE39"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1259" w:author="ZTE-Ma Zhifeng" w:date="2025-05-13T15:16:00Z">
              <w:tcPr>
                <w:tcW w:w="547" w:type="pct"/>
                <w:shd w:val="clear" w:color="auto" w:fill="auto"/>
                <w:noWrap/>
              </w:tcPr>
            </w:tcPrChange>
          </w:tcPr>
          <w:p w14:paraId="4B392411"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889</w:t>
            </w:r>
          </w:p>
        </w:tc>
        <w:tc>
          <w:tcPr>
            <w:tcW w:w="409" w:type="pct"/>
            <w:shd w:val="clear" w:color="auto" w:fill="auto"/>
            <w:noWrap/>
            <w:tcPrChange w:id="1260" w:author="ZTE-Ma Zhifeng" w:date="2025-05-13T15:16:00Z">
              <w:tcPr>
                <w:tcW w:w="409" w:type="pct"/>
                <w:shd w:val="clear" w:color="auto" w:fill="auto"/>
                <w:noWrap/>
              </w:tcPr>
            </w:tcPrChange>
          </w:tcPr>
          <w:p w14:paraId="6A298554"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8.3</w:t>
            </w:r>
          </w:p>
        </w:tc>
        <w:tc>
          <w:tcPr>
            <w:tcW w:w="421" w:type="pct"/>
            <w:tcPrChange w:id="1261" w:author="ZTE-Ma Zhifeng" w:date="2025-05-13T15:16:00Z">
              <w:tcPr>
                <w:tcW w:w="420" w:type="pct"/>
              </w:tcPr>
            </w:tcPrChange>
          </w:tcPr>
          <w:p w14:paraId="55ECC999" w14:textId="77777777" w:rsidR="00AA4233" w:rsidRPr="00AA4233" w:rsidRDefault="00AA4233" w:rsidP="00AA4233">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5475A58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63" w:author="ZTE-Ma Zhifeng" w:date="2025-05-13T15:16:00Z">
            <w:trPr>
              <w:jc w:val="center"/>
            </w:trPr>
          </w:trPrChange>
        </w:trPr>
        <w:tc>
          <w:tcPr>
            <w:tcW w:w="1295" w:type="pct"/>
            <w:tcBorders>
              <w:top w:val="nil"/>
              <w:bottom w:val="single" w:sz="4" w:space="0" w:color="auto"/>
            </w:tcBorders>
            <w:shd w:val="clear" w:color="auto" w:fill="auto"/>
            <w:tcPrChange w:id="1264" w:author="ZTE-Ma Zhifeng" w:date="2025-05-13T15:16:00Z">
              <w:tcPr>
                <w:tcW w:w="1295" w:type="pct"/>
                <w:tcBorders>
                  <w:top w:val="nil"/>
                  <w:bottom w:val="single" w:sz="4" w:space="0" w:color="auto"/>
                </w:tcBorders>
                <w:shd w:val="clear" w:color="auto" w:fill="auto"/>
              </w:tcPr>
            </w:tcPrChange>
          </w:tcPr>
          <w:p w14:paraId="039F0C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65" w:author="ZTE-Ma Zhifeng" w:date="2025-05-13T15:16:00Z">
              <w:tcPr>
                <w:tcW w:w="493" w:type="pct"/>
                <w:shd w:val="clear" w:color="auto" w:fill="auto"/>
              </w:tcPr>
            </w:tcPrChange>
          </w:tcPr>
          <w:p w14:paraId="07A790C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n78</w:t>
            </w:r>
          </w:p>
        </w:tc>
        <w:tc>
          <w:tcPr>
            <w:tcW w:w="518" w:type="pct"/>
            <w:shd w:val="clear" w:color="auto" w:fill="auto"/>
            <w:noWrap/>
            <w:tcPrChange w:id="1266" w:author="ZTE-Ma Zhifeng" w:date="2025-05-13T15:16:00Z">
              <w:tcPr>
                <w:tcW w:w="518" w:type="pct"/>
                <w:shd w:val="clear" w:color="auto" w:fill="auto"/>
                <w:noWrap/>
              </w:tcPr>
            </w:tcPrChange>
          </w:tcPr>
          <w:p w14:paraId="426931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3421</w:t>
            </w:r>
          </w:p>
        </w:tc>
        <w:tc>
          <w:tcPr>
            <w:tcW w:w="433" w:type="pct"/>
            <w:shd w:val="clear" w:color="auto" w:fill="auto"/>
            <w:noWrap/>
            <w:tcPrChange w:id="1267" w:author="ZTE-Ma Zhifeng" w:date="2025-05-13T15:16:00Z">
              <w:tcPr>
                <w:tcW w:w="433" w:type="pct"/>
                <w:shd w:val="clear" w:color="auto" w:fill="auto"/>
                <w:noWrap/>
              </w:tcPr>
            </w:tcPrChange>
          </w:tcPr>
          <w:p w14:paraId="589AF3D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10</w:t>
            </w:r>
          </w:p>
        </w:tc>
        <w:tc>
          <w:tcPr>
            <w:tcW w:w="884" w:type="pct"/>
            <w:shd w:val="clear" w:color="auto" w:fill="auto"/>
            <w:noWrap/>
            <w:tcPrChange w:id="1268" w:author="ZTE-Ma Zhifeng" w:date="2025-05-13T15:16:00Z">
              <w:tcPr>
                <w:tcW w:w="884" w:type="pct"/>
                <w:shd w:val="clear" w:color="auto" w:fill="auto"/>
                <w:noWrap/>
              </w:tcPr>
            </w:tcPrChange>
          </w:tcPr>
          <w:p w14:paraId="4B89BB5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1269" w:author="ZTE-Ma Zhifeng" w:date="2025-05-13T15:16:00Z">
              <w:tcPr>
                <w:tcW w:w="547" w:type="pct"/>
                <w:shd w:val="clear" w:color="auto" w:fill="auto"/>
                <w:noWrap/>
              </w:tcPr>
            </w:tcPrChange>
          </w:tcPr>
          <w:p w14:paraId="7DE443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3421</w:t>
            </w:r>
          </w:p>
        </w:tc>
        <w:tc>
          <w:tcPr>
            <w:tcW w:w="409" w:type="pct"/>
            <w:shd w:val="clear" w:color="auto" w:fill="auto"/>
            <w:noWrap/>
            <w:tcPrChange w:id="1270" w:author="ZTE-Ma Zhifeng" w:date="2025-05-13T15:16:00Z">
              <w:tcPr>
                <w:tcW w:w="409" w:type="pct"/>
                <w:shd w:val="clear" w:color="auto" w:fill="auto"/>
                <w:noWrap/>
              </w:tcPr>
            </w:tcPrChange>
          </w:tcPr>
          <w:p w14:paraId="3909275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1271" w:author="ZTE-Ma Zhifeng" w:date="2025-05-13T15:16:00Z">
              <w:tcPr>
                <w:tcW w:w="420" w:type="pct"/>
              </w:tcPr>
            </w:tcPrChange>
          </w:tcPr>
          <w:p w14:paraId="2F3662B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5F4BCE6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73" w:author="ZTE-Ma Zhifeng" w:date="2025-05-13T15:16:00Z">
            <w:trPr>
              <w:jc w:val="center"/>
            </w:trPr>
          </w:trPrChange>
        </w:trPr>
        <w:tc>
          <w:tcPr>
            <w:tcW w:w="1295" w:type="pct"/>
            <w:tcBorders>
              <w:bottom w:val="nil"/>
            </w:tcBorders>
            <w:shd w:val="clear" w:color="auto" w:fill="auto"/>
            <w:tcPrChange w:id="1274" w:author="ZTE-Ma Zhifeng" w:date="2025-05-13T15:16:00Z">
              <w:tcPr>
                <w:tcW w:w="1295" w:type="pct"/>
                <w:tcBorders>
                  <w:bottom w:val="nil"/>
                </w:tcBorders>
                <w:shd w:val="clear" w:color="auto" w:fill="auto"/>
              </w:tcPr>
            </w:tcPrChange>
          </w:tcPr>
          <w:p w14:paraId="405B00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sz w:val="18"/>
              </w:rPr>
              <w:t>DC_7_n3</w:t>
            </w:r>
          </w:p>
        </w:tc>
        <w:tc>
          <w:tcPr>
            <w:tcW w:w="493" w:type="pct"/>
            <w:shd w:val="clear" w:color="auto" w:fill="auto"/>
            <w:tcPrChange w:id="1275" w:author="ZTE-Ma Zhifeng" w:date="2025-05-13T15:16:00Z">
              <w:tcPr>
                <w:tcW w:w="493" w:type="pct"/>
                <w:shd w:val="clear" w:color="auto" w:fill="auto"/>
              </w:tcPr>
            </w:tcPrChange>
          </w:tcPr>
          <w:p w14:paraId="7E41831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7</w:t>
            </w:r>
          </w:p>
        </w:tc>
        <w:tc>
          <w:tcPr>
            <w:tcW w:w="518" w:type="pct"/>
            <w:shd w:val="clear" w:color="auto" w:fill="auto"/>
            <w:noWrap/>
            <w:tcPrChange w:id="1276" w:author="ZTE-Ma Zhifeng" w:date="2025-05-13T15:16:00Z">
              <w:tcPr>
                <w:tcW w:w="518" w:type="pct"/>
                <w:shd w:val="clear" w:color="auto" w:fill="auto"/>
                <w:noWrap/>
              </w:tcPr>
            </w:tcPrChange>
          </w:tcPr>
          <w:p w14:paraId="324EBE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2535</w:t>
            </w:r>
          </w:p>
        </w:tc>
        <w:tc>
          <w:tcPr>
            <w:tcW w:w="433" w:type="pct"/>
            <w:shd w:val="clear" w:color="auto" w:fill="auto"/>
            <w:noWrap/>
            <w:tcPrChange w:id="1277" w:author="ZTE-Ma Zhifeng" w:date="2025-05-13T15:16:00Z">
              <w:tcPr>
                <w:tcW w:w="433" w:type="pct"/>
                <w:shd w:val="clear" w:color="auto" w:fill="auto"/>
                <w:noWrap/>
              </w:tcPr>
            </w:tcPrChange>
          </w:tcPr>
          <w:p w14:paraId="11DD070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10</w:t>
            </w:r>
          </w:p>
        </w:tc>
        <w:tc>
          <w:tcPr>
            <w:tcW w:w="884" w:type="pct"/>
            <w:shd w:val="clear" w:color="auto" w:fill="auto"/>
            <w:noWrap/>
            <w:tcPrChange w:id="1278" w:author="ZTE-Ma Zhifeng" w:date="2025-05-13T15:16:00Z">
              <w:tcPr>
                <w:tcW w:w="884" w:type="pct"/>
                <w:shd w:val="clear" w:color="auto" w:fill="auto"/>
                <w:noWrap/>
              </w:tcPr>
            </w:tcPrChange>
          </w:tcPr>
          <w:p w14:paraId="67648F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1279" w:author="ZTE-Ma Zhifeng" w:date="2025-05-13T15:16:00Z">
              <w:tcPr>
                <w:tcW w:w="547" w:type="pct"/>
                <w:shd w:val="clear" w:color="auto" w:fill="auto"/>
                <w:noWrap/>
              </w:tcPr>
            </w:tcPrChange>
          </w:tcPr>
          <w:p w14:paraId="17D7C0E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2655</w:t>
            </w:r>
          </w:p>
        </w:tc>
        <w:tc>
          <w:tcPr>
            <w:tcW w:w="409" w:type="pct"/>
            <w:shd w:val="clear" w:color="auto" w:fill="auto"/>
            <w:noWrap/>
            <w:tcPrChange w:id="1280" w:author="ZTE-Ma Zhifeng" w:date="2025-05-13T15:16:00Z">
              <w:tcPr>
                <w:tcW w:w="409" w:type="pct"/>
                <w:shd w:val="clear" w:color="auto" w:fill="auto"/>
                <w:noWrap/>
              </w:tcPr>
            </w:tcPrChange>
          </w:tcPr>
          <w:p w14:paraId="4B0FF1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13</w:t>
            </w:r>
          </w:p>
        </w:tc>
        <w:tc>
          <w:tcPr>
            <w:tcW w:w="421" w:type="pct"/>
            <w:tcPrChange w:id="1281" w:author="ZTE-Ma Zhifeng" w:date="2025-05-13T15:16:00Z">
              <w:tcPr>
                <w:tcW w:w="420" w:type="pct"/>
              </w:tcPr>
            </w:tcPrChange>
          </w:tcPr>
          <w:p w14:paraId="3DB838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7A62177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83" w:author="ZTE-Ma Zhifeng" w:date="2025-05-13T15:16:00Z">
            <w:trPr>
              <w:jc w:val="center"/>
            </w:trPr>
          </w:trPrChange>
        </w:trPr>
        <w:tc>
          <w:tcPr>
            <w:tcW w:w="1295" w:type="pct"/>
            <w:tcBorders>
              <w:top w:val="nil"/>
              <w:bottom w:val="single" w:sz="4" w:space="0" w:color="auto"/>
            </w:tcBorders>
            <w:shd w:val="clear" w:color="auto" w:fill="auto"/>
            <w:tcPrChange w:id="1284" w:author="ZTE-Ma Zhifeng" w:date="2025-05-13T15:16:00Z">
              <w:tcPr>
                <w:tcW w:w="1295" w:type="pct"/>
                <w:tcBorders>
                  <w:top w:val="nil"/>
                  <w:bottom w:val="single" w:sz="4" w:space="0" w:color="auto"/>
                </w:tcBorders>
                <w:shd w:val="clear" w:color="auto" w:fill="auto"/>
              </w:tcPr>
            </w:tcPrChange>
          </w:tcPr>
          <w:p w14:paraId="7A3AF4C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285" w:author="ZTE-Ma Zhifeng" w:date="2025-05-13T15:16:00Z">
              <w:tcPr>
                <w:tcW w:w="493" w:type="pct"/>
                <w:shd w:val="clear" w:color="auto" w:fill="auto"/>
              </w:tcPr>
            </w:tcPrChange>
          </w:tcPr>
          <w:p w14:paraId="42CE481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n3</w:t>
            </w:r>
          </w:p>
        </w:tc>
        <w:tc>
          <w:tcPr>
            <w:tcW w:w="518" w:type="pct"/>
            <w:shd w:val="clear" w:color="auto" w:fill="auto"/>
            <w:noWrap/>
            <w:tcPrChange w:id="1286" w:author="ZTE-Ma Zhifeng" w:date="2025-05-13T15:16:00Z">
              <w:tcPr>
                <w:tcW w:w="518" w:type="pct"/>
                <w:shd w:val="clear" w:color="auto" w:fill="auto"/>
                <w:noWrap/>
              </w:tcPr>
            </w:tcPrChange>
          </w:tcPr>
          <w:p w14:paraId="7EAFAE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1730</w:t>
            </w:r>
          </w:p>
        </w:tc>
        <w:tc>
          <w:tcPr>
            <w:tcW w:w="433" w:type="pct"/>
            <w:shd w:val="clear" w:color="auto" w:fill="auto"/>
            <w:noWrap/>
            <w:tcPrChange w:id="1287" w:author="ZTE-Ma Zhifeng" w:date="2025-05-13T15:16:00Z">
              <w:tcPr>
                <w:tcW w:w="433" w:type="pct"/>
                <w:shd w:val="clear" w:color="auto" w:fill="auto"/>
                <w:noWrap/>
              </w:tcPr>
            </w:tcPrChange>
          </w:tcPr>
          <w:p w14:paraId="34B649C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884" w:type="pct"/>
            <w:shd w:val="clear" w:color="auto" w:fill="auto"/>
            <w:noWrap/>
            <w:tcPrChange w:id="1288" w:author="ZTE-Ma Zhifeng" w:date="2025-05-13T15:16:00Z">
              <w:tcPr>
                <w:tcW w:w="884" w:type="pct"/>
                <w:shd w:val="clear" w:color="auto" w:fill="auto"/>
                <w:noWrap/>
              </w:tcPr>
            </w:tcPrChange>
          </w:tcPr>
          <w:p w14:paraId="50390B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1289" w:author="ZTE-Ma Zhifeng" w:date="2025-05-13T15:16:00Z">
              <w:tcPr>
                <w:tcW w:w="547" w:type="pct"/>
                <w:shd w:val="clear" w:color="auto" w:fill="auto"/>
                <w:noWrap/>
              </w:tcPr>
            </w:tcPrChange>
          </w:tcPr>
          <w:p w14:paraId="3775F83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1825</w:t>
            </w:r>
          </w:p>
        </w:tc>
        <w:tc>
          <w:tcPr>
            <w:tcW w:w="409" w:type="pct"/>
            <w:shd w:val="clear" w:color="auto" w:fill="auto"/>
            <w:noWrap/>
            <w:tcPrChange w:id="1290" w:author="ZTE-Ma Zhifeng" w:date="2025-05-13T15:16:00Z">
              <w:tcPr>
                <w:tcW w:w="409" w:type="pct"/>
                <w:shd w:val="clear" w:color="auto" w:fill="auto"/>
                <w:noWrap/>
              </w:tcPr>
            </w:tcPrChange>
          </w:tcPr>
          <w:p w14:paraId="43BFC1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1291" w:author="ZTE-Ma Zhifeng" w:date="2025-05-13T15:16:00Z">
              <w:tcPr>
                <w:tcW w:w="420" w:type="pct"/>
              </w:tcPr>
            </w:tcPrChange>
          </w:tcPr>
          <w:p w14:paraId="2E75DB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4CAC1C2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93" w:author="ZTE-Ma Zhifeng" w:date="2025-05-13T15:16:00Z">
            <w:trPr>
              <w:jc w:val="center"/>
            </w:trPr>
          </w:trPrChange>
        </w:trPr>
        <w:tc>
          <w:tcPr>
            <w:tcW w:w="1295" w:type="pct"/>
            <w:tcBorders>
              <w:bottom w:val="nil"/>
            </w:tcBorders>
            <w:shd w:val="clear" w:color="auto" w:fill="auto"/>
            <w:tcPrChange w:id="1294" w:author="ZTE-Ma Zhifeng" w:date="2025-05-13T15:16:00Z">
              <w:tcPr>
                <w:tcW w:w="1295" w:type="pct"/>
                <w:tcBorders>
                  <w:bottom w:val="nil"/>
                </w:tcBorders>
                <w:shd w:val="clear" w:color="auto" w:fill="auto"/>
              </w:tcPr>
            </w:tcPrChange>
          </w:tcPr>
          <w:p w14:paraId="202BB0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sz w:val="18"/>
              </w:rPr>
              <w:t>DC_7_n5</w:t>
            </w:r>
          </w:p>
        </w:tc>
        <w:tc>
          <w:tcPr>
            <w:tcW w:w="493" w:type="pct"/>
            <w:shd w:val="clear" w:color="auto" w:fill="auto"/>
            <w:tcPrChange w:id="1295" w:author="ZTE-Ma Zhifeng" w:date="2025-05-13T15:16:00Z">
              <w:tcPr>
                <w:tcW w:w="493" w:type="pct"/>
                <w:shd w:val="clear" w:color="auto" w:fill="auto"/>
              </w:tcPr>
            </w:tcPrChange>
          </w:tcPr>
          <w:p w14:paraId="472426D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7</w:t>
            </w:r>
          </w:p>
        </w:tc>
        <w:tc>
          <w:tcPr>
            <w:tcW w:w="518" w:type="pct"/>
            <w:shd w:val="clear" w:color="auto" w:fill="auto"/>
            <w:noWrap/>
            <w:tcPrChange w:id="1296" w:author="ZTE-Ma Zhifeng" w:date="2025-05-13T15:16:00Z">
              <w:tcPr>
                <w:tcW w:w="518" w:type="pct"/>
                <w:shd w:val="clear" w:color="auto" w:fill="auto"/>
                <w:noWrap/>
              </w:tcPr>
            </w:tcPrChange>
          </w:tcPr>
          <w:p w14:paraId="50F401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2547</w:t>
            </w:r>
          </w:p>
        </w:tc>
        <w:tc>
          <w:tcPr>
            <w:tcW w:w="433" w:type="pct"/>
            <w:shd w:val="clear" w:color="auto" w:fill="auto"/>
            <w:noWrap/>
            <w:tcPrChange w:id="1297" w:author="ZTE-Ma Zhifeng" w:date="2025-05-13T15:16:00Z">
              <w:tcPr>
                <w:tcW w:w="433" w:type="pct"/>
                <w:shd w:val="clear" w:color="auto" w:fill="auto"/>
                <w:noWrap/>
              </w:tcPr>
            </w:tcPrChange>
          </w:tcPr>
          <w:p w14:paraId="3BF1C47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10</w:t>
            </w:r>
          </w:p>
        </w:tc>
        <w:tc>
          <w:tcPr>
            <w:tcW w:w="884" w:type="pct"/>
            <w:shd w:val="clear" w:color="auto" w:fill="auto"/>
            <w:noWrap/>
            <w:tcPrChange w:id="1298" w:author="ZTE-Ma Zhifeng" w:date="2025-05-13T15:16:00Z">
              <w:tcPr>
                <w:tcW w:w="884" w:type="pct"/>
                <w:shd w:val="clear" w:color="auto" w:fill="auto"/>
                <w:noWrap/>
              </w:tcPr>
            </w:tcPrChange>
          </w:tcPr>
          <w:p w14:paraId="450B931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shd w:val="clear" w:color="auto" w:fill="auto"/>
            <w:noWrap/>
            <w:tcPrChange w:id="1299" w:author="ZTE-Ma Zhifeng" w:date="2025-05-13T15:16:00Z">
              <w:tcPr>
                <w:tcW w:w="547" w:type="pct"/>
                <w:shd w:val="clear" w:color="auto" w:fill="auto"/>
                <w:noWrap/>
              </w:tcPr>
            </w:tcPrChange>
          </w:tcPr>
          <w:p w14:paraId="68162B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2667</w:t>
            </w:r>
          </w:p>
        </w:tc>
        <w:tc>
          <w:tcPr>
            <w:tcW w:w="409" w:type="pct"/>
            <w:shd w:val="clear" w:color="auto" w:fill="auto"/>
            <w:noWrap/>
            <w:tcPrChange w:id="1300" w:author="ZTE-Ma Zhifeng" w:date="2025-05-13T15:16:00Z">
              <w:tcPr>
                <w:tcW w:w="409" w:type="pct"/>
                <w:shd w:val="clear" w:color="auto" w:fill="auto"/>
                <w:noWrap/>
              </w:tcPr>
            </w:tcPrChange>
          </w:tcPr>
          <w:p w14:paraId="358CC12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301" w:author="ZTE-Ma Zhifeng" w:date="2025-05-13T15:16:00Z">
              <w:tcPr>
                <w:tcW w:w="420" w:type="pct"/>
              </w:tcPr>
            </w:tcPrChange>
          </w:tcPr>
          <w:p w14:paraId="73DBA73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r>
      <w:tr w:rsidR="00AA4233" w:rsidRPr="00AA4233" w14:paraId="18D7268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03" w:author="ZTE-Ma Zhifeng" w:date="2025-05-13T15:16:00Z">
            <w:trPr>
              <w:jc w:val="center"/>
            </w:trPr>
          </w:trPrChange>
        </w:trPr>
        <w:tc>
          <w:tcPr>
            <w:tcW w:w="1295" w:type="pct"/>
            <w:tcBorders>
              <w:top w:val="nil"/>
              <w:bottom w:val="single" w:sz="4" w:space="0" w:color="auto"/>
            </w:tcBorders>
            <w:shd w:val="clear" w:color="auto" w:fill="auto"/>
            <w:tcPrChange w:id="1304" w:author="ZTE-Ma Zhifeng" w:date="2025-05-13T15:16:00Z">
              <w:tcPr>
                <w:tcW w:w="1295" w:type="pct"/>
                <w:tcBorders>
                  <w:top w:val="nil"/>
                  <w:bottom w:val="single" w:sz="4" w:space="0" w:color="auto"/>
                </w:tcBorders>
                <w:shd w:val="clear" w:color="auto" w:fill="auto"/>
              </w:tcPr>
            </w:tcPrChange>
          </w:tcPr>
          <w:p w14:paraId="01C14F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305" w:author="ZTE-Ma Zhifeng" w:date="2025-05-13T15:16:00Z">
              <w:tcPr>
                <w:tcW w:w="493" w:type="pct"/>
                <w:shd w:val="clear" w:color="auto" w:fill="auto"/>
              </w:tcPr>
            </w:tcPrChange>
          </w:tcPr>
          <w:p w14:paraId="7022FFD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n5</w:t>
            </w:r>
          </w:p>
        </w:tc>
        <w:tc>
          <w:tcPr>
            <w:tcW w:w="518" w:type="pct"/>
            <w:shd w:val="clear" w:color="auto" w:fill="auto"/>
            <w:noWrap/>
            <w:tcPrChange w:id="1306" w:author="ZTE-Ma Zhifeng" w:date="2025-05-13T15:16:00Z">
              <w:tcPr>
                <w:tcW w:w="518" w:type="pct"/>
                <w:shd w:val="clear" w:color="auto" w:fill="auto"/>
                <w:noWrap/>
              </w:tcPr>
            </w:tcPrChange>
          </w:tcPr>
          <w:p w14:paraId="09BD104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834</w:t>
            </w:r>
          </w:p>
        </w:tc>
        <w:tc>
          <w:tcPr>
            <w:tcW w:w="433" w:type="pct"/>
            <w:shd w:val="clear" w:color="auto" w:fill="auto"/>
            <w:noWrap/>
            <w:tcPrChange w:id="1307" w:author="ZTE-Ma Zhifeng" w:date="2025-05-13T15:16:00Z">
              <w:tcPr>
                <w:tcW w:w="433" w:type="pct"/>
                <w:shd w:val="clear" w:color="auto" w:fill="auto"/>
                <w:noWrap/>
              </w:tcPr>
            </w:tcPrChange>
          </w:tcPr>
          <w:p w14:paraId="35256CD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308" w:author="ZTE-Ma Zhifeng" w:date="2025-05-13T15:16:00Z">
              <w:tcPr>
                <w:tcW w:w="884" w:type="pct"/>
                <w:shd w:val="clear" w:color="auto" w:fill="auto"/>
                <w:noWrap/>
              </w:tcPr>
            </w:tcPrChange>
          </w:tcPr>
          <w:p w14:paraId="77CD95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309" w:author="ZTE-Ma Zhifeng" w:date="2025-05-13T15:16:00Z">
              <w:tcPr>
                <w:tcW w:w="547" w:type="pct"/>
                <w:shd w:val="clear" w:color="auto" w:fill="auto"/>
                <w:noWrap/>
              </w:tcPr>
            </w:tcPrChange>
          </w:tcPr>
          <w:p w14:paraId="24ED33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879</w:t>
            </w:r>
          </w:p>
        </w:tc>
        <w:tc>
          <w:tcPr>
            <w:tcW w:w="409" w:type="pct"/>
            <w:shd w:val="clear" w:color="auto" w:fill="auto"/>
            <w:noWrap/>
            <w:tcPrChange w:id="1310" w:author="ZTE-Ma Zhifeng" w:date="2025-05-13T15:16:00Z">
              <w:tcPr>
                <w:tcW w:w="409" w:type="pct"/>
                <w:shd w:val="clear" w:color="auto" w:fill="auto"/>
                <w:noWrap/>
              </w:tcPr>
            </w:tcPrChange>
          </w:tcPr>
          <w:p w14:paraId="3ACD6F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12</w:t>
            </w:r>
          </w:p>
        </w:tc>
        <w:tc>
          <w:tcPr>
            <w:tcW w:w="421" w:type="pct"/>
            <w:tcPrChange w:id="1311" w:author="ZTE-Ma Zhifeng" w:date="2025-05-13T15:16:00Z">
              <w:tcPr>
                <w:tcW w:w="420" w:type="pct"/>
              </w:tcPr>
            </w:tcPrChange>
          </w:tcPr>
          <w:p w14:paraId="763CE2D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IMD3</w:t>
            </w:r>
            <w:r w:rsidRPr="00AA4233">
              <w:rPr>
                <w:rFonts w:ascii="Arial" w:eastAsia="Times New Roman" w:hAnsi="Arial" w:cs="Arial"/>
                <w:sz w:val="18"/>
                <w:vertAlign w:val="superscript"/>
              </w:rPr>
              <w:t>3</w:t>
            </w:r>
          </w:p>
        </w:tc>
      </w:tr>
      <w:tr w:rsidR="00AA4233" w:rsidRPr="00AA4233" w14:paraId="4EB7DD6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13" w:author="ZTE-Ma Zhifeng" w:date="2025-05-13T15:16:00Z">
            <w:trPr>
              <w:jc w:val="center"/>
            </w:trPr>
          </w:trPrChange>
        </w:trPr>
        <w:tc>
          <w:tcPr>
            <w:tcW w:w="1295" w:type="pct"/>
            <w:tcBorders>
              <w:bottom w:val="nil"/>
            </w:tcBorders>
            <w:shd w:val="clear" w:color="auto" w:fill="auto"/>
            <w:tcPrChange w:id="1314" w:author="ZTE-Ma Zhifeng" w:date="2025-05-13T15:16:00Z">
              <w:tcPr>
                <w:tcW w:w="1295" w:type="pct"/>
                <w:tcBorders>
                  <w:bottom w:val="nil"/>
                </w:tcBorders>
                <w:shd w:val="clear" w:color="auto" w:fill="auto"/>
              </w:tcPr>
            </w:tcPrChange>
          </w:tcPr>
          <w:p w14:paraId="10EEBDF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zh-CN"/>
              </w:rPr>
              <w:t>DC_7A_n20A</w:t>
            </w:r>
          </w:p>
        </w:tc>
        <w:tc>
          <w:tcPr>
            <w:tcW w:w="493" w:type="pct"/>
            <w:shd w:val="clear" w:color="auto" w:fill="auto"/>
            <w:tcPrChange w:id="1315" w:author="ZTE-Ma Zhifeng" w:date="2025-05-13T15:16:00Z">
              <w:tcPr>
                <w:tcW w:w="493" w:type="pct"/>
                <w:shd w:val="clear" w:color="auto" w:fill="auto"/>
              </w:tcPr>
            </w:tcPrChange>
          </w:tcPr>
          <w:p w14:paraId="31FACF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7</w:t>
            </w:r>
          </w:p>
        </w:tc>
        <w:tc>
          <w:tcPr>
            <w:tcW w:w="518" w:type="pct"/>
            <w:shd w:val="clear" w:color="auto" w:fill="auto"/>
            <w:noWrap/>
            <w:tcPrChange w:id="1316" w:author="ZTE-Ma Zhifeng" w:date="2025-05-13T15:16:00Z">
              <w:tcPr>
                <w:tcW w:w="518" w:type="pct"/>
                <w:shd w:val="clear" w:color="auto" w:fill="auto"/>
                <w:noWrap/>
              </w:tcPr>
            </w:tcPrChange>
          </w:tcPr>
          <w:p w14:paraId="7DFC029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2512</w:t>
            </w:r>
          </w:p>
        </w:tc>
        <w:tc>
          <w:tcPr>
            <w:tcW w:w="433" w:type="pct"/>
            <w:shd w:val="clear" w:color="auto" w:fill="auto"/>
            <w:noWrap/>
            <w:tcPrChange w:id="1317" w:author="ZTE-Ma Zhifeng" w:date="2025-05-13T15:16:00Z">
              <w:tcPr>
                <w:tcW w:w="433" w:type="pct"/>
                <w:shd w:val="clear" w:color="auto" w:fill="auto"/>
                <w:noWrap/>
              </w:tcPr>
            </w:tcPrChange>
          </w:tcPr>
          <w:p w14:paraId="47FD4A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10</w:t>
            </w:r>
          </w:p>
        </w:tc>
        <w:tc>
          <w:tcPr>
            <w:tcW w:w="884" w:type="pct"/>
            <w:shd w:val="clear" w:color="auto" w:fill="auto"/>
            <w:noWrap/>
            <w:tcPrChange w:id="1318" w:author="ZTE-Ma Zhifeng" w:date="2025-05-13T15:16:00Z">
              <w:tcPr>
                <w:tcW w:w="884" w:type="pct"/>
                <w:shd w:val="clear" w:color="auto" w:fill="auto"/>
                <w:noWrap/>
              </w:tcPr>
            </w:tcPrChange>
          </w:tcPr>
          <w:p w14:paraId="5B2F62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50</w:t>
            </w:r>
          </w:p>
        </w:tc>
        <w:tc>
          <w:tcPr>
            <w:tcW w:w="547" w:type="pct"/>
            <w:shd w:val="clear" w:color="auto" w:fill="auto"/>
            <w:noWrap/>
            <w:tcPrChange w:id="1319" w:author="ZTE-Ma Zhifeng" w:date="2025-05-13T15:16:00Z">
              <w:tcPr>
                <w:tcW w:w="547" w:type="pct"/>
                <w:shd w:val="clear" w:color="auto" w:fill="auto"/>
                <w:noWrap/>
              </w:tcPr>
            </w:tcPrChange>
          </w:tcPr>
          <w:p w14:paraId="43D52A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2632</w:t>
            </w:r>
          </w:p>
        </w:tc>
        <w:tc>
          <w:tcPr>
            <w:tcW w:w="409" w:type="pct"/>
            <w:shd w:val="clear" w:color="auto" w:fill="auto"/>
            <w:noWrap/>
            <w:tcPrChange w:id="1320" w:author="ZTE-Ma Zhifeng" w:date="2025-05-13T15:16:00Z">
              <w:tcPr>
                <w:tcW w:w="409" w:type="pct"/>
                <w:shd w:val="clear" w:color="auto" w:fill="auto"/>
                <w:noWrap/>
              </w:tcPr>
            </w:tcPrChange>
          </w:tcPr>
          <w:p w14:paraId="63D293F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N/A</w:t>
            </w:r>
          </w:p>
        </w:tc>
        <w:tc>
          <w:tcPr>
            <w:tcW w:w="421" w:type="pct"/>
            <w:tcPrChange w:id="1321" w:author="ZTE-Ma Zhifeng" w:date="2025-05-13T15:16:00Z">
              <w:tcPr>
                <w:tcW w:w="420" w:type="pct"/>
              </w:tcPr>
            </w:tcPrChange>
          </w:tcPr>
          <w:p w14:paraId="2082A3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N/A</w:t>
            </w:r>
          </w:p>
        </w:tc>
      </w:tr>
      <w:tr w:rsidR="00AA4233" w:rsidRPr="00AA4233" w14:paraId="5F1780A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23" w:author="ZTE-Ma Zhifeng" w:date="2025-05-13T15:16:00Z">
            <w:trPr>
              <w:jc w:val="center"/>
            </w:trPr>
          </w:trPrChange>
        </w:trPr>
        <w:tc>
          <w:tcPr>
            <w:tcW w:w="1295" w:type="pct"/>
            <w:tcBorders>
              <w:top w:val="nil"/>
              <w:bottom w:val="single" w:sz="4" w:space="0" w:color="auto"/>
            </w:tcBorders>
            <w:shd w:val="clear" w:color="auto" w:fill="auto"/>
            <w:tcPrChange w:id="1324" w:author="ZTE-Ma Zhifeng" w:date="2025-05-13T15:16:00Z">
              <w:tcPr>
                <w:tcW w:w="1295" w:type="pct"/>
                <w:tcBorders>
                  <w:top w:val="nil"/>
                  <w:bottom w:val="single" w:sz="4" w:space="0" w:color="auto"/>
                </w:tcBorders>
                <w:shd w:val="clear" w:color="auto" w:fill="auto"/>
              </w:tcPr>
            </w:tcPrChange>
          </w:tcPr>
          <w:p w14:paraId="7EB5CB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shd w:val="clear" w:color="auto" w:fill="auto"/>
            <w:tcPrChange w:id="1325" w:author="ZTE-Ma Zhifeng" w:date="2025-05-13T15:16:00Z">
              <w:tcPr>
                <w:tcW w:w="493" w:type="pct"/>
                <w:shd w:val="clear" w:color="auto" w:fill="auto"/>
              </w:tcPr>
            </w:tcPrChange>
          </w:tcPr>
          <w:p w14:paraId="1F3E7D7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n20</w:t>
            </w:r>
          </w:p>
        </w:tc>
        <w:tc>
          <w:tcPr>
            <w:tcW w:w="518" w:type="pct"/>
            <w:shd w:val="clear" w:color="auto" w:fill="auto"/>
            <w:noWrap/>
            <w:tcPrChange w:id="1326" w:author="ZTE-Ma Zhifeng" w:date="2025-05-13T15:16:00Z">
              <w:tcPr>
                <w:tcW w:w="518" w:type="pct"/>
                <w:shd w:val="clear" w:color="auto" w:fill="auto"/>
                <w:noWrap/>
              </w:tcPr>
            </w:tcPrChange>
          </w:tcPr>
          <w:p w14:paraId="3B610F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851</w:t>
            </w:r>
          </w:p>
        </w:tc>
        <w:tc>
          <w:tcPr>
            <w:tcW w:w="433" w:type="pct"/>
            <w:shd w:val="clear" w:color="auto" w:fill="auto"/>
            <w:noWrap/>
            <w:tcPrChange w:id="1327" w:author="ZTE-Ma Zhifeng" w:date="2025-05-13T15:16:00Z">
              <w:tcPr>
                <w:tcW w:w="433" w:type="pct"/>
                <w:shd w:val="clear" w:color="auto" w:fill="auto"/>
                <w:noWrap/>
              </w:tcPr>
            </w:tcPrChange>
          </w:tcPr>
          <w:p w14:paraId="15A750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5</w:t>
            </w:r>
          </w:p>
        </w:tc>
        <w:tc>
          <w:tcPr>
            <w:tcW w:w="884" w:type="pct"/>
            <w:shd w:val="clear" w:color="auto" w:fill="auto"/>
            <w:noWrap/>
            <w:tcPrChange w:id="1328" w:author="ZTE-Ma Zhifeng" w:date="2025-05-13T15:16:00Z">
              <w:tcPr>
                <w:tcW w:w="884" w:type="pct"/>
                <w:shd w:val="clear" w:color="auto" w:fill="auto"/>
                <w:noWrap/>
              </w:tcPr>
            </w:tcPrChange>
          </w:tcPr>
          <w:p w14:paraId="4ECE37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25</w:t>
            </w:r>
          </w:p>
        </w:tc>
        <w:tc>
          <w:tcPr>
            <w:tcW w:w="547" w:type="pct"/>
            <w:shd w:val="clear" w:color="auto" w:fill="auto"/>
            <w:noWrap/>
            <w:tcPrChange w:id="1329" w:author="ZTE-Ma Zhifeng" w:date="2025-05-13T15:16:00Z">
              <w:tcPr>
                <w:tcW w:w="547" w:type="pct"/>
                <w:shd w:val="clear" w:color="auto" w:fill="auto"/>
                <w:noWrap/>
              </w:tcPr>
            </w:tcPrChange>
          </w:tcPr>
          <w:p w14:paraId="583582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810</w:t>
            </w:r>
          </w:p>
        </w:tc>
        <w:tc>
          <w:tcPr>
            <w:tcW w:w="409" w:type="pct"/>
            <w:shd w:val="clear" w:color="auto" w:fill="auto"/>
            <w:noWrap/>
            <w:tcPrChange w:id="1330" w:author="ZTE-Ma Zhifeng" w:date="2025-05-13T15:16:00Z">
              <w:tcPr>
                <w:tcW w:w="409" w:type="pct"/>
                <w:shd w:val="clear" w:color="auto" w:fill="auto"/>
                <w:noWrap/>
              </w:tcPr>
            </w:tcPrChange>
          </w:tcPr>
          <w:p w14:paraId="17D47D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12</w:t>
            </w:r>
          </w:p>
        </w:tc>
        <w:tc>
          <w:tcPr>
            <w:tcW w:w="421" w:type="pct"/>
            <w:tcPrChange w:id="1331" w:author="ZTE-Ma Zhifeng" w:date="2025-05-13T15:16:00Z">
              <w:tcPr>
                <w:tcW w:w="420" w:type="pct"/>
              </w:tcPr>
            </w:tcPrChange>
          </w:tcPr>
          <w:p w14:paraId="4DD77E5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sz w:val="18"/>
                <w:lang w:eastAsia="zh-TW"/>
              </w:rPr>
              <w:t>IMD3</w:t>
            </w:r>
            <w:r w:rsidRPr="00AA4233">
              <w:rPr>
                <w:rFonts w:ascii="Arial" w:eastAsia="Times New Roman" w:hAnsi="Arial"/>
                <w:sz w:val="18"/>
                <w:vertAlign w:val="superscript"/>
                <w:lang w:eastAsia="zh-TW"/>
              </w:rPr>
              <w:t>3</w:t>
            </w:r>
          </w:p>
        </w:tc>
      </w:tr>
      <w:tr w:rsidR="00AA4233" w:rsidRPr="00AA4233" w14:paraId="41848A3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33"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1334"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23AED8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zh-CN"/>
              </w:rPr>
              <w:t>DC_7</w:t>
            </w:r>
            <w:r w:rsidRPr="00AA4233">
              <w:rPr>
                <w:rFonts w:ascii="Arial" w:eastAsia="Times New Roman" w:hAnsi="Arial" w:cs="Arial" w:hint="eastAsia"/>
                <w:sz w:val="18"/>
                <w:lang w:eastAsia="zh-CN"/>
              </w:rPr>
              <w:t>A</w:t>
            </w:r>
            <w:r w:rsidRPr="00AA4233">
              <w:rPr>
                <w:rFonts w:ascii="Arial" w:eastAsia="Times New Roman" w:hAnsi="Arial" w:cs="Arial"/>
                <w:sz w:val="18"/>
                <w:lang w:eastAsia="zh-CN"/>
              </w:rPr>
              <w:t>_n26</w:t>
            </w:r>
            <w:r w:rsidRPr="00AA4233">
              <w:rPr>
                <w:rFonts w:ascii="Arial" w:eastAsia="Times New Roman" w:hAnsi="Arial" w:cs="Arial" w:hint="eastAsia"/>
                <w:sz w:val="18"/>
                <w:lang w:eastAsia="zh-CN"/>
              </w:rPr>
              <w:t>A</w:t>
            </w:r>
          </w:p>
          <w:p w14:paraId="05BAB7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Change w:id="133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6719612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33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3B1AE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33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628126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3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0FBBEF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33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37F23C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34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6317907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Change w:id="134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1A0EB6B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r>
      <w:tr w:rsidR="00AA4233" w:rsidRPr="00AA4233" w14:paraId="0798AF1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43"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1344" w:author="ZTE-Ma Zhifeng" w:date="2025-05-13T15:16:00Z">
              <w:tcPr>
                <w:tcW w:w="1295" w:type="pct"/>
                <w:tcBorders>
                  <w:top w:val="nil"/>
                  <w:left w:val="single" w:sz="4" w:space="0" w:color="auto"/>
                  <w:bottom w:val="nil"/>
                  <w:right w:val="single" w:sz="4" w:space="0" w:color="auto"/>
                </w:tcBorders>
                <w:shd w:val="clear" w:color="auto" w:fill="auto"/>
              </w:tcPr>
            </w:tcPrChange>
          </w:tcPr>
          <w:p w14:paraId="14B7EE0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134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6F3327E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34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88FC7C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34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5EF0E48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4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5A7B0B5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34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3D6E16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35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435621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12</w:t>
            </w:r>
          </w:p>
        </w:tc>
        <w:tc>
          <w:tcPr>
            <w:tcW w:w="421" w:type="pct"/>
            <w:tcBorders>
              <w:top w:val="single" w:sz="4" w:space="0" w:color="auto"/>
              <w:left w:val="single" w:sz="4" w:space="0" w:color="auto"/>
              <w:bottom w:val="single" w:sz="4" w:space="0" w:color="auto"/>
              <w:right w:val="single" w:sz="4" w:space="0" w:color="auto"/>
            </w:tcBorders>
            <w:tcPrChange w:id="135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5A54F06F" w14:textId="05C58A1D" w:rsidR="00AA4233" w:rsidRPr="00AA4233" w:rsidRDefault="00AA4233" w:rsidP="008B672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IMD3</w:t>
            </w:r>
            <w:r w:rsidR="00B964C4">
              <w:rPr>
                <w:rFonts w:ascii="Arial" w:eastAsia="Times New Roman" w:hAnsi="Arial"/>
                <w:sz w:val="18"/>
                <w:lang w:eastAsia="zh-TW"/>
              </w:rPr>
              <w:t>3</w:t>
            </w:r>
          </w:p>
        </w:tc>
      </w:tr>
      <w:tr w:rsidR="00AA4233" w:rsidRPr="00AA4233" w14:paraId="5FAD7BB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53"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1354" w:author="ZTE-Ma Zhifeng" w:date="2025-05-13T15:16:00Z">
              <w:tcPr>
                <w:tcW w:w="1295" w:type="pct"/>
                <w:tcBorders>
                  <w:top w:val="nil"/>
                  <w:left w:val="single" w:sz="4" w:space="0" w:color="auto"/>
                  <w:bottom w:val="nil"/>
                  <w:right w:val="single" w:sz="4" w:space="0" w:color="auto"/>
                </w:tcBorders>
                <w:shd w:val="clear" w:color="auto" w:fill="auto"/>
              </w:tcPr>
            </w:tcPrChange>
          </w:tcPr>
          <w:p w14:paraId="0781B3E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135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15DEDD9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35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1E7A0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35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DFE926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5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3A42613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35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1F993E6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36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54FA9AD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2.5</w:t>
            </w:r>
          </w:p>
        </w:tc>
        <w:tc>
          <w:tcPr>
            <w:tcW w:w="421" w:type="pct"/>
            <w:tcBorders>
              <w:top w:val="single" w:sz="4" w:space="0" w:color="auto"/>
              <w:left w:val="single" w:sz="4" w:space="0" w:color="auto"/>
              <w:bottom w:val="single" w:sz="4" w:space="0" w:color="auto"/>
              <w:right w:val="single" w:sz="4" w:space="0" w:color="auto"/>
            </w:tcBorders>
            <w:tcPrChange w:id="136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2D137CF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IMD5</w:t>
            </w:r>
          </w:p>
        </w:tc>
      </w:tr>
      <w:tr w:rsidR="00AA4233" w:rsidRPr="00AA4233" w14:paraId="2032463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63"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1364"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1D70554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136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798556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36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B5F923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36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6C786A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6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628B041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36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0A27E90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37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3822834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hint="eastAsia"/>
                <w:sz w:val="18"/>
                <w:lang w:eastAsia="zh-TW"/>
              </w:rPr>
              <w:t>N/A</w:t>
            </w:r>
          </w:p>
        </w:tc>
        <w:tc>
          <w:tcPr>
            <w:tcW w:w="421" w:type="pct"/>
            <w:tcBorders>
              <w:top w:val="single" w:sz="4" w:space="0" w:color="auto"/>
              <w:left w:val="single" w:sz="4" w:space="0" w:color="auto"/>
              <w:bottom w:val="single" w:sz="4" w:space="0" w:color="auto"/>
              <w:right w:val="single" w:sz="4" w:space="0" w:color="auto"/>
            </w:tcBorders>
            <w:tcPrChange w:id="137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1F1268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r>
      <w:tr w:rsidR="00AA4233" w:rsidRPr="00AA4233" w14:paraId="0ABDFC6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73" w:author="ZTE-Ma Zhifeng" w:date="2025-05-13T15:16:00Z">
            <w:trPr>
              <w:jc w:val="center"/>
            </w:trPr>
          </w:trPrChange>
        </w:trPr>
        <w:tc>
          <w:tcPr>
            <w:tcW w:w="1295" w:type="pct"/>
            <w:tcBorders>
              <w:bottom w:val="nil"/>
            </w:tcBorders>
            <w:shd w:val="clear" w:color="auto" w:fill="auto"/>
            <w:tcPrChange w:id="1374" w:author="ZTE-Ma Zhifeng" w:date="2025-05-13T15:16:00Z">
              <w:tcPr>
                <w:tcW w:w="1295" w:type="pct"/>
                <w:tcBorders>
                  <w:bottom w:val="nil"/>
                </w:tcBorders>
                <w:shd w:val="clear" w:color="auto" w:fill="auto"/>
              </w:tcPr>
            </w:tcPrChange>
          </w:tcPr>
          <w:p w14:paraId="43BD29C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lang w:eastAsia="zh-CN"/>
              </w:rPr>
              <w:t>DC_7A_n40A</w:t>
            </w:r>
            <w:r w:rsidRPr="00AA4233">
              <w:rPr>
                <w:rFonts w:ascii="Arial" w:eastAsia="Times New Roman" w:hAnsi="Arial" w:cs="Arial"/>
                <w:sz w:val="18"/>
                <w:lang w:eastAsia="zh-TW"/>
              </w:rPr>
              <w:t xml:space="preserve"> </w:t>
            </w:r>
          </w:p>
          <w:p w14:paraId="4AF7FFFF"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lang w:eastAsia="ja-JP"/>
              </w:rPr>
            </w:pPr>
            <w:r w:rsidRPr="00AA4233">
              <w:rPr>
                <w:rFonts w:ascii="Arial" w:eastAsia="Times New Roman" w:hAnsi="Arial" w:cs="Arial"/>
                <w:sz w:val="18"/>
                <w:lang w:eastAsia="ko-KR"/>
              </w:rPr>
              <w:t>DC_7A-7A_n40A</w:t>
            </w:r>
          </w:p>
        </w:tc>
        <w:tc>
          <w:tcPr>
            <w:tcW w:w="493" w:type="pct"/>
            <w:shd w:val="clear" w:color="auto" w:fill="auto"/>
            <w:tcPrChange w:id="1375" w:author="ZTE-Ma Zhifeng" w:date="2025-05-13T15:16:00Z">
              <w:tcPr>
                <w:tcW w:w="493" w:type="pct"/>
                <w:shd w:val="clear" w:color="auto" w:fill="auto"/>
              </w:tcPr>
            </w:tcPrChange>
          </w:tcPr>
          <w:p w14:paraId="2724B1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ko-KR"/>
              </w:rPr>
              <w:t>7</w:t>
            </w:r>
          </w:p>
        </w:tc>
        <w:tc>
          <w:tcPr>
            <w:tcW w:w="518" w:type="pct"/>
            <w:shd w:val="clear" w:color="auto" w:fill="auto"/>
            <w:noWrap/>
            <w:tcPrChange w:id="1376" w:author="ZTE-Ma Zhifeng" w:date="2025-05-13T15:16:00Z">
              <w:tcPr>
                <w:tcW w:w="518" w:type="pct"/>
                <w:shd w:val="clear" w:color="auto" w:fill="auto"/>
                <w:noWrap/>
              </w:tcPr>
            </w:tcPrChange>
          </w:tcPr>
          <w:p w14:paraId="45BB645B"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2510</w:t>
            </w:r>
          </w:p>
        </w:tc>
        <w:tc>
          <w:tcPr>
            <w:tcW w:w="433" w:type="pct"/>
            <w:shd w:val="clear" w:color="auto" w:fill="auto"/>
            <w:noWrap/>
            <w:tcPrChange w:id="1377" w:author="ZTE-Ma Zhifeng" w:date="2025-05-13T15:16:00Z">
              <w:tcPr>
                <w:tcW w:w="433" w:type="pct"/>
                <w:shd w:val="clear" w:color="auto" w:fill="auto"/>
                <w:noWrap/>
              </w:tcPr>
            </w:tcPrChange>
          </w:tcPr>
          <w:p w14:paraId="4105C882"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5</w:t>
            </w:r>
          </w:p>
        </w:tc>
        <w:tc>
          <w:tcPr>
            <w:tcW w:w="884" w:type="pct"/>
            <w:shd w:val="clear" w:color="auto" w:fill="auto"/>
            <w:noWrap/>
            <w:tcPrChange w:id="1378" w:author="ZTE-Ma Zhifeng" w:date="2025-05-13T15:16:00Z">
              <w:tcPr>
                <w:tcW w:w="884" w:type="pct"/>
                <w:shd w:val="clear" w:color="auto" w:fill="auto"/>
                <w:noWrap/>
              </w:tcPr>
            </w:tcPrChange>
          </w:tcPr>
          <w:p w14:paraId="15E9E7B7"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25</w:t>
            </w:r>
          </w:p>
        </w:tc>
        <w:tc>
          <w:tcPr>
            <w:tcW w:w="547" w:type="pct"/>
            <w:shd w:val="clear" w:color="auto" w:fill="auto"/>
            <w:noWrap/>
            <w:tcPrChange w:id="1379" w:author="ZTE-Ma Zhifeng" w:date="2025-05-13T15:16:00Z">
              <w:tcPr>
                <w:tcW w:w="547" w:type="pct"/>
                <w:shd w:val="clear" w:color="auto" w:fill="auto"/>
                <w:noWrap/>
              </w:tcPr>
            </w:tcPrChange>
          </w:tcPr>
          <w:p w14:paraId="496B0BB5"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2630</w:t>
            </w:r>
          </w:p>
        </w:tc>
        <w:tc>
          <w:tcPr>
            <w:tcW w:w="409" w:type="pct"/>
            <w:shd w:val="clear" w:color="auto" w:fill="auto"/>
            <w:noWrap/>
            <w:tcPrChange w:id="1380" w:author="ZTE-Ma Zhifeng" w:date="2025-05-13T15:16:00Z">
              <w:tcPr>
                <w:tcW w:w="409" w:type="pct"/>
                <w:shd w:val="clear" w:color="auto" w:fill="auto"/>
                <w:noWrap/>
              </w:tcPr>
            </w:tcPrChange>
          </w:tcPr>
          <w:p w14:paraId="2AACE9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ko-KR"/>
              </w:rPr>
              <w:t>23</w:t>
            </w:r>
          </w:p>
        </w:tc>
        <w:tc>
          <w:tcPr>
            <w:tcW w:w="421" w:type="pct"/>
            <w:tcPrChange w:id="1381" w:author="ZTE-Ma Zhifeng" w:date="2025-05-13T15:16:00Z">
              <w:tcPr>
                <w:tcW w:w="420" w:type="pct"/>
              </w:tcPr>
            </w:tcPrChange>
          </w:tcPr>
          <w:p w14:paraId="46822B25"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lang w:eastAsia="ko-KR"/>
              </w:rPr>
            </w:pPr>
            <w:r w:rsidRPr="00AA4233">
              <w:rPr>
                <w:rFonts w:ascii="Arial" w:eastAsia="Times New Roman" w:hAnsi="Arial" w:cs="Arial"/>
                <w:sz w:val="18"/>
                <w:lang w:eastAsia="ko-KR"/>
              </w:rPr>
              <w:t>IMD3</w:t>
            </w:r>
          </w:p>
        </w:tc>
      </w:tr>
      <w:tr w:rsidR="00AA4233" w:rsidRPr="00AA4233" w14:paraId="3FC890D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83" w:author="ZTE-Ma Zhifeng" w:date="2025-05-13T15:16:00Z">
            <w:trPr>
              <w:jc w:val="center"/>
            </w:trPr>
          </w:trPrChange>
        </w:trPr>
        <w:tc>
          <w:tcPr>
            <w:tcW w:w="1295" w:type="pct"/>
            <w:tcBorders>
              <w:top w:val="nil"/>
              <w:bottom w:val="single" w:sz="4" w:space="0" w:color="auto"/>
            </w:tcBorders>
            <w:shd w:val="clear" w:color="auto" w:fill="auto"/>
            <w:tcPrChange w:id="1384" w:author="ZTE-Ma Zhifeng" w:date="2025-05-13T15:16:00Z">
              <w:tcPr>
                <w:tcW w:w="1295" w:type="pct"/>
                <w:tcBorders>
                  <w:top w:val="nil"/>
                  <w:bottom w:val="single" w:sz="4" w:space="0" w:color="auto"/>
                </w:tcBorders>
                <w:shd w:val="clear" w:color="auto" w:fill="auto"/>
              </w:tcPr>
            </w:tcPrChange>
          </w:tcPr>
          <w:p w14:paraId="35893D69"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lang w:eastAsia="ja-JP"/>
              </w:rPr>
            </w:pPr>
          </w:p>
        </w:tc>
        <w:tc>
          <w:tcPr>
            <w:tcW w:w="493" w:type="pct"/>
            <w:shd w:val="clear" w:color="auto" w:fill="auto"/>
            <w:tcPrChange w:id="1385" w:author="ZTE-Ma Zhifeng" w:date="2025-05-13T15:16:00Z">
              <w:tcPr>
                <w:tcW w:w="493" w:type="pct"/>
                <w:shd w:val="clear" w:color="auto" w:fill="auto"/>
              </w:tcPr>
            </w:tcPrChange>
          </w:tcPr>
          <w:p w14:paraId="6D05A2E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rPr>
              <w:t>n40</w:t>
            </w:r>
          </w:p>
        </w:tc>
        <w:tc>
          <w:tcPr>
            <w:tcW w:w="518" w:type="pct"/>
            <w:shd w:val="clear" w:color="auto" w:fill="auto"/>
            <w:noWrap/>
            <w:tcPrChange w:id="1386" w:author="ZTE-Ma Zhifeng" w:date="2025-05-13T15:16:00Z">
              <w:tcPr>
                <w:tcW w:w="518" w:type="pct"/>
                <w:shd w:val="clear" w:color="auto" w:fill="auto"/>
                <w:noWrap/>
              </w:tcPr>
            </w:tcPrChange>
          </w:tcPr>
          <w:p w14:paraId="0C46ABB8"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2390</w:t>
            </w:r>
          </w:p>
        </w:tc>
        <w:tc>
          <w:tcPr>
            <w:tcW w:w="433" w:type="pct"/>
            <w:shd w:val="clear" w:color="auto" w:fill="auto"/>
            <w:noWrap/>
            <w:tcPrChange w:id="1387" w:author="ZTE-Ma Zhifeng" w:date="2025-05-13T15:16:00Z">
              <w:tcPr>
                <w:tcW w:w="433" w:type="pct"/>
                <w:shd w:val="clear" w:color="auto" w:fill="auto"/>
                <w:noWrap/>
              </w:tcPr>
            </w:tcPrChange>
          </w:tcPr>
          <w:p w14:paraId="0E366FD0"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5</w:t>
            </w:r>
          </w:p>
        </w:tc>
        <w:tc>
          <w:tcPr>
            <w:tcW w:w="884" w:type="pct"/>
            <w:shd w:val="clear" w:color="auto" w:fill="auto"/>
            <w:noWrap/>
            <w:tcPrChange w:id="1388" w:author="ZTE-Ma Zhifeng" w:date="2025-05-13T15:16:00Z">
              <w:tcPr>
                <w:tcW w:w="884" w:type="pct"/>
                <w:shd w:val="clear" w:color="auto" w:fill="auto"/>
                <w:noWrap/>
              </w:tcPr>
            </w:tcPrChange>
          </w:tcPr>
          <w:p w14:paraId="596C3A5B"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25</w:t>
            </w:r>
          </w:p>
        </w:tc>
        <w:tc>
          <w:tcPr>
            <w:tcW w:w="547" w:type="pct"/>
            <w:shd w:val="clear" w:color="auto" w:fill="auto"/>
            <w:noWrap/>
            <w:tcPrChange w:id="1389" w:author="ZTE-Ma Zhifeng" w:date="2025-05-13T15:16:00Z">
              <w:tcPr>
                <w:tcW w:w="547" w:type="pct"/>
                <w:shd w:val="clear" w:color="auto" w:fill="auto"/>
                <w:noWrap/>
              </w:tcPr>
            </w:tcPrChange>
          </w:tcPr>
          <w:p w14:paraId="28078CF4"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rPr>
            </w:pPr>
            <w:r w:rsidRPr="00AA4233">
              <w:rPr>
                <w:rFonts w:ascii="Arial" w:eastAsia="Times New Roman" w:hAnsi="Arial" w:cs="Arial"/>
                <w:sz w:val="18"/>
                <w:lang w:eastAsia="ko-KR"/>
              </w:rPr>
              <w:t>2390</w:t>
            </w:r>
          </w:p>
        </w:tc>
        <w:tc>
          <w:tcPr>
            <w:tcW w:w="409" w:type="pct"/>
            <w:shd w:val="clear" w:color="auto" w:fill="auto"/>
            <w:noWrap/>
            <w:tcPrChange w:id="1390" w:author="ZTE-Ma Zhifeng" w:date="2025-05-13T15:16:00Z">
              <w:tcPr>
                <w:tcW w:w="409" w:type="pct"/>
                <w:shd w:val="clear" w:color="auto" w:fill="auto"/>
                <w:noWrap/>
              </w:tcPr>
            </w:tcPrChange>
          </w:tcPr>
          <w:p w14:paraId="44B7229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ko-KR"/>
              </w:rPr>
              <w:t>N/A</w:t>
            </w:r>
          </w:p>
        </w:tc>
        <w:tc>
          <w:tcPr>
            <w:tcW w:w="421" w:type="pct"/>
            <w:tcPrChange w:id="1391" w:author="ZTE-Ma Zhifeng" w:date="2025-05-13T15:16:00Z">
              <w:tcPr>
                <w:tcW w:w="420" w:type="pct"/>
              </w:tcPr>
            </w:tcPrChange>
          </w:tcPr>
          <w:p w14:paraId="40B6CC4E" w14:textId="77777777" w:rsidR="00AA4233" w:rsidRPr="00AA4233" w:rsidRDefault="00AA4233" w:rsidP="00AA4233">
            <w:pPr>
              <w:overflowPunct w:val="0"/>
              <w:autoSpaceDE w:val="0"/>
              <w:autoSpaceDN w:val="0"/>
              <w:adjustRightInd w:val="0"/>
              <w:spacing w:after="0"/>
              <w:jc w:val="center"/>
              <w:textAlignment w:val="baseline"/>
              <w:rPr>
                <w:rFonts w:ascii="Arial" w:eastAsia="Malgun Gothic" w:hAnsi="Arial" w:cs="Arial"/>
                <w:sz w:val="18"/>
                <w:lang w:eastAsia="ko-KR"/>
              </w:rPr>
            </w:pPr>
            <w:r w:rsidRPr="00AA4233">
              <w:rPr>
                <w:rFonts w:ascii="Arial" w:eastAsia="Times New Roman" w:hAnsi="Arial" w:cs="Arial"/>
                <w:sz w:val="18"/>
                <w:lang w:eastAsia="ko-KR"/>
              </w:rPr>
              <w:t>N/A</w:t>
            </w:r>
          </w:p>
        </w:tc>
      </w:tr>
      <w:tr w:rsidR="00AA4233" w:rsidRPr="00AA4233" w14:paraId="280F774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93" w:author="ZTE-Ma Zhifeng" w:date="2025-05-13T15:16:00Z">
            <w:trPr>
              <w:jc w:val="center"/>
            </w:trPr>
          </w:trPrChange>
        </w:trPr>
        <w:tc>
          <w:tcPr>
            <w:tcW w:w="1295" w:type="pct"/>
            <w:tcBorders>
              <w:bottom w:val="nil"/>
            </w:tcBorders>
            <w:shd w:val="clear" w:color="auto" w:fill="auto"/>
            <w:tcPrChange w:id="1394" w:author="ZTE-Ma Zhifeng" w:date="2025-05-13T15:16:00Z">
              <w:tcPr>
                <w:tcW w:w="1295" w:type="pct"/>
                <w:tcBorders>
                  <w:bottom w:val="nil"/>
                </w:tcBorders>
                <w:shd w:val="clear" w:color="auto" w:fill="auto"/>
              </w:tcPr>
            </w:tcPrChange>
          </w:tcPr>
          <w:p w14:paraId="0C68A2E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PMingLiU" w:hAnsi="Arial" w:cs="Arial"/>
                <w:sz w:val="18"/>
                <w:lang w:eastAsia="ja-JP"/>
              </w:rPr>
              <w:t>DC</w:t>
            </w:r>
            <w:r w:rsidRPr="00AA4233">
              <w:rPr>
                <w:rFonts w:ascii="Arial" w:eastAsia="Times New Roman" w:hAnsi="Arial" w:cs="Arial"/>
                <w:sz w:val="18"/>
                <w:lang w:eastAsia="zh-CN"/>
              </w:rPr>
              <w:t>_7A_</w:t>
            </w:r>
            <w:r w:rsidRPr="00AA4233">
              <w:rPr>
                <w:rFonts w:ascii="Arial" w:eastAsia="PMingLiU" w:hAnsi="Arial" w:cs="Arial"/>
                <w:sz w:val="18"/>
                <w:lang w:eastAsia="ja-JP"/>
              </w:rPr>
              <w:t>n</w:t>
            </w:r>
            <w:r w:rsidRPr="00AA4233">
              <w:rPr>
                <w:rFonts w:ascii="Arial" w:eastAsia="Times New Roman" w:hAnsi="Arial" w:cs="Arial"/>
                <w:sz w:val="18"/>
                <w:lang w:eastAsia="zh-CN"/>
              </w:rPr>
              <w:t>66A</w:t>
            </w:r>
          </w:p>
          <w:p w14:paraId="253D5C5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zh-CN"/>
              </w:rPr>
              <w:t>DC_7A-7A_n66A</w:t>
            </w:r>
          </w:p>
          <w:p w14:paraId="3E0D58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DC_7C_n66A</w:t>
            </w:r>
          </w:p>
        </w:tc>
        <w:tc>
          <w:tcPr>
            <w:tcW w:w="493" w:type="pct"/>
            <w:shd w:val="clear" w:color="auto" w:fill="auto"/>
            <w:tcPrChange w:id="1395" w:author="ZTE-Ma Zhifeng" w:date="2025-05-13T15:16:00Z">
              <w:tcPr>
                <w:tcW w:w="493" w:type="pct"/>
                <w:shd w:val="clear" w:color="auto" w:fill="auto"/>
              </w:tcPr>
            </w:tcPrChange>
          </w:tcPr>
          <w:p w14:paraId="2110504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zh-CN"/>
              </w:rPr>
              <w:t>7</w:t>
            </w:r>
          </w:p>
        </w:tc>
        <w:tc>
          <w:tcPr>
            <w:tcW w:w="518" w:type="pct"/>
            <w:shd w:val="clear" w:color="auto" w:fill="auto"/>
            <w:noWrap/>
            <w:tcPrChange w:id="1396" w:author="ZTE-Ma Zhifeng" w:date="2025-05-13T15:16:00Z">
              <w:tcPr>
                <w:tcW w:w="518" w:type="pct"/>
                <w:shd w:val="clear" w:color="auto" w:fill="auto"/>
                <w:noWrap/>
              </w:tcPr>
            </w:tcPrChange>
          </w:tcPr>
          <w:p w14:paraId="09E45C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PMingLiU" w:hAnsi="Arial" w:cs="Arial"/>
                <w:sz w:val="18"/>
              </w:rPr>
              <w:t>2535</w:t>
            </w:r>
          </w:p>
        </w:tc>
        <w:tc>
          <w:tcPr>
            <w:tcW w:w="433" w:type="pct"/>
            <w:shd w:val="clear" w:color="auto" w:fill="auto"/>
            <w:noWrap/>
            <w:tcPrChange w:id="1397" w:author="ZTE-Ma Zhifeng" w:date="2025-05-13T15:16:00Z">
              <w:tcPr>
                <w:tcW w:w="433" w:type="pct"/>
                <w:shd w:val="clear" w:color="auto" w:fill="auto"/>
                <w:noWrap/>
              </w:tcPr>
            </w:tcPrChange>
          </w:tcPr>
          <w:p w14:paraId="18B6E69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PMingLiU" w:hAnsi="Arial" w:cs="Arial"/>
                <w:sz w:val="18"/>
              </w:rPr>
              <w:t>10</w:t>
            </w:r>
          </w:p>
        </w:tc>
        <w:tc>
          <w:tcPr>
            <w:tcW w:w="884" w:type="pct"/>
            <w:shd w:val="clear" w:color="auto" w:fill="auto"/>
            <w:noWrap/>
            <w:tcPrChange w:id="1398" w:author="ZTE-Ma Zhifeng" w:date="2025-05-13T15:16:00Z">
              <w:tcPr>
                <w:tcW w:w="884" w:type="pct"/>
                <w:shd w:val="clear" w:color="auto" w:fill="auto"/>
                <w:noWrap/>
              </w:tcPr>
            </w:tcPrChange>
          </w:tcPr>
          <w:p w14:paraId="3BBA2F0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PMingLiU" w:hAnsi="Arial" w:cs="Arial"/>
                <w:sz w:val="18"/>
              </w:rPr>
              <w:t>5</w:t>
            </w:r>
            <w:r w:rsidRPr="00AA4233">
              <w:rPr>
                <w:rFonts w:ascii="Arial" w:eastAsia="Times New Roman" w:hAnsi="Arial" w:cs="Arial"/>
                <w:sz w:val="18"/>
                <w:lang w:eastAsia="zh-CN"/>
              </w:rPr>
              <w:t>0</w:t>
            </w:r>
          </w:p>
        </w:tc>
        <w:tc>
          <w:tcPr>
            <w:tcW w:w="547" w:type="pct"/>
            <w:shd w:val="clear" w:color="auto" w:fill="auto"/>
            <w:noWrap/>
            <w:tcPrChange w:id="1399" w:author="ZTE-Ma Zhifeng" w:date="2025-05-13T15:16:00Z">
              <w:tcPr>
                <w:tcW w:w="547" w:type="pct"/>
                <w:shd w:val="clear" w:color="auto" w:fill="auto"/>
                <w:noWrap/>
              </w:tcPr>
            </w:tcPrChange>
          </w:tcPr>
          <w:p w14:paraId="70AA6A5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PMingLiU" w:hAnsi="Arial" w:cs="Arial"/>
                <w:sz w:val="18"/>
              </w:rPr>
              <w:t>2655</w:t>
            </w:r>
          </w:p>
        </w:tc>
        <w:tc>
          <w:tcPr>
            <w:tcW w:w="409" w:type="pct"/>
            <w:shd w:val="clear" w:color="auto" w:fill="auto"/>
            <w:noWrap/>
            <w:tcPrChange w:id="1400" w:author="ZTE-Ma Zhifeng" w:date="2025-05-13T15:16:00Z">
              <w:tcPr>
                <w:tcW w:w="409" w:type="pct"/>
                <w:shd w:val="clear" w:color="auto" w:fill="auto"/>
                <w:noWrap/>
              </w:tcPr>
            </w:tcPrChange>
          </w:tcPr>
          <w:p w14:paraId="54BE8D2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15</w:t>
            </w:r>
          </w:p>
        </w:tc>
        <w:tc>
          <w:tcPr>
            <w:tcW w:w="421" w:type="pct"/>
            <w:tcPrChange w:id="1401" w:author="ZTE-Ma Zhifeng" w:date="2025-05-13T15:16:00Z">
              <w:tcPr>
                <w:tcW w:w="420" w:type="pct"/>
              </w:tcPr>
            </w:tcPrChange>
          </w:tcPr>
          <w:p w14:paraId="2D3A13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hint="eastAsia"/>
                <w:sz w:val="18"/>
                <w:lang w:eastAsia="zh-CN"/>
              </w:rPr>
              <w:t>IMD4</w:t>
            </w:r>
          </w:p>
        </w:tc>
      </w:tr>
      <w:tr w:rsidR="00AA4233" w:rsidRPr="00AA4233" w14:paraId="5CC9350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03" w:author="ZTE-Ma Zhifeng" w:date="2025-05-13T15:16:00Z">
            <w:trPr>
              <w:jc w:val="center"/>
            </w:trPr>
          </w:trPrChange>
        </w:trPr>
        <w:tc>
          <w:tcPr>
            <w:tcW w:w="1295" w:type="pct"/>
            <w:tcBorders>
              <w:top w:val="nil"/>
              <w:bottom w:val="single" w:sz="4" w:space="0" w:color="auto"/>
            </w:tcBorders>
            <w:shd w:val="clear" w:color="auto" w:fill="auto"/>
            <w:tcPrChange w:id="1404" w:author="ZTE-Ma Zhifeng" w:date="2025-05-13T15:16:00Z">
              <w:tcPr>
                <w:tcW w:w="1295" w:type="pct"/>
                <w:tcBorders>
                  <w:top w:val="nil"/>
                  <w:bottom w:val="single" w:sz="4" w:space="0" w:color="auto"/>
                </w:tcBorders>
                <w:shd w:val="clear" w:color="auto" w:fill="auto"/>
              </w:tcPr>
            </w:tcPrChange>
          </w:tcPr>
          <w:p w14:paraId="7460BC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405" w:author="ZTE-Ma Zhifeng" w:date="2025-05-13T15:16:00Z">
              <w:tcPr>
                <w:tcW w:w="493" w:type="pct"/>
                <w:shd w:val="clear" w:color="auto" w:fill="auto"/>
              </w:tcPr>
            </w:tcPrChange>
          </w:tcPr>
          <w:p w14:paraId="3E20308A"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zh-CN"/>
              </w:rPr>
              <w:t>n66</w:t>
            </w:r>
          </w:p>
        </w:tc>
        <w:tc>
          <w:tcPr>
            <w:tcW w:w="518" w:type="pct"/>
            <w:shd w:val="clear" w:color="auto" w:fill="auto"/>
            <w:noWrap/>
            <w:tcPrChange w:id="1406" w:author="ZTE-Ma Zhifeng" w:date="2025-05-13T15:16:00Z">
              <w:tcPr>
                <w:tcW w:w="518" w:type="pct"/>
                <w:shd w:val="clear" w:color="auto" w:fill="auto"/>
                <w:noWrap/>
              </w:tcPr>
            </w:tcPrChange>
          </w:tcPr>
          <w:p w14:paraId="73F2F37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1730</w:t>
            </w:r>
          </w:p>
        </w:tc>
        <w:tc>
          <w:tcPr>
            <w:tcW w:w="433" w:type="pct"/>
            <w:shd w:val="clear" w:color="auto" w:fill="auto"/>
            <w:noWrap/>
            <w:tcPrChange w:id="1407" w:author="ZTE-Ma Zhifeng" w:date="2025-05-13T15:16:00Z">
              <w:tcPr>
                <w:tcW w:w="433" w:type="pct"/>
                <w:shd w:val="clear" w:color="auto" w:fill="auto"/>
                <w:noWrap/>
              </w:tcPr>
            </w:tcPrChange>
          </w:tcPr>
          <w:p w14:paraId="4A7364E3"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zh-CN"/>
              </w:rPr>
              <w:t>5</w:t>
            </w:r>
          </w:p>
        </w:tc>
        <w:tc>
          <w:tcPr>
            <w:tcW w:w="884" w:type="pct"/>
            <w:shd w:val="clear" w:color="auto" w:fill="auto"/>
            <w:noWrap/>
            <w:tcPrChange w:id="1408" w:author="ZTE-Ma Zhifeng" w:date="2025-05-13T15:16:00Z">
              <w:tcPr>
                <w:tcW w:w="884" w:type="pct"/>
                <w:shd w:val="clear" w:color="auto" w:fill="auto"/>
                <w:noWrap/>
              </w:tcPr>
            </w:tcPrChange>
          </w:tcPr>
          <w:p w14:paraId="47F2431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25</w:t>
            </w:r>
          </w:p>
        </w:tc>
        <w:tc>
          <w:tcPr>
            <w:tcW w:w="547" w:type="pct"/>
            <w:shd w:val="clear" w:color="auto" w:fill="auto"/>
            <w:noWrap/>
            <w:tcPrChange w:id="1409" w:author="ZTE-Ma Zhifeng" w:date="2025-05-13T15:16:00Z">
              <w:tcPr>
                <w:tcW w:w="547" w:type="pct"/>
                <w:shd w:val="clear" w:color="auto" w:fill="auto"/>
                <w:noWrap/>
              </w:tcPr>
            </w:tcPrChange>
          </w:tcPr>
          <w:p w14:paraId="34048F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2130</w:t>
            </w:r>
          </w:p>
        </w:tc>
        <w:tc>
          <w:tcPr>
            <w:tcW w:w="409" w:type="pct"/>
            <w:shd w:val="clear" w:color="auto" w:fill="auto"/>
            <w:noWrap/>
            <w:tcPrChange w:id="1410" w:author="ZTE-Ma Zhifeng" w:date="2025-05-13T15:16:00Z">
              <w:tcPr>
                <w:tcW w:w="409" w:type="pct"/>
                <w:shd w:val="clear" w:color="auto" w:fill="auto"/>
                <w:noWrap/>
              </w:tcPr>
            </w:tcPrChange>
          </w:tcPr>
          <w:p w14:paraId="2DF049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N/A</w:t>
            </w:r>
          </w:p>
        </w:tc>
        <w:tc>
          <w:tcPr>
            <w:tcW w:w="421" w:type="pct"/>
            <w:tcPrChange w:id="1411" w:author="ZTE-Ma Zhifeng" w:date="2025-05-13T15:16:00Z">
              <w:tcPr>
                <w:tcW w:w="420" w:type="pct"/>
              </w:tcPr>
            </w:tcPrChange>
          </w:tcPr>
          <w:p w14:paraId="764554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N/A</w:t>
            </w:r>
          </w:p>
        </w:tc>
      </w:tr>
      <w:tr w:rsidR="00AA4233" w:rsidRPr="00AA4233" w14:paraId="24442DF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13" w:author="ZTE-Ma Zhifeng" w:date="2025-05-13T15:16:00Z">
            <w:trPr>
              <w:jc w:val="center"/>
            </w:trPr>
          </w:trPrChange>
        </w:trPr>
        <w:tc>
          <w:tcPr>
            <w:tcW w:w="1295" w:type="pct"/>
            <w:tcBorders>
              <w:bottom w:val="nil"/>
            </w:tcBorders>
            <w:shd w:val="clear" w:color="auto" w:fill="auto"/>
            <w:tcPrChange w:id="1414" w:author="ZTE-Ma Zhifeng" w:date="2025-05-13T15:16:00Z">
              <w:tcPr>
                <w:tcW w:w="1295" w:type="pct"/>
                <w:tcBorders>
                  <w:bottom w:val="nil"/>
                </w:tcBorders>
                <w:shd w:val="clear" w:color="auto" w:fill="auto"/>
              </w:tcPr>
            </w:tcPrChange>
          </w:tcPr>
          <w:p w14:paraId="2E045A5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DC_</w:t>
            </w:r>
            <w:r w:rsidRPr="00AA4233">
              <w:rPr>
                <w:rFonts w:ascii="Arial" w:eastAsia="Times New Roman" w:hAnsi="Arial"/>
                <w:sz w:val="18"/>
                <w:lang w:eastAsia="zh-TW"/>
              </w:rPr>
              <w:t>7A</w:t>
            </w:r>
            <w:r w:rsidRPr="00AA4233">
              <w:rPr>
                <w:rFonts w:ascii="Arial" w:eastAsia="MS Mincho" w:hAnsi="Arial"/>
                <w:sz w:val="18"/>
              </w:rPr>
              <w:t>_n</w:t>
            </w:r>
            <w:r w:rsidRPr="00AA4233">
              <w:rPr>
                <w:rFonts w:ascii="Arial" w:eastAsia="Times New Roman" w:hAnsi="Arial"/>
                <w:sz w:val="18"/>
                <w:lang w:eastAsia="zh-TW"/>
              </w:rPr>
              <w:t>77A</w:t>
            </w:r>
          </w:p>
          <w:p w14:paraId="780A54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CN"/>
              </w:rPr>
              <w:t>DC_7A-7A_n77(2A)</w:t>
            </w:r>
          </w:p>
          <w:p w14:paraId="3F5218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DC_7A-7A_n77(3A)</w:t>
            </w:r>
          </w:p>
          <w:p w14:paraId="4B819A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CN"/>
              </w:rPr>
              <w:t>DC_7A_n77(2A)</w:t>
            </w:r>
          </w:p>
          <w:p w14:paraId="460FD67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DC_7A_n77(3A)</w:t>
            </w:r>
          </w:p>
          <w:p w14:paraId="68A485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DC_7C_n77A</w:t>
            </w:r>
          </w:p>
          <w:p w14:paraId="0A8F3A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DC_7C_n77(2A)</w:t>
            </w:r>
          </w:p>
        </w:tc>
        <w:tc>
          <w:tcPr>
            <w:tcW w:w="493" w:type="pct"/>
            <w:shd w:val="clear" w:color="auto" w:fill="auto"/>
            <w:tcPrChange w:id="1415" w:author="ZTE-Ma Zhifeng" w:date="2025-05-13T15:16:00Z">
              <w:tcPr>
                <w:tcW w:w="493" w:type="pct"/>
                <w:shd w:val="clear" w:color="auto" w:fill="auto"/>
              </w:tcPr>
            </w:tcPrChange>
          </w:tcPr>
          <w:p w14:paraId="33B2D18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7</w:t>
            </w:r>
          </w:p>
        </w:tc>
        <w:tc>
          <w:tcPr>
            <w:tcW w:w="518" w:type="pct"/>
            <w:shd w:val="clear" w:color="auto" w:fill="auto"/>
            <w:noWrap/>
            <w:tcPrChange w:id="1416" w:author="ZTE-Ma Zhifeng" w:date="2025-05-13T15:16:00Z">
              <w:tcPr>
                <w:tcW w:w="518" w:type="pct"/>
                <w:shd w:val="clear" w:color="auto" w:fill="auto"/>
                <w:noWrap/>
              </w:tcPr>
            </w:tcPrChange>
          </w:tcPr>
          <w:p w14:paraId="6E1CE27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2540</w:t>
            </w:r>
          </w:p>
        </w:tc>
        <w:tc>
          <w:tcPr>
            <w:tcW w:w="433" w:type="pct"/>
            <w:shd w:val="clear" w:color="auto" w:fill="auto"/>
            <w:noWrap/>
            <w:tcPrChange w:id="1417" w:author="ZTE-Ma Zhifeng" w:date="2025-05-13T15:16:00Z">
              <w:tcPr>
                <w:tcW w:w="433" w:type="pct"/>
                <w:shd w:val="clear" w:color="auto" w:fill="auto"/>
                <w:noWrap/>
              </w:tcPr>
            </w:tcPrChange>
          </w:tcPr>
          <w:p w14:paraId="6529A2F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5</w:t>
            </w:r>
          </w:p>
        </w:tc>
        <w:tc>
          <w:tcPr>
            <w:tcW w:w="884" w:type="pct"/>
            <w:shd w:val="clear" w:color="auto" w:fill="auto"/>
            <w:noWrap/>
            <w:tcPrChange w:id="1418" w:author="ZTE-Ma Zhifeng" w:date="2025-05-13T15:16:00Z">
              <w:tcPr>
                <w:tcW w:w="884" w:type="pct"/>
                <w:shd w:val="clear" w:color="auto" w:fill="auto"/>
                <w:noWrap/>
              </w:tcPr>
            </w:tcPrChange>
          </w:tcPr>
          <w:p w14:paraId="095D91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tcPrChange w:id="1419" w:author="ZTE-Ma Zhifeng" w:date="2025-05-13T15:16:00Z">
              <w:tcPr>
                <w:tcW w:w="547" w:type="pct"/>
                <w:shd w:val="clear" w:color="auto" w:fill="auto"/>
                <w:noWrap/>
              </w:tcPr>
            </w:tcPrChange>
          </w:tcPr>
          <w:p w14:paraId="65986F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2660</w:t>
            </w:r>
          </w:p>
        </w:tc>
        <w:tc>
          <w:tcPr>
            <w:tcW w:w="409" w:type="pct"/>
            <w:shd w:val="clear" w:color="auto" w:fill="auto"/>
            <w:noWrap/>
            <w:tcPrChange w:id="1420" w:author="ZTE-Ma Zhifeng" w:date="2025-05-13T15:16:00Z">
              <w:tcPr>
                <w:tcW w:w="409" w:type="pct"/>
                <w:shd w:val="clear" w:color="auto" w:fill="auto"/>
                <w:noWrap/>
              </w:tcPr>
            </w:tcPrChange>
          </w:tcPr>
          <w:p w14:paraId="240AB07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7.1</w:t>
            </w:r>
          </w:p>
        </w:tc>
        <w:tc>
          <w:tcPr>
            <w:tcW w:w="421" w:type="pct"/>
            <w:tcPrChange w:id="1421" w:author="ZTE-Ma Zhifeng" w:date="2025-05-13T15:16:00Z">
              <w:tcPr>
                <w:tcW w:w="420" w:type="pct"/>
              </w:tcPr>
            </w:tcPrChange>
          </w:tcPr>
          <w:p w14:paraId="492179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IMD4</w:t>
            </w:r>
          </w:p>
        </w:tc>
      </w:tr>
      <w:tr w:rsidR="00AA4233" w:rsidRPr="00AA4233" w14:paraId="4EC7CE2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23" w:author="ZTE-Ma Zhifeng" w:date="2025-05-13T15:16:00Z">
            <w:trPr>
              <w:jc w:val="center"/>
            </w:trPr>
          </w:trPrChange>
        </w:trPr>
        <w:tc>
          <w:tcPr>
            <w:tcW w:w="1295" w:type="pct"/>
            <w:tcBorders>
              <w:top w:val="nil"/>
              <w:bottom w:val="single" w:sz="4" w:space="0" w:color="auto"/>
            </w:tcBorders>
            <w:shd w:val="clear" w:color="auto" w:fill="auto"/>
            <w:tcPrChange w:id="1424" w:author="ZTE-Ma Zhifeng" w:date="2025-05-13T15:16:00Z">
              <w:tcPr>
                <w:tcW w:w="1295" w:type="pct"/>
                <w:tcBorders>
                  <w:top w:val="nil"/>
                  <w:bottom w:val="single" w:sz="4" w:space="0" w:color="auto"/>
                </w:tcBorders>
                <w:shd w:val="clear" w:color="auto" w:fill="auto"/>
              </w:tcPr>
            </w:tcPrChange>
          </w:tcPr>
          <w:p w14:paraId="66A44F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425" w:author="ZTE-Ma Zhifeng" w:date="2025-05-13T15:16:00Z">
              <w:tcPr>
                <w:tcW w:w="493" w:type="pct"/>
                <w:shd w:val="clear" w:color="auto" w:fill="auto"/>
              </w:tcPr>
            </w:tcPrChange>
          </w:tcPr>
          <w:p w14:paraId="487A466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w:t>
            </w:r>
            <w:r w:rsidRPr="00AA4233">
              <w:rPr>
                <w:rFonts w:ascii="Arial" w:eastAsia="Times New Roman" w:hAnsi="Arial"/>
                <w:sz w:val="18"/>
                <w:lang w:eastAsia="zh-TW"/>
              </w:rPr>
              <w:t>77</w:t>
            </w:r>
          </w:p>
        </w:tc>
        <w:tc>
          <w:tcPr>
            <w:tcW w:w="518" w:type="pct"/>
            <w:shd w:val="clear" w:color="auto" w:fill="auto"/>
            <w:noWrap/>
            <w:tcPrChange w:id="1426" w:author="ZTE-Ma Zhifeng" w:date="2025-05-13T15:16:00Z">
              <w:tcPr>
                <w:tcW w:w="518" w:type="pct"/>
                <w:shd w:val="clear" w:color="auto" w:fill="auto"/>
                <w:noWrap/>
              </w:tcPr>
            </w:tcPrChange>
          </w:tcPr>
          <w:p w14:paraId="15EC71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3870</w:t>
            </w:r>
          </w:p>
        </w:tc>
        <w:tc>
          <w:tcPr>
            <w:tcW w:w="433" w:type="pct"/>
            <w:shd w:val="clear" w:color="auto" w:fill="auto"/>
            <w:noWrap/>
            <w:tcPrChange w:id="1427" w:author="ZTE-Ma Zhifeng" w:date="2025-05-13T15:16:00Z">
              <w:tcPr>
                <w:tcW w:w="433" w:type="pct"/>
                <w:shd w:val="clear" w:color="auto" w:fill="auto"/>
                <w:noWrap/>
              </w:tcPr>
            </w:tcPrChange>
          </w:tcPr>
          <w:p w14:paraId="2AD4CEC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TW"/>
              </w:rPr>
              <w:t>10</w:t>
            </w:r>
          </w:p>
        </w:tc>
        <w:tc>
          <w:tcPr>
            <w:tcW w:w="884" w:type="pct"/>
            <w:shd w:val="clear" w:color="auto" w:fill="auto"/>
            <w:noWrap/>
            <w:tcPrChange w:id="1428" w:author="ZTE-Ma Zhifeng" w:date="2025-05-13T15:16:00Z">
              <w:tcPr>
                <w:tcW w:w="884" w:type="pct"/>
                <w:shd w:val="clear" w:color="auto" w:fill="auto"/>
                <w:noWrap/>
              </w:tcPr>
            </w:tcPrChange>
          </w:tcPr>
          <w:p w14:paraId="410CB38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1429" w:author="ZTE-Ma Zhifeng" w:date="2025-05-13T15:16:00Z">
              <w:tcPr>
                <w:tcW w:w="547" w:type="pct"/>
                <w:shd w:val="clear" w:color="auto" w:fill="auto"/>
                <w:noWrap/>
              </w:tcPr>
            </w:tcPrChange>
          </w:tcPr>
          <w:p w14:paraId="1F51289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3870</w:t>
            </w:r>
          </w:p>
        </w:tc>
        <w:tc>
          <w:tcPr>
            <w:tcW w:w="409" w:type="pct"/>
            <w:shd w:val="clear" w:color="auto" w:fill="auto"/>
            <w:noWrap/>
            <w:tcPrChange w:id="1430" w:author="ZTE-Ma Zhifeng" w:date="2025-05-13T15:16:00Z">
              <w:tcPr>
                <w:tcW w:w="409" w:type="pct"/>
                <w:shd w:val="clear" w:color="auto" w:fill="auto"/>
                <w:noWrap/>
              </w:tcPr>
            </w:tcPrChange>
          </w:tcPr>
          <w:p w14:paraId="078E6F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1431" w:author="ZTE-Ma Zhifeng" w:date="2025-05-13T15:16:00Z">
              <w:tcPr>
                <w:tcW w:w="420" w:type="pct"/>
              </w:tcPr>
            </w:tcPrChange>
          </w:tcPr>
          <w:p w14:paraId="7E45973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4B387AE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33" w:author="ZTE-Ma Zhifeng" w:date="2025-05-13T15:16:00Z">
            <w:trPr>
              <w:jc w:val="center"/>
            </w:trPr>
          </w:trPrChange>
        </w:trPr>
        <w:tc>
          <w:tcPr>
            <w:tcW w:w="1295" w:type="pct"/>
            <w:vMerge w:val="restart"/>
            <w:tcBorders>
              <w:top w:val="nil"/>
            </w:tcBorders>
            <w:shd w:val="clear" w:color="auto" w:fill="auto"/>
            <w:tcPrChange w:id="1434" w:author="ZTE-Ma Zhifeng" w:date="2025-05-13T15:16:00Z">
              <w:tcPr>
                <w:tcW w:w="1295" w:type="pct"/>
                <w:vMerge w:val="restart"/>
                <w:tcBorders>
                  <w:top w:val="nil"/>
                </w:tcBorders>
                <w:shd w:val="clear" w:color="auto" w:fill="auto"/>
              </w:tcPr>
            </w:tcPrChange>
          </w:tcPr>
          <w:p w14:paraId="623BD99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lastRenderedPageBreak/>
              <w:t>DC_</w:t>
            </w:r>
            <w:r w:rsidRPr="00AA4233">
              <w:rPr>
                <w:rFonts w:ascii="Arial" w:eastAsia="Times New Roman" w:hAnsi="Arial"/>
                <w:sz w:val="18"/>
                <w:lang w:eastAsia="zh-TW"/>
              </w:rPr>
              <w:t>7</w:t>
            </w:r>
            <w:r w:rsidRPr="00AA4233">
              <w:rPr>
                <w:rFonts w:ascii="Arial" w:eastAsia="Times New Roman" w:hAnsi="Arial"/>
                <w:sz w:val="18"/>
              </w:rPr>
              <w:t>_n</w:t>
            </w:r>
            <w:r w:rsidRPr="00AA4233">
              <w:rPr>
                <w:rFonts w:ascii="Arial" w:eastAsia="Times New Roman" w:hAnsi="Arial"/>
                <w:sz w:val="18"/>
                <w:lang w:eastAsia="zh-TW"/>
              </w:rPr>
              <w:t>79</w:t>
            </w:r>
          </w:p>
          <w:p w14:paraId="2D16B3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fi-FI"/>
              </w:rPr>
              <w:t>DC_7-7_n7</w:t>
            </w:r>
            <w:r w:rsidRPr="00AA4233">
              <w:rPr>
                <w:rFonts w:ascii="Arial" w:eastAsia="Times New Roman" w:hAnsi="Arial" w:hint="eastAsia"/>
                <w:sz w:val="18"/>
                <w:lang w:eastAsia="zh-TW"/>
              </w:rPr>
              <w:t>9</w:t>
            </w:r>
          </w:p>
        </w:tc>
        <w:tc>
          <w:tcPr>
            <w:tcW w:w="493" w:type="pct"/>
            <w:shd w:val="clear" w:color="auto" w:fill="auto"/>
            <w:tcPrChange w:id="1435" w:author="ZTE-Ma Zhifeng" w:date="2025-05-13T15:16:00Z">
              <w:tcPr>
                <w:tcW w:w="493" w:type="pct"/>
                <w:shd w:val="clear" w:color="auto" w:fill="auto"/>
              </w:tcPr>
            </w:tcPrChange>
          </w:tcPr>
          <w:p w14:paraId="5AEFDE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w:t>
            </w:r>
          </w:p>
        </w:tc>
        <w:tc>
          <w:tcPr>
            <w:tcW w:w="518" w:type="pct"/>
            <w:shd w:val="clear" w:color="auto" w:fill="auto"/>
            <w:noWrap/>
            <w:tcPrChange w:id="1436" w:author="ZTE-Ma Zhifeng" w:date="2025-05-13T15:16:00Z">
              <w:tcPr>
                <w:tcW w:w="518" w:type="pct"/>
                <w:shd w:val="clear" w:color="auto" w:fill="auto"/>
                <w:noWrap/>
              </w:tcPr>
            </w:tcPrChange>
          </w:tcPr>
          <w:p w14:paraId="3F4A1B9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2510</w:t>
            </w:r>
          </w:p>
        </w:tc>
        <w:tc>
          <w:tcPr>
            <w:tcW w:w="433" w:type="pct"/>
            <w:shd w:val="clear" w:color="auto" w:fill="auto"/>
            <w:noWrap/>
            <w:tcPrChange w:id="1437" w:author="ZTE-Ma Zhifeng" w:date="2025-05-13T15:16:00Z">
              <w:tcPr>
                <w:tcW w:w="433" w:type="pct"/>
                <w:shd w:val="clear" w:color="auto" w:fill="auto"/>
                <w:noWrap/>
              </w:tcPr>
            </w:tcPrChange>
          </w:tcPr>
          <w:p w14:paraId="1911A35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5</w:t>
            </w:r>
          </w:p>
        </w:tc>
        <w:tc>
          <w:tcPr>
            <w:tcW w:w="884" w:type="pct"/>
            <w:shd w:val="clear" w:color="auto" w:fill="auto"/>
            <w:noWrap/>
            <w:tcPrChange w:id="1438" w:author="ZTE-Ma Zhifeng" w:date="2025-05-13T15:16:00Z">
              <w:tcPr>
                <w:tcW w:w="884" w:type="pct"/>
                <w:shd w:val="clear" w:color="auto" w:fill="auto"/>
                <w:noWrap/>
              </w:tcPr>
            </w:tcPrChange>
          </w:tcPr>
          <w:p w14:paraId="54B2E8A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25</w:t>
            </w:r>
          </w:p>
        </w:tc>
        <w:tc>
          <w:tcPr>
            <w:tcW w:w="547" w:type="pct"/>
            <w:shd w:val="clear" w:color="auto" w:fill="auto"/>
            <w:noWrap/>
            <w:tcPrChange w:id="1439" w:author="ZTE-Ma Zhifeng" w:date="2025-05-13T15:16:00Z">
              <w:tcPr>
                <w:tcW w:w="547" w:type="pct"/>
                <w:shd w:val="clear" w:color="auto" w:fill="auto"/>
                <w:noWrap/>
              </w:tcPr>
            </w:tcPrChange>
          </w:tcPr>
          <w:p w14:paraId="6E9488D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2630</w:t>
            </w:r>
          </w:p>
        </w:tc>
        <w:tc>
          <w:tcPr>
            <w:tcW w:w="409" w:type="pct"/>
            <w:shd w:val="clear" w:color="auto" w:fill="auto"/>
            <w:noWrap/>
            <w:tcPrChange w:id="1440" w:author="ZTE-Ma Zhifeng" w:date="2025-05-13T15:16:00Z">
              <w:tcPr>
                <w:tcW w:w="409" w:type="pct"/>
                <w:shd w:val="clear" w:color="auto" w:fill="auto"/>
                <w:noWrap/>
              </w:tcPr>
            </w:tcPrChange>
          </w:tcPr>
          <w:p w14:paraId="53536E9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[8]</w:t>
            </w:r>
          </w:p>
        </w:tc>
        <w:tc>
          <w:tcPr>
            <w:tcW w:w="421" w:type="pct"/>
            <w:tcPrChange w:id="1441" w:author="ZTE-Ma Zhifeng" w:date="2025-05-13T15:16:00Z">
              <w:tcPr>
                <w:tcW w:w="420" w:type="pct"/>
              </w:tcPr>
            </w:tcPrChange>
          </w:tcPr>
          <w:p w14:paraId="42C6445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IMD4</w:t>
            </w:r>
          </w:p>
        </w:tc>
      </w:tr>
      <w:tr w:rsidR="00AA4233" w:rsidRPr="00AA4233" w14:paraId="1DF2A63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43" w:author="ZTE-Ma Zhifeng" w:date="2025-05-13T15:16:00Z">
            <w:trPr>
              <w:jc w:val="center"/>
            </w:trPr>
          </w:trPrChange>
        </w:trPr>
        <w:tc>
          <w:tcPr>
            <w:tcW w:w="1295" w:type="pct"/>
            <w:vMerge/>
            <w:tcBorders>
              <w:bottom w:val="nil"/>
            </w:tcBorders>
            <w:shd w:val="clear" w:color="auto" w:fill="auto"/>
            <w:tcPrChange w:id="1444" w:author="ZTE-Ma Zhifeng" w:date="2025-05-13T15:16:00Z">
              <w:tcPr>
                <w:tcW w:w="1295" w:type="pct"/>
                <w:vMerge/>
                <w:tcBorders>
                  <w:bottom w:val="nil"/>
                </w:tcBorders>
                <w:shd w:val="clear" w:color="auto" w:fill="auto"/>
              </w:tcPr>
            </w:tcPrChange>
          </w:tcPr>
          <w:p w14:paraId="50CF935C"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shd w:val="clear" w:color="auto" w:fill="auto"/>
            <w:tcPrChange w:id="1445" w:author="ZTE-Ma Zhifeng" w:date="2025-05-13T15:16:00Z">
              <w:tcPr>
                <w:tcW w:w="493" w:type="pct"/>
                <w:shd w:val="clear" w:color="auto" w:fill="auto"/>
              </w:tcPr>
            </w:tcPrChange>
          </w:tcPr>
          <w:p w14:paraId="465507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n79</w:t>
            </w:r>
          </w:p>
        </w:tc>
        <w:tc>
          <w:tcPr>
            <w:tcW w:w="518" w:type="pct"/>
            <w:shd w:val="clear" w:color="auto" w:fill="auto"/>
            <w:noWrap/>
            <w:tcPrChange w:id="1446" w:author="ZTE-Ma Zhifeng" w:date="2025-05-13T15:16:00Z">
              <w:tcPr>
                <w:tcW w:w="518" w:type="pct"/>
                <w:shd w:val="clear" w:color="auto" w:fill="auto"/>
                <w:noWrap/>
              </w:tcPr>
            </w:tcPrChange>
          </w:tcPr>
          <w:p w14:paraId="46FBE3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4900</w:t>
            </w:r>
          </w:p>
        </w:tc>
        <w:tc>
          <w:tcPr>
            <w:tcW w:w="433" w:type="pct"/>
            <w:shd w:val="clear" w:color="auto" w:fill="auto"/>
            <w:noWrap/>
            <w:tcPrChange w:id="1447" w:author="ZTE-Ma Zhifeng" w:date="2025-05-13T15:16:00Z">
              <w:tcPr>
                <w:tcW w:w="433" w:type="pct"/>
                <w:shd w:val="clear" w:color="auto" w:fill="auto"/>
                <w:noWrap/>
              </w:tcPr>
            </w:tcPrChange>
          </w:tcPr>
          <w:p w14:paraId="485649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40</w:t>
            </w:r>
          </w:p>
        </w:tc>
        <w:tc>
          <w:tcPr>
            <w:tcW w:w="884" w:type="pct"/>
            <w:shd w:val="clear" w:color="auto" w:fill="auto"/>
            <w:noWrap/>
            <w:tcPrChange w:id="1448" w:author="ZTE-Ma Zhifeng" w:date="2025-05-13T15:16:00Z">
              <w:tcPr>
                <w:tcW w:w="884" w:type="pct"/>
                <w:shd w:val="clear" w:color="auto" w:fill="auto"/>
                <w:noWrap/>
              </w:tcPr>
            </w:tcPrChange>
          </w:tcPr>
          <w:p w14:paraId="31424E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216</w:t>
            </w:r>
          </w:p>
        </w:tc>
        <w:tc>
          <w:tcPr>
            <w:tcW w:w="547" w:type="pct"/>
            <w:shd w:val="clear" w:color="auto" w:fill="auto"/>
            <w:noWrap/>
            <w:tcPrChange w:id="1449" w:author="ZTE-Ma Zhifeng" w:date="2025-05-13T15:16:00Z">
              <w:tcPr>
                <w:tcW w:w="547" w:type="pct"/>
                <w:shd w:val="clear" w:color="auto" w:fill="auto"/>
                <w:noWrap/>
              </w:tcPr>
            </w:tcPrChange>
          </w:tcPr>
          <w:p w14:paraId="57BE778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4900</w:t>
            </w:r>
          </w:p>
        </w:tc>
        <w:tc>
          <w:tcPr>
            <w:tcW w:w="409" w:type="pct"/>
            <w:shd w:val="clear" w:color="auto" w:fill="auto"/>
            <w:noWrap/>
            <w:tcPrChange w:id="1450" w:author="ZTE-Ma Zhifeng" w:date="2025-05-13T15:16:00Z">
              <w:tcPr>
                <w:tcW w:w="409" w:type="pct"/>
                <w:shd w:val="clear" w:color="auto" w:fill="auto"/>
                <w:noWrap/>
              </w:tcPr>
            </w:tcPrChange>
          </w:tcPr>
          <w:p w14:paraId="40FC6C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TW"/>
              </w:rPr>
              <w:t>N/A</w:t>
            </w:r>
          </w:p>
        </w:tc>
        <w:tc>
          <w:tcPr>
            <w:tcW w:w="421" w:type="pct"/>
            <w:tcPrChange w:id="1451" w:author="ZTE-Ma Zhifeng" w:date="2025-05-13T15:16:00Z">
              <w:tcPr>
                <w:tcW w:w="420" w:type="pct"/>
              </w:tcPr>
            </w:tcPrChange>
          </w:tcPr>
          <w:p w14:paraId="2ECA32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3DB8345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53" w:author="ZTE-Ma Zhifeng" w:date="2025-05-13T15:16:00Z">
            <w:trPr>
              <w:jc w:val="center"/>
            </w:trPr>
          </w:trPrChange>
        </w:trPr>
        <w:tc>
          <w:tcPr>
            <w:tcW w:w="1295" w:type="pct"/>
            <w:tcBorders>
              <w:bottom w:val="nil"/>
            </w:tcBorders>
            <w:shd w:val="clear" w:color="auto" w:fill="auto"/>
            <w:tcPrChange w:id="1454" w:author="ZTE-Ma Zhifeng" w:date="2025-05-13T15:16:00Z">
              <w:tcPr>
                <w:tcW w:w="1295" w:type="pct"/>
                <w:tcBorders>
                  <w:bottom w:val="nil"/>
                </w:tcBorders>
                <w:shd w:val="clear" w:color="auto" w:fill="auto"/>
              </w:tcPr>
            </w:tcPrChange>
          </w:tcPr>
          <w:p w14:paraId="00DF2742"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zh-TW"/>
              </w:rPr>
            </w:pPr>
            <w:r w:rsidRPr="00AA4233">
              <w:rPr>
                <w:rFonts w:ascii="Arial" w:eastAsia="PMingLiU" w:hAnsi="Arial" w:cs="Arial"/>
                <w:sz w:val="18"/>
                <w:szCs w:val="18"/>
                <w:lang w:eastAsia="ja-JP"/>
              </w:rPr>
              <w:t>DC_8A_n1A</w:t>
            </w:r>
          </w:p>
          <w:p w14:paraId="0BF1C6F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ja-JP"/>
              </w:rPr>
              <w:t>D</w:t>
            </w:r>
            <w:r w:rsidRPr="00AA4233">
              <w:rPr>
                <w:rFonts w:ascii="Arial" w:eastAsia="Times New Roman" w:hAnsi="Arial"/>
                <w:sz w:val="18"/>
                <w:lang w:eastAsia="ja-JP"/>
              </w:rPr>
              <w:t>C_8B_n1A</w:t>
            </w:r>
          </w:p>
        </w:tc>
        <w:tc>
          <w:tcPr>
            <w:tcW w:w="493" w:type="pct"/>
            <w:shd w:val="clear" w:color="auto" w:fill="auto"/>
            <w:tcPrChange w:id="1455" w:author="ZTE-Ma Zhifeng" w:date="2025-05-13T15:16:00Z">
              <w:tcPr>
                <w:tcW w:w="493" w:type="pct"/>
                <w:shd w:val="clear" w:color="auto" w:fill="auto"/>
              </w:tcPr>
            </w:tcPrChange>
          </w:tcPr>
          <w:p w14:paraId="556A260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8</w:t>
            </w:r>
          </w:p>
        </w:tc>
        <w:tc>
          <w:tcPr>
            <w:tcW w:w="518" w:type="pct"/>
            <w:shd w:val="clear" w:color="auto" w:fill="auto"/>
            <w:noWrap/>
            <w:tcPrChange w:id="1456" w:author="ZTE-Ma Zhifeng" w:date="2025-05-13T15:16:00Z">
              <w:tcPr>
                <w:tcW w:w="518" w:type="pct"/>
                <w:shd w:val="clear" w:color="auto" w:fill="auto"/>
                <w:noWrap/>
              </w:tcPr>
            </w:tcPrChange>
          </w:tcPr>
          <w:p w14:paraId="6442BAE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887.5</w:t>
            </w:r>
          </w:p>
        </w:tc>
        <w:tc>
          <w:tcPr>
            <w:tcW w:w="433" w:type="pct"/>
            <w:shd w:val="clear" w:color="auto" w:fill="auto"/>
            <w:noWrap/>
            <w:tcPrChange w:id="1457" w:author="ZTE-Ma Zhifeng" w:date="2025-05-13T15:16:00Z">
              <w:tcPr>
                <w:tcW w:w="433" w:type="pct"/>
                <w:shd w:val="clear" w:color="auto" w:fill="auto"/>
                <w:noWrap/>
              </w:tcPr>
            </w:tcPrChange>
          </w:tcPr>
          <w:p w14:paraId="6F08B037"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458" w:author="ZTE-Ma Zhifeng" w:date="2025-05-13T15:16:00Z">
              <w:tcPr>
                <w:tcW w:w="884" w:type="pct"/>
                <w:shd w:val="clear" w:color="auto" w:fill="auto"/>
                <w:noWrap/>
              </w:tcPr>
            </w:tcPrChange>
          </w:tcPr>
          <w:p w14:paraId="3B5D23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459" w:author="ZTE-Ma Zhifeng" w:date="2025-05-13T15:16:00Z">
              <w:tcPr>
                <w:tcW w:w="547" w:type="pct"/>
                <w:shd w:val="clear" w:color="auto" w:fill="auto"/>
                <w:noWrap/>
              </w:tcPr>
            </w:tcPrChange>
          </w:tcPr>
          <w:p w14:paraId="7F2F24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932.5</w:t>
            </w:r>
          </w:p>
        </w:tc>
        <w:tc>
          <w:tcPr>
            <w:tcW w:w="409" w:type="pct"/>
            <w:shd w:val="clear" w:color="auto" w:fill="auto"/>
            <w:noWrap/>
            <w:tcPrChange w:id="1460" w:author="ZTE-Ma Zhifeng" w:date="2025-05-13T15:16:00Z">
              <w:tcPr>
                <w:tcW w:w="409" w:type="pct"/>
                <w:shd w:val="clear" w:color="auto" w:fill="auto"/>
                <w:noWrap/>
              </w:tcPr>
            </w:tcPrChange>
          </w:tcPr>
          <w:p w14:paraId="4EA879F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461" w:author="ZTE-Ma Zhifeng" w:date="2025-05-13T15:16:00Z">
              <w:tcPr>
                <w:tcW w:w="420" w:type="pct"/>
              </w:tcPr>
            </w:tcPrChange>
          </w:tcPr>
          <w:p w14:paraId="305B682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4F0E69D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63" w:author="ZTE-Ma Zhifeng" w:date="2025-05-13T15:16:00Z">
            <w:trPr>
              <w:jc w:val="center"/>
            </w:trPr>
          </w:trPrChange>
        </w:trPr>
        <w:tc>
          <w:tcPr>
            <w:tcW w:w="1295" w:type="pct"/>
            <w:tcBorders>
              <w:top w:val="nil"/>
              <w:bottom w:val="single" w:sz="4" w:space="0" w:color="auto"/>
            </w:tcBorders>
            <w:shd w:val="clear" w:color="auto" w:fill="auto"/>
            <w:tcPrChange w:id="1464" w:author="ZTE-Ma Zhifeng" w:date="2025-05-13T15:16:00Z">
              <w:tcPr>
                <w:tcW w:w="1295" w:type="pct"/>
                <w:tcBorders>
                  <w:top w:val="nil"/>
                  <w:bottom w:val="single" w:sz="4" w:space="0" w:color="auto"/>
                </w:tcBorders>
                <w:shd w:val="clear" w:color="auto" w:fill="auto"/>
              </w:tcPr>
            </w:tcPrChange>
          </w:tcPr>
          <w:p w14:paraId="5EBD4EC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465" w:author="ZTE-Ma Zhifeng" w:date="2025-05-13T15:16:00Z">
              <w:tcPr>
                <w:tcW w:w="493" w:type="pct"/>
                <w:shd w:val="clear" w:color="auto" w:fill="auto"/>
              </w:tcPr>
            </w:tcPrChange>
          </w:tcPr>
          <w:p w14:paraId="1F838887"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n1</w:t>
            </w:r>
          </w:p>
        </w:tc>
        <w:tc>
          <w:tcPr>
            <w:tcW w:w="518" w:type="pct"/>
            <w:shd w:val="clear" w:color="auto" w:fill="auto"/>
            <w:noWrap/>
            <w:tcPrChange w:id="1466" w:author="ZTE-Ma Zhifeng" w:date="2025-05-13T15:16:00Z">
              <w:tcPr>
                <w:tcW w:w="518" w:type="pct"/>
                <w:shd w:val="clear" w:color="auto" w:fill="auto"/>
                <w:noWrap/>
              </w:tcPr>
            </w:tcPrChange>
          </w:tcPr>
          <w:p w14:paraId="141955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1965</w:t>
            </w:r>
          </w:p>
        </w:tc>
        <w:tc>
          <w:tcPr>
            <w:tcW w:w="433" w:type="pct"/>
            <w:shd w:val="clear" w:color="auto" w:fill="auto"/>
            <w:noWrap/>
            <w:tcPrChange w:id="1467" w:author="ZTE-Ma Zhifeng" w:date="2025-05-13T15:16:00Z">
              <w:tcPr>
                <w:tcW w:w="433" w:type="pct"/>
                <w:shd w:val="clear" w:color="auto" w:fill="auto"/>
                <w:noWrap/>
              </w:tcPr>
            </w:tcPrChange>
          </w:tcPr>
          <w:p w14:paraId="2B01FF06"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468" w:author="ZTE-Ma Zhifeng" w:date="2025-05-13T15:16:00Z">
              <w:tcPr>
                <w:tcW w:w="884" w:type="pct"/>
                <w:shd w:val="clear" w:color="auto" w:fill="auto"/>
                <w:noWrap/>
              </w:tcPr>
            </w:tcPrChange>
          </w:tcPr>
          <w:p w14:paraId="06A15D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469" w:author="ZTE-Ma Zhifeng" w:date="2025-05-13T15:16:00Z">
              <w:tcPr>
                <w:tcW w:w="547" w:type="pct"/>
                <w:shd w:val="clear" w:color="auto" w:fill="auto"/>
                <w:noWrap/>
              </w:tcPr>
            </w:tcPrChange>
          </w:tcPr>
          <w:p w14:paraId="778052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2155</w:t>
            </w:r>
          </w:p>
        </w:tc>
        <w:tc>
          <w:tcPr>
            <w:tcW w:w="409" w:type="pct"/>
            <w:shd w:val="clear" w:color="auto" w:fill="auto"/>
            <w:noWrap/>
            <w:tcPrChange w:id="1470" w:author="ZTE-Ma Zhifeng" w:date="2025-05-13T15:16:00Z">
              <w:tcPr>
                <w:tcW w:w="409" w:type="pct"/>
                <w:shd w:val="clear" w:color="auto" w:fill="auto"/>
                <w:noWrap/>
              </w:tcPr>
            </w:tcPrChange>
          </w:tcPr>
          <w:p w14:paraId="10ECB9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6</w:t>
            </w:r>
          </w:p>
        </w:tc>
        <w:tc>
          <w:tcPr>
            <w:tcW w:w="421" w:type="pct"/>
            <w:tcPrChange w:id="1471" w:author="ZTE-Ma Zhifeng" w:date="2025-05-13T15:16:00Z">
              <w:tcPr>
                <w:tcW w:w="420" w:type="pct"/>
              </w:tcPr>
            </w:tcPrChange>
          </w:tcPr>
          <w:p w14:paraId="648EA2F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41E5EA1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73" w:author="ZTE-Ma Zhifeng" w:date="2025-05-13T15:16:00Z">
            <w:trPr>
              <w:jc w:val="center"/>
            </w:trPr>
          </w:trPrChange>
        </w:trPr>
        <w:tc>
          <w:tcPr>
            <w:tcW w:w="1295" w:type="pct"/>
            <w:tcBorders>
              <w:bottom w:val="nil"/>
            </w:tcBorders>
            <w:shd w:val="clear" w:color="auto" w:fill="auto"/>
            <w:tcPrChange w:id="1474" w:author="ZTE-Ma Zhifeng" w:date="2025-05-13T15:16:00Z">
              <w:tcPr>
                <w:tcW w:w="1295" w:type="pct"/>
                <w:tcBorders>
                  <w:bottom w:val="nil"/>
                </w:tcBorders>
                <w:shd w:val="clear" w:color="auto" w:fill="auto"/>
              </w:tcPr>
            </w:tcPrChange>
          </w:tcPr>
          <w:p w14:paraId="770053D2"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zh-TW"/>
              </w:rPr>
            </w:pPr>
            <w:r w:rsidRPr="00AA4233">
              <w:rPr>
                <w:rFonts w:ascii="Arial" w:eastAsia="PMingLiU" w:hAnsi="Arial" w:cs="Arial"/>
                <w:sz w:val="18"/>
                <w:szCs w:val="18"/>
                <w:lang w:eastAsia="ja-JP"/>
              </w:rPr>
              <w:t>DC_8A_n3A</w:t>
            </w:r>
          </w:p>
          <w:p w14:paraId="629C87E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ja-JP"/>
              </w:rPr>
              <w:t>D</w:t>
            </w:r>
            <w:r w:rsidRPr="00AA4233">
              <w:rPr>
                <w:rFonts w:ascii="Arial" w:eastAsia="Times New Roman" w:hAnsi="Arial"/>
                <w:sz w:val="18"/>
                <w:lang w:eastAsia="ja-JP"/>
              </w:rPr>
              <w:t>C_8B_n3A</w:t>
            </w:r>
          </w:p>
        </w:tc>
        <w:tc>
          <w:tcPr>
            <w:tcW w:w="493" w:type="pct"/>
            <w:shd w:val="clear" w:color="auto" w:fill="auto"/>
            <w:tcPrChange w:id="1475" w:author="ZTE-Ma Zhifeng" w:date="2025-05-13T15:16:00Z">
              <w:tcPr>
                <w:tcW w:w="493" w:type="pct"/>
                <w:shd w:val="clear" w:color="auto" w:fill="auto"/>
              </w:tcPr>
            </w:tcPrChange>
          </w:tcPr>
          <w:p w14:paraId="2A15FF2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8</w:t>
            </w:r>
          </w:p>
        </w:tc>
        <w:tc>
          <w:tcPr>
            <w:tcW w:w="518" w:type="pct"/>
            <w:shd w:val="clear" w:color="auto" w:fill="auto"/>
            <w:noWrap/>
            <w:tcPrChange w:id="1476" w:author="ZTE-Ma Zhifeng" w:date="2025-05-13T15:16:00Z">
              <w:tcPr>
                <w:tcW w:w="518" w:type="pct"/>
                <w:shd w:val="clear" w:color="auto" w:fill="auto"/>
                <w:noWrap/>
              </w:tcPr>
            </w:tcPrChange>
          </w:tcPr>
          <w:p w14:paraId="28EB813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900</w:t>
            </w:r>
          </w:p>
        </w:tc>
        <w:tc>
          <w:tcPr>
            <w:tcW w:w="433" w:type="pct"/>
            <w:shd w:val="clear" w:color="auto" w:fill="auto"/>
            <w:noWrap/>
            <w:tcPrChange w:id="1477" w:author="ZTE-Ma Zhifeng" w:date="2025-05-13T15:16:00Z">
              <w:tcPr>
                <w:tcW w:w="433" w:type="pct"/>
                <w:shd w:val="clear" w:color="auto" w:fill="auto"/>
                <w:noWrap/>
              </w:tcPr>
            </w:tcPrChange>
          </w:tcPr>
          <w:p w14:paraId="6DCA193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478" w:author="ZTE-Ma Zhifeng" w:date="2025-05-13T15:16:00Z">
              <w:tcPr>
                <w:tcW w:w="884" w:type="pct"/>
                <w:shd w:val="clear" w:color="auto" w:fill="auto"/>
                <w:noWrap/>
              </w:tcPr>
            </w:tcPrChange>
          </w:tcPr>
          <w:p w14:paraId="7D3535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479" w:author="ZTE-Ma Zhifeng" w:date="2025-05-13T15:16:00Z">
              <w:tcPr>
                <w:tcW w:w="547" w:type="pct"/>
                <w:shd w:val="clear" w:color="auto" w:fill="auto"/>
                <w:noWrap/>
              </w:tcPr>
            </w:tcPrChange>
          </w:tcPr>
          <w:p w14:paraId="7D4BD11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945</w:t>
            </w:r>
          </w:p>
        </w:tc>
        <w:tc>
          <w:tcPr>
            <w:tcW w:w="409" w:type="pct"/>
            <w:shd w:val="clear" w:color="auto" w:fill="auto"/>
            <w:noWrap/>
            <w:tcPrChange w:id="1480" w:author="ZTE-Ma Zhifeng" w:date="2025-05-13T15:16:00Z">
              <w:tcPr>
                <w:tcW w:w="409" w:type="pct"/>
                <w:shd w:val="clear" w:color="auto" w:fill="auto"/>
                <w:noWrap/>
              </w:tcPr>
            </w:tcPrChange>
          </w:tcPr>
          <w:p w14:paraId="60A28A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w:t>
            </w:r>
          </w:p>
        </w:tc>
        <w:tc>
          <w:tcPr>
            <w:tcW w:w="421" w:type="pct"/>
            <w:tcPrChange w:id="1481" w:author="ZTE-Ma Zhifeng" w:date="2025-05-13T15:16:00Z">
              <w:tcPr>
                <w:tcW w:w="420" w:type="pct"/>
              </w:tcPr>
            </w:tcPrChange>
          </w:tcPr>
          <w:p w14:paraId="56BA3D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r w:rsidRPr="00AA4233">
              <w:rPr>
                <w:rFonts w:ascii="Arial" w:eastAsia="Times New Roman" w:hAnsi="Arial" w:cs="Arial"/>
                <w:sz w:val="18"/>
                <w:vertAlign w:val="superscript"/>
              </w:rPr>
              <w:t>3</w:t>
            </w:r>
          </w:p>
        </w:tc>
      </w:tr>
      <w:tr w:rsidR="00AA4233" w:rsidRPr="00AA4233" w14:paraId="0018D8B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3" w:author="ZTE-Ma Zhifeng" w:date="2025-05-13T15:16:00Z">
            <w:trPr>
              <w:jc w:val="center"/>
            </w:trPr>
          </w:trPrChange>
        </w:trPr>
        <w:tc>
          <w:tcPr>
            <w:tcW w:w="1295" w:type="pct"/>
            <w:tcBorders>
              <w:top w:val="nil"/>
              <w:bottom w:val="nil"/>
            </w:tcBorders>
            <w:shd w:val="clear" w:color="auto" w:fill="auto"/>
            <w:tcPrChange w:id="1484" w:author="ZTE-Ma Zhifeng" w:date="2025-05-13T15:16:00Z">
              <w:tcPr>
                <w:tcW w:w="1295" w:type="pct"/>
                <w:tcBorders>
                  <w:top w:val="nil"/>
                  <w:bottom w:val="nil"/>
                </w:tcBorders>
                <w:shd w:val="clear" w:color="auto" w:fill="auto"/>
              </w:tcPr>
            </w:tcPrChange>
          </w:tcPr>
          <w:p w14:paraId="2C53258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485" w:author="ZTE-Ma Zhifeng" w:date="2025-05-13T15:16:00Z">
              <w:tcPr>
                <w:tcW w:w="493" w:type="pct"/>
                <w:shd w:val="clear" w:color="auto" w:fill="auto"/>
              </w:tcPr>
            </w:tcPrChange>
          </w:tcPr>
          <w:p w14:paraId="0CD3F22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n3</w:t>
            </w:r>
          </w:p>
        </w:tc>
        <w:tc>
          <w:tcPr>
            <w:tcW w:w="518" w:type="pct"/>
            <w:shd w:val="clear" w:color="auto" w:fill="auto"/>
            <w:noWrap/>
            <w:tcPrChange w:id="1486" w:author="ZTE-Ma Zhifeng" w:date="2025-05-13T15:16:00Z">
              <w:tcPr>
                <w:tcW w:w="518" w:type="pct"/>
                <w:shd w:val="clear" w:color="auto" w:fill="auto"/>
                <w:noWrap/>
              </w:tcPr>
            </w:tcPrChange>
          </w:tcPr>
          <w:p w14:paraId="39FDA5E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1755</w:t>
            </w:r>
          </w:p>
        </w:tc>
        <w:tc>
          <w:tcPr>
            <w:tcW w:w="433" w:type="pct"/>
            <w:shd w:val="clear" w:color="auto" w:fill="auto"/>
            <w:noWrap/>
            <w:tcPrChange w:id="1487" w:author="ZTE-Ma Zhifeng" w:date="2025-05-13T15:16:00Z">
              <w:tcPr>
                <w:tcW w:w="433" w:type="pct"/>
                <w:shd w:val="clear" w:color="auto" w:fill="auto"/>
                <w:noWrap/>
              </w:tcPr>
            </w:tcPrChange>
          </w:tcPr>
          <w:p w14:paraId="52D2395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10</w:t>
            </w:r>
          </w:p>
        </w:tc>
        <w:tc>
          <w:tcPr>
            <w:tcW w:w="884" w:type="pct"/>
            <w:shd w:val="clear" w:color="auto" w:fill="auto"/>
            <w:noWrap/>
            <w:tcPrChange w:id="1488" w:author="ZTE-Ma Zhifeng" w:date="2025-05-13T15:16:00Z">
              <w:tcPr>
                <w:tcW w:w="884" w:type="pct"/>
                <w:shd w:val="clear" w:color="auto" w:fill="auto"/>
                <w:noWrap/>
              </w:tcPr>
            </w:tcPrChange>
          </w:tcPr>
          <w:p w14:paraId="65EE1E0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50</w:t>
            </w:r>
          </w:p>
        </w:tc>
        <w:tc>
          <w:tcPr>
            <w:tcW w:w="547" w:type="pct"/>
            <w:shd w:val="clear" w:color="auto" w:fill="auto"/>
            <w:noWrap/>
            <w:tcPrChange w:id="1489" w:author="ZTE-Ma Zhifeng" w:date="2025-05-13T15:16:00Z">
              <w:tcPr>
                <w:tcW w:w="547" w:type="pct"/>
                <w:shd w:val="clear" w:color="auto" w:fill="auto"/>
                <w:noWrap/>
              </w:tcPr>
            </w:tcPrChange>
          </w:tcPr>
          <w:p w14:paraId="7B02326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1850</w:t>
            </w:r>
          </w:p>
        </w:tc>
        <w:tc>
          <w:tcPr>
            <w:tcW w:w="409" w:type="pct"/>
            <w:shd w:val="clear" w:color="auto" w:fill="auto"/>
            <w:noWrap/>
            <w:tcPrChange w:id="1490" w:author="ZTE-Ma Zhifeng" w:date="2025-05-13T15:16:00Z">
              <w:tcPr>
                <w:tcW w:w="409" w:type="pct"/>
                <w:shd w:val="clear" w:color="auto" w:fill="auto"/>
                <w:noWrap/>
              </w:tcPr>
            </w:tcPrChange>
          </w:tcPr>
          <w:p w14:paraId="1E54870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491" w:author="ZTE-Ma Zhifeng" w:date="2025-05-13T15:16:00Z">
              <w:tcPr>
                <w:tcW w:w="420" w:type="pct"/>
              </w:tcPr>
            </w:tcPrChange>
          </w:tcPr>
          <w:p w14:paraId="2BCD5A9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03C555A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93" w:author="ZTE-Ma Zhifeng" w:date="2025-05-13T15:16:00Z">
            <w:trPr>
              <w:jc w:val="center"/>
            </w:trPr>
          </w:trPrChange>
        </w:trPr>
        <w:tc>
          <w:tcPr>
            <w:tcW w:w="1295" w:type="pct"/>
            <w:tcBorders>
              <w:top w:val="nil"/>
              <w:bottom w:val="nil"/>
            </w:tcBorders>
            <w:shd w:val="clear" w:color="auto" w:fill="auto"/>
            <w:tcPrChange w:id="1494" w:author="ZTE-Ma Zhifeng" w:date="2025-05-13T15:16:00Z">
              <w:tcPr>
                <w:tcW w:w="1295" w:type="pct"/>
                <w:tcBorders>
                  <w:top w:val="nil"/>
                  <w:bottom w:val="nil"/>
                </w:tcBorders>
                <w:shd w:val="clear" w:color="auto" w:fill="auto"/>
              </w:tcPr>
            </w:tcPrChange>
          </w:tcPr>
          <w:p w14:paraId="543E2B4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495" w:author="ZTE-Ma Zhifeng" w:date="2025-05-13T15:16:00Z">
              <w:tcPr>
                <w:tcW w:w="493" w:type="pct"/>
                <w:shd w:val="clear" w:color="auto" w:fill="auto"/>
              </w:tcPr>
            </w:tcPrChange>
          </w:tcPr>
          <w:p w14:paraId="70105F3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8</w:t>
            </w:r>
          </w:p>
        </w:tc>
        <w:tc>
          <w:tcPr>
            <w:tcW w:w="518" w:type="pct"/>
            <w:shd w:val="clear" w:color="auto" w:fill="auto"/>
            <w:noWrap/>
            <w:tcPrChange w:id="1496" w:author="ZTE-Ma Zhifeng" w:date="2025-05-13T15:16:00Z">
              <w:tcPr>
                <w:tcW w:w="518" w:type="pct"/>
                <w:shd w:val="clear" w:color="auto" w:fill="auto"/>
                <w:noWrap/>
              </w:tcPr>
            </w:tcPrChange>
          </w:tcPr>
          <w:p w14:paraId="3F2105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897.5</w:t>
            </w:r>
          </w:p>
        </w:tc>
        <w:tc>
          <w:tcPr>
            <w:tcW w:w="433" w:type="pct"/>
            <w:shd w:val="clear" w:color="auto" w:fill="auto"/>
            <w:noWrap/>
            <w:tcPrChange w:id="1497" w:author="ZTE-Ma Zhifeng" w:date="2025-05-13T15:16:00Z">
              <w:tcPr>
                <w:tcW w:w="433" w:type="pct"/>
                <w:shd w:val="clear" w:color="auto" w:fill="auto"/>
                <w:noWrap/>
              </w:tcPr>
            </w:tcPrChange>
          </w:tcPr>
          <w:p w14:paraId="70D97DE9"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ja-JP"/>
              </w:rPr>
              <w:t>5</w:t>
            </w:r>
          </w:p>
        </w:tc>
        <w:tc>
          <w:tcPr>
            <w:tcW w:w="884" w:type="pct"/>
            <w:shd w:val="clear" w:color="auto" w:fill="auto"/>
            <w:noWrap/>
            <w:tcPrChange w:id="1498" w:author="ZTE-Ma Zhifeng" w:date="2025-05-13T15:16:00Z">
              <w:tcPr>
                <w:tcW w:w="884" w:type="pct"/>
                <w:shd w:val="clear" w:color="auto" w:fill="auto"/>
                <w:noWrap/>
              </w:tcPr>
            </w:tcPrChange>
          </w:tcPr>
          <w:p w14:paraId="62C03BA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25</w:t>
            </w:r>
          </w:p>
        </w:tc>
        <w:tc>
          <w:tcPr>
            <w:tcW w:w="547" w:type="pct"/>
            <w:shd w:val="clear" w:color="auto" w:fill="auto"/>
            <w:noWrap/>
            <w:tcPrChange w:id="1499" w:author="ZTE-Ma Zhifeng" w:date="2025-05-13T15:16:00Z">
              <w:tcPr>
                <w:tcW w:w="547" w:type="pct"/>
                <w:shd w:val="clear" w:color="auto" w:fill="auto"/>
                <w:noWrap/>
              </w:tcPr>
            </w:tcPrChange>
          </w:tcPr>
          <w:p w14:paraId="03BD07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942.5</w:t>
            </w:r>
          </w:p>
        </w:tc>
        <w:tc>
          <w:tcPr>
            <w:tcW w:w="409" w:type="pct"/>
            <w:shd w:val="clear" w:color="auto" w:fill="auto"/>
            <w:noWrap/>
            <w:tcPrChange w:id="1500" w:author="ZTE-Ma Zhifeng" w:date="2025-05-13T15:16:00Z">
              <w:tcPr>
                <w:tcW w:w="409" w:type="pct"/>
                <w:shd w:val="clear" w:color="auto" w:fill="auto"/>
                <w:noWrap/>
              </w:tcPr>
            </w:tcPrChange>
          </w:tcPr>
          <w:p w14:paraId="05CCFC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TW"/>
              </w:rPr>
              <w:t>N/A</w:t>
            </w:r>
          </w:p>
        </w:tc>
        <w:tc>
          <w:tcPr>
            <w:tcW w:w="421" w:type="pct"/>
            <w:tcPrChange w:id="1501" w:author="ZTE-Ma Zhifeng" w:date="2025-05-13T15:16:00Z">
              <w:tcPr>
                <w:tcW w:w="420" w:type="pct"/>
              </w:tcPr>
            </w:tcPrChange>
          </w:tcPr>
          <w:p w14:paraId="240235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65CEE4E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03" w:author="ZTE-Ma Zhifeng" w:date="2025-05-13T15:16:00Z">
            <w:trPr>
              <w:jc w:val="center"/>
            </w:trPr>
          </w:trPrChange>
        </w:trPr>
        <w:tc>
          <w:tcPr>
            <w:tcW w:w="1295" w:type="pct"/>
            <w:tcBorders>
              <w:top w:val="nil"/>
              <w:bottom w:val="single" w:sz="4" w:space="0" w:color="auto"/>
            </w:tcBorders>
            <w:shd w:val="clear" w:color="auto" w:fill="auto"/>
            <w:tcPrChange w:id="1504" w:author="ZTE-Ma Zhifeng" w:date="2025-05-13T15:16:00Z">
              <w:tcPr>
                <w:tcW w:w="1295" w:type="pct"/>
                <w:tcBorders>
                  <w:top w:val="nil"/>
                  <w:bottom w:val="single" w:sz="4" w:space="0" w:color="auto"/>
                </w:tcBorders>
                <w:shd w:val="clear" w:color="auto" w:fill="auto"/>
              </w:tcPr>
            </w:tcPrChange>
          </w:tcPr>
          <w:p w14:paraId="4474861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505" w:author="ZTE-Ma Zhifeng" w:date="2025-05-13T15:16:00Z">
              <w:tcPr>
                <w:tcW w:w="493" w:type="pct"/>
                <w:shd w:val="clear" w:color="auto" w:fill="auto"/>
              </w:tcPr>
            </w:tcPrChange>
          </w:tcPr>
          <w:p w14:paraId="454A168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n3</w:t>
            </w:r>
          </w:p>
        </w:tc>
        <w:tc>
          <w:tcPr>
            <w:tcW w:w="518" w:type="pct"/>
            <w:shd w:val="clear" w:color="auto" w:fill="auto"/>
            <w:noWrap/>
            <w:tcPrChange w:id="1506" w:author="ZTE-Ma Zhifeng" w:date="2025-05-13T15:16:00Z">
              <w:tcPr>
                <w:tcW w:w="518" w:type="pct"/>
                <w:shd w:val="clear" w:color="auto" w:fill="auto"/>
                <w:noWrap/>
              </w:tcPr>
            </w:tcPrChange>
          </w:tcPr>
          <w:p w14:paraId="464FD70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1747.5</w:t>
            </w:r>
          </w:p>
        </w:tc>
        <w:tc>
          <w:tcPr>
            <w:tcW w:w="433" w:type="pct"/>
            <w:shd w:val="clear" w:color="auto" w:fill="auto"/>
            <w:noWrap/>
            <w:tcPrChange w:id="1507" w:author="ZTE-Ma Zhifeng" w:date="2025-05-13T15:16:00Z">
              <w:tcPr>
                <w:tcW w:w="433" w:type="pct"/>
                <w:shd w:val="clear" w:color="auto" w:fill="auto"/>
                <w:noWrap/>
              </w:tcPr>
            </w:tcPrChange>
          </w:tcPr>
          <w:p w14:paraId="7FF9A73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ja-JP"/>
              </w:rPr>
              <w:t>10</w:t>
            </w:r>
          </w:p>
        </w:tc>
        <w:tc>
          <w:tcPr>
            <w:tcW w:w="884" w:type="pct"/>
            <w:shd w:val="clear" w:color="auto" w:fill="auto"/>
            <w:noWrap/>
            <w:tcPrChange w:id="1508" w:author="ZTE-Ma Zhifeng" w:date="2025-05-13T15:16:00Z">
              <w:tcPr>
                <w:tcW w:w="884" w:type="pct"/>
                <w:shd w:val="clear" w:color="auto" w:fill="auto"/>
                <w:noWrap/>
              </w:tcPr>
            </w:tcPrChange>
          </w:tcPr>
          <w:p w14:paraId="279020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50</w:t>
            </w:r>
          </w:p>
        </w:tc>
        <w:tc>
          <w:tcPr>
            <w:tcW w:w="547" w:type="pct"/>
            <w:shd w:val="clear" w:color="auto" w:fill="auto"/>
            <w:noWrap/>
            <w:tcPrChange w:id="1509" w:author="ZTE-Ma Zhifeng" w:date="2025-05-13T15:16:00Z">
              <w:tcPr>
                <w:tcW w:w="547" w:type="pct"/>
                <w:shd w:val="clear" w:color="auto" w:fill="auto"/>
                <w:noWrap/>
              </w:tcPr>
            </w:tcPrChange>
          </w:tcPr>
          <w:p w14:paraId="5F2B5CE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1842.5</w:t>
            </w:r>
          </w:p>
        </w:tc>
        <w:tc>
          <w:tcPr>
            <w:tcW w:w="409" w:type="pct"/>
            <w:shd w:val="clear" w:color="auto" w:fill="auto"/>
            <w:noWrap/>
            <w:tcPrChange w:id="1510" w:author="ZTE-Ma Zhifeng" w:date="2025-05-13T15:16:00Z">
              <w:tcPr>
                <w:tcW w:w="409" w:type="pct"/>
                <w:shd w:val="clear" w:color="auto" w:fill="auto"/>
                <w:noWrap/>
              </w:tcPr>
            </w:tcPrChange>
          </w:tcPr>
          <w:p w14:paraId="1D99031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TW"/>
              </w:rPr>
              <w:t>6.4</w:t>
            </w:r>
          </w:p>
        </w:tc>
        <w:tc>
          <w:tcPr>
            <w:tcW w:w="421" w:type="pct"/>
            <w:tcPrChange w:id="1511" w:author="ZTE-Ma Zhifeng" w:date="2025-05-13T15:16:00Z">
              <w:tcPr>
                <w:tcW w:w="420" w:type="pct"/>
              </w:tcPr>
            </w:tcPrChange>
          </w:tcPr>
          <w:p w14:paraId="12190B3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AA4233" w:rsidRPr="00AA4233" w14:paraId="622DF01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13" w:author="ZTE-Ma Zhifeng" w:date="2025-05-13T15:16:00Z">
            <w:trPr>
              <w:jc w:val="center"/>
            </w:trPr>
          </w:trPrChange>
        </w:trPr>
        <w:tc>
          <w:tcPr>
            <w:tcW w:w="1295" w:type="pct"/>
            <w:tcBorders>
              <w:bottom w:val="nil"/>
            </w:tcBorders>
            <w:shd w:val="clear" w:color="auto" w:fill="auto"/>
            <w:tcPrChange w:id="1514" w:author="ZTE-Ma Zhifeng" w:date="2025-05-13T15:16:00Z">
              <w:tcPr>
                <w:tcW w:w="1295" w:type="pct"/>
                <w:tcBorders>
                  <w:bottom w:val="nil"/>
                </w:tcBorders>
                <w:shd w:val="clear" w:color="auto" w:fill="auto"/>
              </w:tcPr>
            </w:tcPrChange>
          </w:tcPr>
          <w:p w14:paraId="4D2FB7F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DC_8A_n20A</w:t>
            </w:r>
          </w:p>
        </w:tc>
        <w:tc>
          <w:tcPr>
            <w:tcW w:w="493" w:type="pct"/>
            <w:shd w:val="clear" w:color="auto" w:fill="auto"/>
            <w:tcPrChange w:id="1515" w:author="ZTE-Ma Zhifeng" w:date="2025-05-13T15:16:00Z">
              <w:tcPr>
                <w:tcW w:w="493" w:type="pct"/>
                <w:shd w:val="clear" w:color="auto" w:fill="auto"/>
              </w:tcPr>
            </w:tcPrChange>
          </w:tcPr>
          <w:p w14:paraId="3AB2A2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n20</w:t>
            </w:r>
          </w:p>
        </w:tc>
        <w:tc>
          <w:tcPr>
            <w:tcW w:w="518" w:type="pct"/>
            <w:shd w:val="clear" w:color="auto" w:fill="auto"/>
            <w:noWrap/>
            <w:tcPrChange w:id="1516" w:author="ZTE-Ma Zhifeng" w:date="2025-05-13T15:16:00Z">
              <w:tcPr>
                <w:tcW w:w="518" w:type="pct"/>
                <w:shd w:val="clear" w:color="auto" w:fill="auto"/>
                <w:noWrap/>
              </w:tcPr>
            </w:tcPrChange>
          </w:tcPr>
          <w:p w14:paraId="720491C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849.5</w:t>
            </w:r>
          </w:p>
        </w:tc>
        <w:tc>
          <w:tcPr>
            <w:tcW w:w="433" w:type="pct"/>
            <w:shd w:val="clear" w:color="auto" w:fill="auto"/>
            <w:noWrap/>
            <w:tcPrChange w:id="1517" w:author="ZTE-Ma Zhifeng" w:date="2025-05-13T15:16:00Z">
              <w:tcPr>
                <w:tcW w:w="433" w:type="pct"/>
                <w:shd w:val="clear" w:color="auto" w:fill="auto"/>
                <w:noWrap/>
              </w:tcPr>
            </w:tcPrChange>
          </w:tcPr>
          <w:p w14:paraId="345A76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1518" w:author="ZTE-Ma Zhifeng" w:date="2025-05-13T15:16:00Z">
              <w:tcPr>
                <w:tcW w:w="884" w:type="pct"/>
                <w:shd w:val="clear" w:color="auto" w:fill="auto"/>
                <w:noWrap/>
              </w:tcPr>
            </w:tcPrChange>
          </w:tcPr>
          <w:p w14:paraId="0D82326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1519" w:author="ZTE-Ma Zhifeng" w:date="2025-05-13T15:16:00Z">
              <w:tcPr>
                <w:tcW w:w="547" w:type="pct"/>
                <w:shd w:val="clear" w:color="auto" w:fill="auto"/>
                <w:noWrap/>
              </w:tcPr>
            </w:tcPrChange>
          </w:tcPr>
          <w:p w14:paraId="56D52C1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808.5</w:t>
            </w:r>
          </w:p>
        </w:tc>
        <w:tc>
          <w:tcPr>
            <w:tcW w:w="409" w:type="pct"/>
            <w:shd w:val="clear" w:color="auto" w:fill="auto"/>
            <w:noWrap/>
            <w:tcPrChange w:id="1520" w:author="ZTE-Ma Zhifeng" w:date="2025-05-13T15:16:00Z">
              <w:tcPr>
                <w:tcW w:w="409" w:type="pct"/>
                <w:shd w:val="clear" w:color="auto" w:fill="auto"/>
                <w:noWrap/>
              </w:tcPr>
            </w:tcPrChange>
          </w:tcPr>
          <w:p w14:paraId="4B09DD9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sz w:val="18"/>
                <w:lang w:eastAsia="zh-CN"/>
              </w:rPr>
              <w:t>25</w:t>
            </w:r>
          </w:p>
        </w:tc>
        <w:tc>
          <w:tcPr>
            <w:tcW w:w="421" w:type="pct"/>
            <w:tcPrChange w:id="1521" w:author="ZTE-Ma Zhifeng" w:date="2025-05-13T15:16:00Z">
              <w:tcPr>
                <w:tcW w:w="420" w:type="pct"/>
              </w:tcPr>
            </w:tcPrChange>
          </w:tcPr>
          <w:p w14:paraId="548735F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CN"/>
              </w:rPr>
              <w:t>IMD3</w:t>
            </w:r>
            <w:r w:rsidRPr="00AA4233">
              <w:rPr>
                <w:rFonts w:ascii="Arial" w:eastAsia="Times New Roman" w:hAnsi="Arial"/>
                <w:sz w:val="18"/>
                <w:vertAlign w:val="superscript"/>
                <w:lang w:eastAsia="zh-TW"/>
              </w:rPr>
              <w:t>3</w:t>
            </w:r>
          </w:p>
        </w:tc>
      </w:tr>
      <w:tr w:rsidR="00AA4233" w:rsidRPr="00AA4233" w14:paraId="683CBB3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23" w:author="ZTE-Ma Zhifeng" w:date="2025-05-13T15:16:00Z">
            <w:trPr>
              <w:jc w:val="center"/>
            </w:trPr>
          </w:trPrChange>
        </w:trPr>
        <w:tc>
          <w:tcPr>
            <w:tcW w:w="1295" w:type="pct"/>
            <w:tcBorders>
              <w:top w:val="nil"/>
              <w:bottom w:val="nil"/>
            </w:tcBorders>
            <w:shd w:val="clear" w:color="auto" w:fill="auto"/>
            <w:tcPrChange w:id="1524" w:author="ZTE-Ma Zhifeng" w:date="2025-05-13T15:16:00Z">
              <w:tcPr>
                <w:tcW w:w="1295" w:type="pct"/>
                <w:tcBorders>
                  <w:top w:val="nil"/>
                  <w:bottom w:val="nil"/>
                </w:tcBorders>
                <w:shd w:val="clear" w:color="auto" w:fill="auto"/>
              </w:tcPr>
            </w:tcPrChange>
          </w:tcPr>
          <w:p w14:paraId="176168E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525" w:author="ZTE-Ma Zhifeng" w:date="2025-05-13T15:16:00Z">
              <w:tcPr>
                <w:tcW w:w="493" w:type="pct"/>
                <w:shd w:val="clear" w:color="auto" w:fill="auto"/>
              </w:tcPr>
            </w:tcPrChange>
          </w:tcPr>
          <w:p w14:paraId="0F01E3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w:t>
            </w:r>
          </w:p>
        </w:tc>
        <w:tc>
          <w:tcPr>
            <w:tcW w:w="518" w:type="pct"/>
            <w:shd w:val="clear" w:color="auto" w:fill="auto"/>
            <w:noWrap/>
            <w:tcPrChange w:id="1526" w:author="ZTE-Ma Zhifeng" w:date="2025-05-13T15:16:00Z">
              <w:tcPr>
                <w:tcW w:w="518" w:type="pct"/>
                <w:shd w:val="clear" w:color="auto" w:fill="auto"/>
                <w:noWrap/>
              </w:tcPr>
            </w:tcPrChange>
          </w:tcPr>
          <w:p w14:paraId="5679A6B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890.5</w:t>
            </w:r>
          </w:p>
        </w:tc>
        <w:tc>
          <w:tcPr>
            <w:tcW w:w="433" w:type="pct"/>
            <w:shd w:val="clear" w:color="auto" w:fill="auto"/>
            <w:noWrap/>
            <w:tcPrChange w:id="1527" w:author="ZTE-Ma Zhifeng" w:date="2025-05-13T15:16:00Z">
              <w:tcPr>
                <w:tcW w:w="433" w:type="pct"/>
                <w:shd w:val="clear" w:color="auto" w:fill="auto"/>
                <w:noWrap/>
              </w:tcPr>
            </w:tcPrChange>
          </w:tcPr>
          <w:p w14:paraId="13FE691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1528" w:author="ZTE-Ma Zhifeng" w:date="2025-05-13T15:16:00Z">
              <w:tcPr>
                <w:tcW w:w="884" w:type="pct"/>
                <w:shd w:val="clear" w:color="auto" w:fill="auto"/>
                <w:noWrap/>
              </w:tcPr>
            </w:tcPrChange>
          </w:tcPr>
          <w:p w14:paraId="2213702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1529" w:author="ZTE-Ma Zhifeng" w:date="2025-05-13T15:16:00Z">
              <w:tcPr>
                <w:tcW w:w="547" w:type="pct"/>
                <w:shd w:val="clear" w:color="auto" w:fill="auto"/>
                <w:noWrap/>
              </w:tcPr>
            </w:tcPrChange>
          </w:tcPr>
          <w:p w14:paraId="5EC344B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935.5</w:t>
            </w:r>
          </w:p>
        </w:tc>
        <w:tc>
          <w:tcPr>
            <w:tcW w:w="409" w:type="pct"/>
            <w:shd w:val="clear" w:color="auto" w:fill="auto"/>
            <w:noWrap/>
            <w:tcPrChange w:id="1530" w:author="ZTE-Ma Zhifeng" w:date="2025-05-13T15:16:00Z">
              <w:tcPr>
                <w:tcW w:w="409" w:type="pct"/>
                <w:shd w:val="clear" w:color="auto" w:fill="auto"/>
                <w:noWrap/>
              </w:tcPr>
            </w:tcPrChange>
          </w:tcPr>
          <w:p w14:paraId="0430F11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sz w:val="18"/>
                <w:lang w:eastAsia="zh-TW"/>
              </w:rPr>
              <w:t>N/A</w:t>
            </w:r>
          </w:p>
        </w:tc>
        <w:tc>
          <w:tcPr>
            <w:tcW w:w="421" w:type="pct"/>
            <w:tcPrChange w:id="1531" w:author="ZTE-Ma Zhifeng" w:date="2025-05-13T15:16:00Z">
              <w:tcPr>
                <w:tcW w:w="420" w:type="pct"/>
              </w:tcPr>
            </w:tcPrChange>
          </w:tcPr>
          <w:p w14:paraId="649CA39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717338F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33" w:author="ZTE-Ma Zhifeng" w:date="2025-05-13T15:16:00Z">
            <w:trPr>
              <w:jc w:val="center"/>
            </w:trPr>
          </w:trPrChange>
        </w:trPr>
        <w:tc>
          <w:tcPr>
            <w:tcW w:w="1295" w:type="pct"/>
            <w:tcBorders>
              <w:top w:val="nil"/>
              <w:bottom w:val="nil"/>
            </w:tcBorders>
            <w:shd w:val="clear" w:color="auto" w:fill="auto"/>
            <w:tcPrChange w:id="1534" w:author="ZTE-Ma Zhifeng" w:date="2025-05-13T15:16:00Z">
              <w:tcPr>
                <w:tcW w:w="1295" w:type="pct"/>
                <w:tcBorders>
                  <w:top w:val="nil"/>
                  <w:bottom w:val="nil"/>
                </w:tcBorders>
                <w:shd w:val="clear" w:color="auto" w:fill="auto"/>
              </w:tcPr>
            </w:tcPrChange>
          </w:tcPr>
          <w:p w14:paraId="7CE6DA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535" w:author="ZTE-Ma Zhifeng" w:date="2025-05-13T15:16:00Z">
              <w:tcPr>
                <w:tcW w:w="493" w:type="pct"/>
                <w:shd w:val="clear" w:color="auto" w:fill="auto"/>
              </w:tcPr>
            </w:tcPrChange>
          </w:tcPr>
          <w:p w14:paraId="3F6903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n20</w:t>
            </w:r>
          </w:p>
        </w:tc>
        <w:tc>
          <w:tcPr>
            <w:tcW w:w="518" w:type="pct"/>
            <w:shd w:val="clear" w:color="auto" w:fill="auto"/>
            <w:noWrap/>
            <w:tcPrChange w:id="1536" w:author="ZTE-Ma Zhifeng" w:date="2025-05-13T15:16:00Z">
              <w:tcPr>
                <w:tcW w:w="518" w:type="pct"/>
                <w:shd w:val="clear" w:color="auto" w:fill="auto"/>
                <w:noWrap/>
              </w:tcPr>
            </w:tcPrChange>
          </w:tcPr>
          <w:p w14:paraId="3AC18DD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847.5</w:t>
            </w:r>
          </w:p>
        </w:tc>
        <w:tc>
          <w:tcPr>
            <w:tcW w:w="433" w:type="pct"/>
            <w:shd w:val="clear" w:color="auto" w:fill="auto"/>
            <w:noWrap/>
            <w:tcPrChange w:id="1537" w:author="ZTE-Ma Zhifeng" w:date="2025-05-13T15:16:00Z">
              <w:tcPr>
                <w:tcW w:w="433" w:type="pct"/>
                <w:shd w:val="clear" w:color="auto" w:fill="auto"/>
                <w:noWrap/>
              </w:tcPr>
            </w:tcPrChange>
          </w:tcPr>
          <w:p w14:paraId="2E6AD6E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1538" w:author="ZTE-Ma Zhifeng" w:date="2025-05-13T15:16:00Z">
              <w:tcPr>
                <w:tcW w:w="884" w:type="pct"/>
                <w:shd w:val="clear" w:color="auto" w:fill="auto"/>
                <w:noWrap/>
              </w:tcPr>
            </w:tcPrChange>
          </w:tcPr>
          <w:p w14:paraId="53C25F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1539" w:author="ZTE-Ma Zhifeng" w:date="2025-05-13T15:16:00Z">
              <w:tcPr>
                <w:tcW w:w="547" w:type="pct"/>
                <w:shd w:val="clear" w:color="auto" w:fill="auto"/>
                <w:noWrap/>
              </w:tcPr>
            </w:tcPrChange>
          </w:tcPr>
          <w:p w14:paraId="62E656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806.5</w:t>
            </w:r>
          </w:p>
        </w:tc>
        <w:tc>
          <w:tcPr>
            <w:tcW w:w="409" w:type="pct"/>
            <w:shd w:val="clear" w:color="auto" w:fill="auto"/>
            <w:noWrap/>
            <w:tcPrChange w:id="1540" w:author="ZTE-Ma Zhifeng" w:date="2025-05-13T15:16:00Z">
              <w:tcPr>
                <w:tcW w:w="409" w:type="pct"/>
                <w:shd w:val="clear" w:color="auto" w:fill="auto"/>
                <w:noWrap/>
              </w:tcPr>
            </w:tcPrChange>
          </w:tcPr>
          <w:p w14:paraId="398778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rPr>
              <w:t>N/A</w:t>
            </w:r>
          </w:p>
        </w:tc>
        <w:tc>
          <w:tcPr>
            <w:tcW w:w="421" w:type="pct"/>
            <w:tcPrChange w:id="1541" w:author="ZTE-Ma Zhifeng" w:date="2025-05-13T15:16:00Z">
              <w:tcPr>
                <w:tcW w:w="420" w:type="pct"/>
              </w:tcPr>
            </w:tcPrChange>
          </w:tcPr>
          <w:p w14:paraId="1D1CB5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40ABA29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43" w:author="ZTE-Ma Zhifeng" w:date="2025-05-13T15:16:00Z">
            <w:trPr>
              <w:jc w:val="center"/>
            </w:trPr>
          </w:trPrChange>
        </w:trPr>
        <w:tc>
          <w:tcPr>
            <w:tcW w:w="1295" w:type="pct"/>
            <w:tcBorders>
              <w:top w:val="nil"/>
              <w:bottom w:val="single" w:sz="4" w:space="0" w:color="auto"/>
            </w:tcBorders>
            <w:shd w:val="clear" w:color="auto" w:fill="auto"/>
            <w:tcPrChange w:id="1544" w:author="ZTE-Ma Zhifeng" w:date="2025-05-13T15:16:00Z">
              <w:tcPr>
                <w:tcW w:w="1295" w:type="pct"/>
                <w:tcBorders>
                  <w:top w:val="nil"/>
                  <w:bottom w:val="single" w:sz="4" w:space="0" w:color="auto"/>
                </w:tcBorders>
                <w:shd w:val="clear" w:color="auto" w:fill="auto"/>
              </w:tcPr>
            </w:tcPrChange>
          </w:tcPr>
          <w:p w14:paraId="6C5D4A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545" w:author="ZTE-Ma Zhifeng" w:date="2025-05-13T15:16:00Z">
              <w:tcPr>
                <w:tcW w:w="493" w:type="pct"/>
                <w:shd w:val="clear" w:color="auto" w:fill="auto"/>
              </w:tcPr>
            </w:tcPrChange>
          </w:tcPr>
          <w:p w14:paraId="5204AF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w:t>
            </w:r>
          </w:p>
        </w:tc>
        <w:tc>
          <w:tcPr>
            <w:tcW w:w="518" w:type="pct"/>
            <w:shd w:val="clear" w:color="auto" w:fill="auto"/>
            <w:noWrap/>
            <w:tcPrChange w:id="1546" w:author="ZTE-Ma Zhifeng" w:date="2025-05-13T15:16:00Z">
              <w:tcPr>
                <w:tcW w:w="518" w:type="pct"/>
                <w:shd w:val="clear" w:color="auto" w:fill="auto"/>
                <w:noWrap/>
              </w:tcPr>
            </w:tcPrChange>
          </w:tcPr>
          <w:p w14:paraId="18C8A1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892.5</w:t>
            </w:r>
          </w:p>
        </w:tc>
        <w:tc>
          <w:tcPr>
            <w:tcW w:w="433" w:type="pct"/>
            <w:shd w:val="clear" w:color="auto" w:fill="auto"/>
            <w:noWrap/>
            <w:tcPrChange w:id="1547" w:author="ZTE-Ma Zhifeng" w:date="2025-05-13T15:16:00Z">
              <w:tcPr>
                <w:tcW w:w="433" w:type="pct"/>
                <w:shd w:val="clear" w:color="auto" w:fill="auto"/>
                <w:noWrap/>
              </w:tcPr>
            </w:tcPrChange>
          </w:tcPr>
          <w:p w14:paraId="63F6404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1548" w:author="ZTE-Ma Zhifeng" w:date="2025-05-13T15:16:00Z">
              <w:tcPr>
                <w:tcW w:w="884" w:type="pct"/>
                <w:shd w:val="clear" w:color="auto" w:fill="auto"/>
                <w:noWrap/>
              </w:tcPr>
            </w:tcPrChange>
          </w:tcPr>
          <w:p w14:paraId="790D99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1549" w:author="ZTE-Ma Zhifeng" w:date="2025-05-13T15:16:00Z">
              <w:tcPr>
                <w:tcW w:w="547" w:type="pct"/>
                <w:shd w:val="clear" w:color="auto" w:fill="auto"/>
                <w:noWrap/>
              </w:tcPr>
            </w:tcPrChange>
          </w:tcPr>
          <w:p w14:paraId="19C586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937.5</w:t>
            </w:r>
          </w:p>
        </w:tc>
        <w:tc>
          <w:tcPr>
            <w:tcW w:w="409" w:type="pct"/>
            <w:shd w:val="clear" w:color="auto" w:fill="auto"/>
            <w:noWrap/>
            <w:tcPrChange w:id="1550" w:author="ZTE-Ma Zhifeng" w:date="2025-05-13T15:16:00Z">
              <w:tcPr>
                <w:tcW w:w="409" w:type="pct"/>
                <w:shd w:val="clear" w:color="auto" w:fill="auto"/>
                <w:noWrap/>
              </w:tcPr>
            </w:tcPrChange>
          </w:tcPr>
          <w:p w14:paraId="49B5A6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sz w:val="18"/>
                <w:lang w:eastAsia="zh-CN"/>
              </w:rPr>
              <w:t>25</w:t>
            </w:r>
          </w:p>
        </w:tc>
        <w:tc>
          <w:tcPr>
            <w:tcW w:w="421" w:type="pct"/>
            <w:tcPrChange w:id="1551" w:author="ZTE-Ma Zhifeng" w:date="2025-05-13T15:16:00Z">
              <w:tcPr>
                <w:tcW w:w="420" w:type="pct"/>
              </w:tcPr>
            </w:tcPrChange>
          </w:tcPr>
          <w:p w14:paraId="58B8B2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CN"/>
              </w:rPr>
              <w:t>IMD3</w:t>
            </w:r>
            <w:r w:rsidRPr="00AA4233">
              <w:rPr>
                <w:rFonts w:ascii="Arial" w:eastAsia="Times New Roman" w:hAnsi="Arial"/>
                <w:sz w:val="18"/>
                <w:vertAlign w:val="superscript"/>
                <w:lang w:eastAsia="zh-TW"/>
              </w:rPr>
              <w:t>3</w:t>
            </w:r>
          </w:p>
        </w:tc>
      </w:tr>
      <w:tr w:rsidR="00AA4233" w:rsidRPr="00AA4233" w14:paraId="621ECF3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53"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1554"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13894B7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zh-TW"/>
              </w:rPr>
              <w:t>DC_8A_n38A</w:t>
            </w:r>
          </w:p>
        </w:tc>
        <w:tc>
          <w:tcPr>
            <w:tcW w:w="493" w:type="pct"/>
            <w:tcBorders>
              <w:left w:val="single" w:sz="4" w:space="0" w:color="auto"/>
            </w:tcBorders>
            <w:shd w:val="clear" w:color="auto" w:fill="auto"/>
            <w:vAlign w:val="center"/>
            <w:tcPrChange w:id="1555" w:author="ZTE-Ma Zhifeng" w:date="2025-05-13T15:16:00Z">
              <w:tcPr>
                <w:tcW w:w="493" w:type="pct"/>
                <w:tcBorders>
                  <w:left w:val="single" w:sz="4" w:space="0" w:color="auto"/>
                </w:tcBorders>
                <w:shd w:val="clear" w:color="auto" w:fill="auto"/>
                <w:vAlign w:val="center"/>
              </w:tcPr>
            </w:tcPrChange>
          </w:tcPr>
          <w:p w14:paraId="1521723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w:t>
            </w:r>
          </w:p>
        </w:tc>
        <w:tc>
          <w:tcPr>
            <w:tcW w:w="518" w:type="pct"/>
            <w:shd w:val="clear" w:color="auto" w:fill="auto"/>
            <w:noWrap/>
            <w:vAlign w:val="center"/>
            <w:tcPrChange w:id="1556" w:author="ZTE-Ma Zhifeng" w:date="2025-05-13T15:16:00Z">
              <w:tcPr>
                <w:tcW w:w="518" w:type="pct"/>
                <w:shd w:val="clear" w:color="auto" w:fill="auto"/>
                <w:noWrap/>
                <w:vAlign w:val="center"/>
              </w:tcPr>
            </w:tcPrChange>
          </w:tcPr>
          <w:p w14:paraId="3F2896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887.5</w:t>
            </w:r>
          </w:p>
        </w:tc>
        <w:tc>
          <w:tcPr>
            <w:tcW w:w="433" w:type="pct"/>
            <w:shd w:val="clear" w:color="auto" w:fill="auto"/>
            <w:noWrap/>
            <w:vAlign w:val="center"/>
            <w:tcPrChange w:id="1557" w:author="ZTE-Ma Zhifeng" w:date="2025-05-13T15:16:00Z">
              <w:tcPr>
                <w:tcW w:w="433" w:type="pct"/>
                <w:shd w:val="clear" w:color="auto" w:fill="auto"/>
                <w:noWrap/>
                <w:vAlign w:val="center"/>
              </w:tcPr>
            </w:tcPrChange>
          </w:tcPr>
          <w:p w14:paraId="13126A2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5</w:t>
            </w:r>
          </w:p>
        </w:tc>
        <w:tc>
          <w:tcPr>
            <w:tcW w:w="884" w:type="pct"/>
            <w:shd w:val="clear" w:color="auto" w:fill="auto"/>
            <w:noWrap/>
            <w:vAlign w:val="center"/>
            <w:tcPrChange w:id="1558" w:author="ZTE-Ma Zhifeng" w:date="2025-05-13T15:16:00Z">
              <w:tcPr>
                <w:tcW w:w="884" w:type="pct"/>
                <w:shd w:val="clear" w:color="auto" w:fill="auto"/>
                <w:noWrap/>
                <w:vAlign w:val="center"/>
              </w:tcPr>
            </w:tcPrChange>
          </w:tcPr>
          <w:p w14:paraId="447E97A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25</w:t>
            </w:r>
          </w:p>
        </w:tc>
        <w:tc>
          <w:tcPr>
            <w:tcW w:w="547" w:type="pct"/>
            <w:shd w:val="clear" w:color="auto" w:fill="auto"/>
            <w:noWrap/>
            <w:vAlign w:val="center"/>
            <w:tcPrChange w:id="1559" w:author="ZTE-Ma Zhifeng" w:date="2025-05-13T15:16:00Z">
              <w:tcPr>
                <w:tcW w:w="547" w:type="pct"/>
                <w:shd w:val="clear" w:color="auto" w:fill="auto"/>
                <w:noWrap/>
                <w:vAlign w:val="center"/>
              </w:tcPr>
            </w:tcPrChange>
          </w:tcPr>
          <w:p w14:paraId="478BF0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932.5</w:t>
            </w:r>
          </w:p>
        </w:tc>
        <w:tc>
          <w:tcPr>
            <w:tcW w:w="409" w:type="pct"/>
            <w:shd w:val="clear" w:color="auto" w:fill="auto"/>
            <w:noWrap/>
            <w:vAlign w:val="center"/>
            <w:tcPrChange w:id="1560" w:author="ZTE-Ma Zhifeng" w:date="2025-05-13T15:16:00Z">
              <w:tcPr>
                <w:tcW w:w="409" w:type="pct"/>
                <w:shd w:val="clear" w:color="auto" w:fill="auto"/>
                <w:noWrap/>
                <w:vAlign w:val="center"/>
              </w:tcPr>
            </w:tcPrChange>
          </w:tcPr>
          <w:p w14:paraId="5E8E9A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8.1</w:t>
            </w:r>
          </w:p>
        </w:tc>
        <w:tc>
          <w:tcPr>
            <w:tcW w:w="421" w:type="pct"/>
            <w:tcPrChange w:id="1561" w:author="ZTE-Ma Zhifeng" w:date="2025-05-13T15:16:00Z">
              <w:tcPr>
                <w:tcW w:w="420" w:type="pct"/>
              </w:tcPr>
            </w:tcPrChange>
          </w:tcPr>
          <w:p w14:paraId="1FCEF87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IMD</w:t>
            </w:r>
            <w:r w:rsidRPr="00AA4233">
              <w:rPr>
                <w:rFonts w:ascii="Arial" w:eastAsia="Times New Roman" w:hAnsi="Arial"/>
                <w:sz w:val="18"/>
                <w:lang w:eastAsia="zh-CN"/>
              </w:rPr>
              <w:t>5</w:t>
            </w:r>
          </w:p>
        </w:tc>
      </w:tr>
      <w:tr w:rsidR="00AA4233" w:rsidRPr="00AA4233" w14:paraId="4B0D037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63"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1564"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5301211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tcBorders>
              <w:left w:val="single" w:sz="4" w:space="0" w:color="auto"/>
            </w:tcBorders>
            <w:shd w:val="clear" w:color="auto" w:fill="auto"/>
            <w:vAlign w:val="center"/>
            <w:tcPrChange w:id="1565" w:author="ZTE-Ma Zhifeng" w:date="2025-05-13T15:16:00Z">
              <w:tcPr>
                <w:tcW w:w="493" w:type="pct"/>
                <w:tcBorders>
                  <w:left w:val="single" w:sz="4" w:space="0" w:color="auto"/>
                </w:tcBorders>
                <w:shd w:val="clear" w:color="auto" w:fill="auto"/>
                <w:vAlign w:val="center"/>
              </w:tcPr>
            </w:tcPrChange>
          </w:tcPr>
          <w:p w14:paraId="6D603A1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n38</w:t>
            </w:r>
          </w:p>
        </w:tc>
        <w:tc>
          <w:tcPr>
            <w:tcW w:w="518" w:type="pct"/>
            <w:shd w:val="clear" w:color="auto" w:fill="auto"/>
            <w:noWrap/>
            <w:vAlign w:val="center"/>
            <w:tcPrChange w:id="1566" w:author="ZTE-Ma Zhifeng" w:date="2025-05-13T15:16:00Z">
              <w:tcPr>
                <w:tcW w:w="518" w:type="pct"/>
                <w:shd w:val="clear" w:color="auto" w:fill="auto"/>
                <w:noWrap/>
                <w:vAlign w:val="center"/>
              </w:tcPr>
            </w:tcPrChange>
          </w:tcPr>
          <w:p w14:paraId="1FA1550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2617.5</w:t>
            </w:r>
          </w:p>
        </w:tc>
        <w:tc>
          <w:tcPr>
            <w:tcW w:w="433" w:type="pct"/>
            <w:shd w:val="clear" w:color="auto" w:fill="auto"/>
            <w:noWrap/>
            <w:vAlign w:val="center"/>
            <w:tcPrChange w:id="1567" w:author="ZTE-Ma Zhifeng" w:date="2025-05-13T15:16:00Z">
              <w:tcPr>
                <w:tcW w:w="433" w:type="pct"/>
                <w:shd w:val="clear" w:color="auto" w:fill="auto"/>
                <w:noWrap/>
                <w:vAlign w:val="center"/>
              </w:tcPr>
            </w:tcPrChange>
          </w:tcPr>
          <w:p w14:paraId="0B48C5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5</w:t>
            </w:r>
          </w:p>
        </w:tc>
        <w:tc>
          <w:tcPr>
            <w:tcW w:w="884" w:type="pct"/>
            <w:shd w:val="clear" w:color="auto" w:fill="auto"/>
            <w:noWrap/>
            <w:vAlign w:val="center"/>
            <w:tcPrChange w:id="1568" w:author="ZTE-Ma Zhifeng" w:date="2025-05-13T15:16:00Z">
              <w:tcPr>
                <w:tcW w:w="884" w:type="pct"/>
                <w:shd w:val="clear" w:color="auto" w:fill="auto"/>
                <w:noWrap/>
                <w:vAlign w:val="center"/>
              </w:tcPr>
            </w:tcPrChange>
          </w:tcPr>
          <w:p w14:paraId="01D4D55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25</w:t>
            </w:r>
          </w:p>
        </w:tc>
        <w:tc>
          <w:tcPr>
            <w:tcW w:w="547" w:type="pct"/>
            <w:shd w:val="clear" w:color="auto" w:fill="auto"/>
            <w:noWrap/>
            <w:vAlign w:val="center"/>
            <w:tcPrChange w:id="1569" w:author="ZTE-Ma Zhifeng" w:date="2025-05-13T15:16:00Z">
              <w:tcPr>
                <w:tcW w:w="547" w:type="pct"/>
                <w:shd w:val="clear" w:color="auto" w:fill="auto"/>
                <w:noWrap/>
                <w:vAlign w:val="center"/>
              </w:tcPr>
            </w:tcPrChange>
          </w:tcPr>
          <w:p w14:paraId="5D0953B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2617.5</w:t>
            </w:r>
          </w:p>
        </w:tc>
        <w:tc>
          <w:tcPr>
            <w:tcW w:w="409" w:type="pct"/>
            <w:shd w:val="clear" w:color="auto" w:fill="auto"/>
            <w:noWrap/>
            <w:vAlign w:val="center"/>
            <w:tcPrChange w:id="1570" w:author="ZTE-Ma Zhifeng" w:date="2025-05-13T15:16:00Z">
              <w:tcPr>
                <w:tcW w:w="409" w:type="pct"/>
                <w:shd w:val="clear" w:color="auto" w:fill="auto"/>
                <w:noWrap/>
                <w:vAlign w:val="center"/>
              </w:tcPr>
            </w:tcPrChange>
          </w:tcPr>
          <w:p w14:paraId="49DE00B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N/A</w:t>
            </w:r>
          </w:p>
        </w:tc>
        <w:tc>
          <w:tcPr>
            <w:tcW w:w="421" w:type="pct"/>
            <w:tcPrChange w:id="1571" w:author="ZTE-Ma Zhifeng" w:date="2025-05-13T15:16:00Z">
              <w:tcPr>
                <w:tcW w:w="420" w:type="pct"/>
              </w:tcPr>
            </w:tcPrChange>
          </w:tcPr>
          <w:p w14:paraId="64CDED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N/A</w:t>
            </w:r>
          </w:p>
        </w:tc>
      </w:tr>
      <w:tr w:rsidR="00AA4233" w:rsidRPr="00AA4233" w14:paraId="0F94911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73" w:author="ZTE-Ma Zhifeng" w:date="2025-05-13T15:16:00Z">
            <w:trPr>
              <w:jc w:val="center"/>
            </w:trPr>
          </w:trPrChange>
        </w:trPr>
        <w:tc>
          <w:tcPr>
            <w:tcW w:w="1295" w:type="pct"/>
            <w:tcBorders>
              <w:top w:val="single" w:sz="4" w:space="0" w:color="auto"/>
              <w:bottom w:val="nil"/>
            </w:tcBorders>
            <w:shd w:val="clear" w:color="auto" w:fill="auto"/>
            <w:tcPrChange w:id="1574" w:author="ZTE-Ma Zhifeng" w:date="2025-05-13T15:16:00Z">
              <w:tcPr>
                <w:tcW w:w="1295" w:type="pct"/>
                <w:tcBorders>
                  <w:top w:val="single" w:sz="4" w:space="0" w:color="auto"/>
                  <w:bottom w:val="nil"/>
                </w:tcBorders>
                <w:shd w:val="clear" w:color="auto" w:fill="auto"/>
              </w:tcPr>
            </w:tcPrChange>
          </w:tcPr>
          <w:p w14:paraId="4D4BA97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fi-FI"/>
              </w:rPr>
            </w:pPr>
            <w:r w:rsidRPr="00AA4233">
              <w:rPr>
                <w:rFonts w:ascii="Arial" w:eastAsia="Times New Roman" w:hAnsi="Arial"/>
                <w:sz w:val="18"/>
                <w:lang w:eastAsia="fi-FI"/>
              </w:rPr>
              <w:t>DC_8A_n41A</w:t>
            </w:r>
          </w:p>
          <w:p w14:paraId="6AB189B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kern w:val="2"/>
                <w:sz w:val="18"/>
                <w:szCs w:val="24"/>
                <w:lang w:eastAsia="ja-JP"/>
              </w:rPr>
              <w:t>DC_8A_SUL_n41A-n81A</w:t>
            </w:r>
          </w:p>
        </w:tc>
        <w:tc>
          <w:tcPr>
            <w:tcW w:w="493" w:type="pct"/>
            <w:shd w:val="clear" w:color="auto" w:fill="auto"/>
            <w:tcPrChange w:id="1575" w:author="ZTE-Ma Zhifeng" w:date="2025-05-13T15:16:00Z">
              <w:tcPr>
                <w:tcW w:w="493" w:type="pct"/>
                <w:shd w:val="clear" w:color="auto" w:fill="auto"/>
              </w:tcPr>
            </w:tcPrChange>
          </w:tcPr>
          <w:p w14:paraId="37FCBD2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kern w:val="24"/>
                <w:sz w:val="18"/>
                <w:lang w:eastAsia="zh-CN"/>
              </w:rPr>
              <w:t>8</w:t>
            </w:r>
          </w:p>
        </w:tc>
        <w:tc>
          <w:tcPr>
            <w:tcW w:w="518" w:type="pct"/>
            <w:shd w:val="clear" w:color="auto" w:fill="auto"/>
            <w:noWrap/>
            <w:tcPrChange w:id="1576" w:author="ZTE-Ma Zhifeng" w:date="2025-05-13T15:16:00Z">
              <w:tcPr>
                <w:tcW w:w="518" w:type="pct"/>
                <w:shd w:val="clear" w:color="auto" w:fill="auto"/>
                <w:noWrap/>
              </w:tcPr>
            </w:tcPrChange>
          </w:tcPr>
          <w:p w14:paraId="75F2015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882.5</w:t>
            </w:r>
          </w:p>
        </w:tc>
        <w:tc>
          <w:tcPr>
            <w:tcW w:w="433" w:type="pct"/>
            <w:shd w:val="clear" w:color="auto" w:fill="auto"/>
            <w:noWrap/>
            <w:tcPrChange w:id="1577" w:author="ZTE-Ma Zhifeng" w:date="2025-05-13T15:16:00Z">
              <w:tcPr>
                <w:tcW w:w="433" w:type="pct"/>
                <w:shd w:val="clear" w:color="auto" w:fill="auto"/>
                <w:noWrap/>
              </w:tcPr>
            </w:tcPrChange>
          </w:tcPr>
          <w:p w14:paraId="602A8E4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884" w:type="pct"/>
            <w:shd w:val="clear" w:color="auto" w:fill="auto"/>
            <w:noWrap/>
            <w:tcPrChange w:id="1578" w:author="ZTE-Ma Zhifeng" w:date="2025-05-13T15:16:00Z">
              <w:tcPr>
                <w:tcW w:w="884" w:type="pct"/>
                <w:shd w:val="clear" w:color="auto" w:fill="auto"/>
                <w:noWrap/>
              </w:tcPr>
            </w:tcPrChange>
          </w:tcPr>
          <w:p w14:paraId="5BA1C0D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kern w:val="24"/>
                <w:sz w:val="18"/>
                <w:lang w:eastAsia="zh-CN"/>
              </w:rPr>
              <w:t>25</w:t>
            </w:r>
          </w:p>
        </w:tc>
        <w:tc>
          <w:tcPr>
            <w:tcW w:w="547" w:type="pct"/>
            <w:shd w:val="clear" w:color="auto" w:fill="auto"/>
            <w:noWrap/>
            <w:tcPrChange w:id="1579" w:author="ZTE-Ma Zhifeng" w:date="2025-05-13T15:16:00Z">
              <w:tcPr>
                <w:tcW w:w="547" w:type="pct"/>
                <w:shd w:val="clear" w:color="auto" w:fill="auto"/>
                <w:noWrap/>
              </w:tcPr>
            </w:tcPrChange>
          </w:tcPr>
          <w:p w14:paraId="6770D4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927.5</w:t>
            </w:r>
          </w:p>
        </w:tc>
        <w:tc>
          <w:tcPr>
            <w:tcW w:w="409" w:type="pct"/>
            <w:shd w:val="clear" w:color="auto" w:fill="auto"/>
            <w:noWrap/>
            <w:tcPrChange w:id="1580" w:author="ZTE-Ma Zhifeng" w:date="2025-05-13T15:16:00Z">
              <w:tcPr>
                <w:tcW w:w="409" w:type="pct"/>
                <w:shd w:val="clear" w:color="auto" w:fill="auto"/>
                <w:noWrap/>
              </w:tcPr>
            </w:tcPrChange>
          </w:tcPr>
          <w:p w14:paraId="6E95E4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kern w:val="24"/>
                <w:sz w:val="18"/>
                <w:lang w:eastAsia="zh-CN"/>
              </w:rPr>
              <w:t>12.1</w:t>
            </w:r>
          </w:p>
        </w:tc>
        <w:tc>
          <w:tcPr>
            <w:tcW w:w="421" w:type="pct"/>
            <w:tcPrChange w:id="1581" w:author="ZTE-Ma Zhifeng" w:date="2025-05-13T15:16:00Z">
              <w:tcPr>
                <w:tcW w:w="420" w:type="pct"/>
              </w:tcPr>
            </w:tcPrChange>
          </w:tcPr>
          <w:p w14:paraId="0763829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IMD3</w:t>
            </w:r>
            <w:r w:rsidRPr="00AA4233">
              <w:rPr>
                <w:rFonts w:ascii="Yu Mincho" w:eastAsia="Yu Mincho" w:hAnsi="Yu Mincho"/>
                <w:sz w:val="18"/>
                <w:vertAlign w:val="superscript"/>
                <w:lang w:eastAsia="ja-JP"/>
              </w:rPr>
              <w:t>3</w:t>
            </w:r>
          </w:p>
        </w:tc>
      </w:tr>
      <w:tr w:rsidR="00AA4233" w:rsidRPr="00AA4233" w14:paraId="759F35B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83" w:author="ZTE-Ma Zhifeng" w:date="2025-05-13T15:16:00Z">
            <w:trPr>
              <w:jc w:val="center"/>
            </w:trPr>
          </w:trPrChange>
        </w:trPr>
        <w:tc>
          <w:tcPr>
            <w:tcW w:w="1295" w:type="pct"/>
            <w:tcBorders>
              <w:top w:val="nil"/>
              <w:bottom w:val="single" w:sz="4" w:space="0" w:color="auto"/>
            </w:tcBorders>
            <w:shd w:val="clear" w:color="auto" w:fill="auto"/>
            <w:tcPrChange w:id="1584" w:author="ZTE-Ma Zhifeng" w:date="2025-05-13T15:16:00Z">
              <w:tcPr>
                <w:tcW w:w="1295" w:type="pct"/>
                <w:tcBorders>
                  <w:top w:val="nil"/>
                  <w:bottom w:val="single" w:sz="4" w:space="0" w:color="auto"/>
                </w:tcBorders>
                <w:shd w:val="clear" w:color="auto" w:fill="auto"/>
              </w:tcPr>
            </w:tcPrChange>
          </w:tcPr>
          <w:p w14:paraId="518E59A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585" w:author="ZTE-Ma Zhifeng" w:date="2025-05-13T15:16:00Z">
              <w:tcPr>
                <w:tcW w:w="493" w:type="pct"/>
                <w:shd w:val="clear" w:color="auto" w:fill="auto"/>
              </w:tcPr>
            </w:tcPrChange>
          </w:tcPr>
          <w:p w14:paraId="5D12F82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kern w:val="24"/>
                <w:sz w:val="18"/>
                <w:lang w:eastAsia="zh-CN"/>
              </w:rPr>
              <w:t>n41</w:t>
            </w:r>
          </w:p>
        </w:tc>
        <w:tc>
          <w:tcPr>
            <w:tcW w:w="518" w:type="pct"/>
            <w:shd w:val="clear" w:color="auto" w:fill="auto"/>
            <w:noWrap/>
            <w:tcPrChange w:id="1586" w:author="ZTE-Ma Zhifeng" w:date="2025-05-13T15:16:00Z">
              <w:tcPr>
                <w:tcW w:w="518" w:type="pct"/>
                <w:shd w:val="clear" w:color="auto" w:fill="auto"/>
                <w:noWrap/>
              </w:tcPr>
            </w:tcPrChange>
          </w:tcPr>
          <w:p w14:paraId="3BC77D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2685</w:t>
            </w:r>
          </w:p>
        </w:tc>
        <w:tc>
          <w:tcPr>
            <w:tcW w:w="433" w:type="pct"/>
            <w:shd w:val="clear" w:color="auto" w:fill="auto"/>
            <w:noWrap/>
            <w:tcPrChange w:id="1587" w:author="ZTE-Ma Zhifeng" w:date="2025-05-13T15:16:00Z">
              <w:tcPr>
                <w:tcW w:w="433" w:type="pct"/>
                <w:shd w:val="clear" w:color="auto" w:fill="auto"/>
                <w:noWrap/>
              </w:tcPr>
            </w:tcPrChange>
          </w:tcPr>
          <w:p w14:paraId="6F3629E2"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10</w:t>
            </w:r>
          </w:p>
        </w:tc>
        <w:tc>
          <w:tcPr>
            <w:tcW w:w="884" w:type="pct"/>
            <w:shd w:val="clear" w:color="auto" w:fill="auto"/>
            <w:noWrap/>
            <w:tcPrChange w:id="1588" w:author="ZTE-Ma Zhifeng" w:date="2025-05-13T15:16:00Z">
              <w:tcPr>
                <w:tcW w:w="884" w:type="pct"/>
                <w:shd w:val="clear" w:color="auto" w:fill="auto"/>
                <w:noWrap/>
              </w:tcPr>
            </w:tcPrChange>
          </w:tcPr>
          <w:p w14:paraId="0BF1C5E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kern w:val="24"/>
                <w:sz w:val="18"/>
                <w:lang w:eastAsia="zh-CN"/>
              </w:rPr>
              <w:t>50</w:t>
            </w:r>
          </w:p>
        </w:tc>
        <w:tc>
          <w:tcPr>
            <w:tcW w:w="547" w:type="pct"/>
            <w:shd w:val="clear" w:color="auto" w:fill="auto"/>
            <w:noWrap/>
            <w:tcPrChange w:id="1589" w:author="ZTE-Ma Zhifeng" w:date="2025-05-13T15:16:00Z">
              <w:tcPr>
                <w:tcW w:w="547" w:type="pct"/>
                <w:shd w:val="clear" w:color="auto" w:fill="auto"/>
                <w:noWrap/>
              </w:tcPr>
            </w:tcPrChange>
          </w:tcPr>
          <w:p w14:paraId="5542F4A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2685</w:t>
            </w:r>
          </w:p>
        </w:tc>
        <w:tc>
          <w:tcPr>
            <w:tcW w:w="409" w:type="pct"/>
            <w:shd w:val="clear" w:color="auto" w:fill="auto"/>
            <w:noWrap/>
            <w:tcPrChange w:id="1590" w:author="ZTE-Ma Zhifeng" w:date="2025-05-13T15:16:00Z">
              <w:tcPr>
                <w:tcW w:w="409" w:type="pct"/>
                <w:shd w:val="clear" w:color="auto" w:fill="auto"/>
                <w:noWrap/>
              </w:tcPr>
            </w:tcPrChange>
          </w:tcPr>
          <w:p w14:paraId="04AFB50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kern w:val="24"/>
                <w:sz w:val="18"/>
                <w:lang w:eastAsia="zh-CN"/>
              </w:rPr>
              <w:t>N/A</w:t>
            </w:r>
          </w:p>
        </w:tc>
        <w:tc>
          <w:tcPr>
            <w:tcW w:w="421" w:type="pct"/>
            <w:tcPrChange w:id="1591" w:author="ZTE-Ma Zhifeng" w:date="2025-05-13T15:16:00Z">
              <w:tcPr>
                <w:tcW w:w="420" w:type="pct"/>
              </w:tcPr>
            </w:tcPrChange>
          </w:tcPr>
          <w:p w14:paraId="63C0C7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5FA4F2C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93" w:author="ZTE-Ma Zhifeng" w:date="2025-05-13T15:16:00Z">
            <w:trPr>
              <w:jc w:val="center"/>
            </w:trPr>
          </w:trPrChange>
        </w:trPr>
        <w:tc>
          <w:tcPr>
            <w:tcW w:w="1295" w:type="pct"/>
            <w:tcBorders>
              <w:bottom w:val="nil"/>
            </w:tcBorders>
            <w:shd w:val="clear" w:color="auto" w:fill="auto"/>
            <w:tcPrChange w:id="1594" w:author="ZTE-Ma Zhifeng" w:date="2025-05-13T15:16:00Z">
              <w:tcPr>
                <w:tcW w:w="1295" w:type="pct"/>
                <w:tcBorders>
                  <w:bottom w:val="nil"/>
                </w:tcBorders>
                <w:shd w:val="clear" w:color="auto" w:fill="auto"/>
              </w:tcPr>
            </w:tcPrChange>
          </w:tcPr>
          <w:p w14:paraId="77DBE0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ja-JP"/>
              </w:rPr>
              <w:t>DC_</w:t>
            </w:r>
            <w:r w:rsidRPr="00AA4233">
              <w:rPr>
                <w:rFonts w:ascii="Arial" w:eastAsia="Times New Roman" w:hAnsi="Arial"/>
                <w:sz w:val="18"/>
                <w:lang w:eastAsia="zh-CN"/>
              </w:rPr>
              <w:t>8</w:t>
            </w:r>
            <w:r w:rsidRPr="00AA4233">
              <w:rPr>
                <w:rFonts w:ascii="Arial" w:eastAsia="Times New Roman" w:hAnsi="Arial"/>
                <w:sz w:val="18"/>
                <w:lang w:eastAsia="ja-JP"/>
              </w:rPr>
              <w:t>A_n77A</w:t>
            </w:r>
            <w:del w:id="1595" w:author="ZTE-Ma Zhifeng" w:date="2025-05-13T16:20:00Z">
              <w:r w:rsidRPr="00AA4233" w:rsidDel="001E757C">
                <w:rPr>
                  <w:rFonts w:ascii="Arial" w:eastAsia="Times New Roman" w:hAnsi="Arial"/>
                  <w:sz w:val="18"/>
                  <w:lang w:eastAsia="ja-JP"/>
                </w:rPr>
                <w:delText>,</w:delText>
              </w:r>
            </w:del>
          </w:p>
          <w:p w14:paraId="4947462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DC_</w:t>
            </w:r>
            <w:r w:rsidRPr="00AA4233">
              <w:rPr>
                <w:rFonts w:ascii="Arial" w:eastAsia="Times New Roman" w:hAnsi="Arial"/>
                <w:sz w:val="18"/>
                <w:lang w:eastAsia="zh-CN"/>
              </w:rPr>
              <w:t>8</w:t>
            </w:r>
            <w:r w:rsidRPr="00AA4233">
              <w:rPr>
                <w:rFonts w:ascii="Arial" w:eastAsia="Times New Roman" w:hAnsi="Arial" w:hint="eastAsia"/>
                <w:sz w:val="18"/>
                <w:lang w:eastAsia="zh-TW"/>
              </w:rPr>
              <w:t>B</w:t>
            </w:r>
            <w:r w:rsidRPr="00AA4233">
              <w:rPr>
                <w:rFonts w:ascii="Arial" w:eastAsia="Times New Roman" w:hAnsi="Arial"/>
                <w:sz w:val="18"/>
                <w:lang w:eastAsia="ja-JP"/>
              </w:rPr>
              <w:t>_n77A</w:t>
            </w:r>
            <w:del w:id="1596" w:author="ZTE-Ma Zhifeng" w:date="2025-05-13T16:20:00Z">
              <w:r w:rsidRPr="00AA4233" w:rsidDel="001E757C">
                <w:rPr>
                  <w:rFonts w:ascii="Arial" w:eastAsia="Times New Roman" w:hAnsi="Arial"/>
                  <w:sz w:val="18"/>
                  <w:lang w:eastAsia="ja-JP"/>
                </w:rPr>
                <w:delText>,</w:delText>
              </w:r>
            </w:del>
          </w:p>
          <w:p w14:paraId="4E5B495E" w14:textId="77777777" w:rsidR="00AA4233" w:rsidRPr="00AA4233" w:rsidRDefault="00AA4233" w:rsidP="00AA4233">
            <w:pPr>
              <w:overflowPunct w:val="0"/>
              <w:autoSpaceDE w:val="0"/>
              <w:autoSpaceDN w:val="0"/>
              <w:adjustRightInd w:val="0"/>
              <w:spacing w:after="0"/>
              <w:ind w:left="568" w:hanging="284"/>
              <w:jc w:val="center"/>
              <w:textAlignment w:val="baseline"/>
              <w:rPr>
                <w:rFonts w:ascii="Arial" w:eastAsia="Times New Roman" w:hAnsi="Arial"/>
                <w:sz w:val="18"/>
                <w:lang w:eastAsia="ja-JP"/>
              </w:rPr>
            </w:pPr>
            <w:r w:rsidRPr="00AA4233">
              <w:rPr>
                <w:rFonts w:ascii="Arial" w:eastAsia="Times New Roman" w:hAnsi="Arial" w:hint="eastAsia"/>
                <w:sz w:val="18"/>
                <w:lang w:eastAsia="ja-JP"/>
              </w:rPr>
              <w:t>D</w:t>
            </w:r>
            <w:r w:rsidRPr="00AA4233">
              <w:rPr>
                <w:rFonts w:ascii="Arial" w:eastAsia="Times New Roman" w:hAnsi="Arial"/>
                <w:sz w:val="18"/>
                <w:lang w:eastAsia="ja-JP"/>
              </w:rPr>
              <w:t>C_8B_n77(2A)</w:t>
            </w:r>
            <w:del w:id="1597" w:author="ZTE-Ma Zhifeng" w:date="2025-05-13T16:21:00Z">
              <w:r w:rsidRPr="00AA4233" w:rsidDel="001E757C">
                <w:rPr>
                  <w:rFonts w:ascii="Arial" w:eastAsia="Times New Roman" w:hAnsi="Arial"/>
                  <w:sz w:val="18"/>
                  <w:lang w:eastAsia="ja-JP"/>
                </w:rPr>
                <w:delText>,</w:delText>
              </w:r>
            </w:del>
          </w:p>
          <w:p w14:paraId="1F1A770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ja-JP"/>
              </w:rPr>
              <w:t>DC_</w:t>
            </w:r>
            <w:r w:rsidRPr="00AA4233">
              <w:rPr>
                <w:rFonts w:ascii="Arial" w:eastAsia="Times New Roman" w:hAnsi="Arial"/>
                <w:sz w:val="18"/>
                <w:lang w:eastAsia="zh-CN"/>
              </w:rPr>
              <w:t>8</w:t>
            </w:r>
            <w:r w:rsidRPr="00AA4233">
              <w:rPr>
                <w:rFonts w:ascii="Arial" w:eastAsia="Times New Roman" w:hAnsi="Arial"/>
                <w:sz w:val="18"/>
                <w:lang w:eastAsia="ja-JP"/>
              </w:rPr>
              <w:t>A_n78A</w:t>
            </w:r>
            <w:del w:id="1598" w:author="ZTE-Ma Zhifeng" w:date="2025-05-13T16:21:00Z">
              <w:r w:rsidRPr="00AA4233" w:rsidDel="001E757C">
                <w:rPr>
                  <w:rFonts w:ascii="Arial" w:eastAsia="Times New Roman" w:hAnsi="Arial"/>
                  <w:sz w:val="18"/>
                  <w:lang w:eastAsia="ja-JP"/>
                </w:rPr>
                <w:delText>,</w:delText>
              </w:r>
            </w:del>
          </w:p>
          <w:p w14:paraId="55547C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DC_8</w:t>
            </w:r>
            <w:r w:rsidRPr="00AA4233">
              <w:rPr>
                <w:rFonts w:ascii="Arial" w:eastAsia="Times New Roman" w:hAnsi="Arial" w:hint="eastAsia"/>
                <w:sz w:val="18"/>
                <w:lang w:eastAsia="zh-TW"/>
              </w:rPr>
              <w:t>B</w:t>
            </w:r>
            <w:r w:rsidRPr="00AA4233">
              <w:rPr>
                <w:rFonts w:ascii="Arial" w:eastAsia="Times New Roman" w:hAnsi="Arial"/>
                <w:sz w:val="18"/>
                <w:lang w:eastAsia="zh-TW"/>
              </w:rPr>
              <w:t>_n78A</w:t>
            </w:r>
          </w:p>
          <w:p w14:paraId="25295B9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DC_</w:t>
            </w:r>
            <w:r w:rsidRPr="00AA4233">
              <w:rPr>
                <w:rFonts w:ascii="Arial" w:eastAsia="Times New Roman" w:hAnsi="Arial"/>
                <w:sz w:val="18"/>
                <w:lang w:eastAsia="zh-CN"/>
              </w:rPr>
              <w:t>8</w:t>
            </w:r>
            <w:r w:rsidRPr="00AA4233">
              <w:rPr>
                <w:rFonts w:ascii="Arial" w:eastAsia="Times New Roman" w:hAnsi="Arial"/>
                <w:sz w:val="18"/>
                <w:lang w:eastAsia="ja-JP"/>
              </w:rPr>
              <w:t>A_n78(2A)</w:t>
            </w:r>
            <w:del w:id="1599" w:author="ZTE-Ma Zhifeng" w:date="2025-05-13T16:21:00Z">
              <w:r w:rsidRPr="00AA4233" w:rsidDel="001E757C">
                <w:rPr>
                  <w:rFonts w:ascii="Arial" w:eastAsia="Times New Roman" w:hAnsi="Arial"/>
                  <w:sz w:val="18"/>
                  <w:lang w:eastAsia="ja-JP"/>
                </w:rPr>
                <w:delText>,</w:delText>
              </w:r>
            </w:del>
          </w:p>
          <w:p w14:paraId="3EAAA2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ja-JP"/>
              </w:rPr>
              <w:t>DC_</w:t>
            </w:r>
            <w:r w:rsidRPr="00AA4233">
              <w:rPr>
                <w:rFonts w:ascii="Arial" w:eastAsia="Times New Roman" w:hAnsi="Arial"/>
                <w:sz w:val="18"/>
                <w:lang w:eastAsia="zh-CN"/>
              </w:rPr>
              <w:t>8</w:t>
            </w:r>
            <w:r w:rsidRPr="00AA4233">
              <w:rPr>
                <w:rFonts w:ascii="Arial" w:eastAsia="Times New Roman" w:hAnsi="Arial"/>
                <w:sz w:val="18"/>
                <w:lang w:eastAsia="ja-JP"/>
              </w:rPr>
              <w:t>A_n77(3A)</w:t>
            </w:r>
            <w:del w:id="1600" w:author="ZTE-Ma Zhifeng" w:date="2025-05-13T16:21:00Z">
              <w:r w:rsidRPr="00AA4233" w:rsidDel="001E757C">
                <w:rPr>
                  <w:rFonts w:ascii="Arial" w:eastAsia="Times New Roman" w:hAnsi="Arial"/>
                  <w:sz w:val="18"/>
                  <w:lang w:eastAsia="ja-JP"/>
                </w:rPr>
                <w:delText>,</w:delText>
              </w:r>
            </w:del>
          </w:p>
          <w:p w14:paraId="331653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CN"/>
              </w:rPr>
              <w:t>8A_</w:t>
            </w:r>
            <w:r w:rsidRPr="00AA4233">
              <w:rPr>
                <w:rFonts w:ascii="Arial" w:eastAsia="Times New Roman" w:hAnsi="Arial"/>
                <w:sz w:val="18"/>
              </w:rPr>
              <w:t>SUL_n</w:t>
            </w:r>
            <w:r w:rsidRPr="00AA4233">
              <w:rPr>
                <w:rFonts w:ascii="Arial" w:eastAsia="Times New Roman" w:hAnsi="Arial"/>
                <w:sz w:val="18"/>
                <w:lang w:eastAsia="zh-CN"/>
              </w:rPr>
              <w:t>78A</w:t>
            </w:r>
            <w:r w:rsidRPr="00AA4233">
              <w:rPr>
                <w:rFonts w:ascii="Arial" w:eastAsia="Times New Roman" w:hAnsi="Arial"/>
                <w:sz w:val="18"/>
              </w:rPr>
              <w:t>-n</w:t>
            </w:r>
            <w:r w:rsidRPr="00AA4233">
              <w:rPr>
                <w:rFonts w:ascii="Arial" w:eastAsia="Times New Roman" w:hAnsi="Arial"/>
                <w:sz w:val="18"/>
                <w:lang w:eastAsia="zh-CN"/>
              </w:rPr>
              <w:t>81A</w:t>
            </w:r>
          </w:p>
        </w:tc>
        <w:tc>
          <w:tcPr>
            <w:tcW w:w="493" w:type="pct"/>
            <w:shd w:val="clear" w:color="auto" w:fill="auto"/>
            <w:tcPrChange w:id="1601" w:author="ZTE-Ma Zhifeng" w:date="2025-05-13T15:16:00Z">
              <w:tcPr>
                <w:tcW w:w="493" w:type="pct"/>
                <w:shd w:val="clear" w:color="auto" w:fill="auto"/>
              </w:tcPr>
            </w:tcPrChange>
          </w:tcPr>
          <w:p w14:paraId="7A831D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w:t>
            </w:r>
          </w:p>
        </w:tc>
        <w:tc>
          <w:tcPr>
            <w:tcW w:w="518" w:type="pct"/>
            <w:shd w:val="clear" w:color="auto" w:fill="auto"/>
            <w:noWrap/>
            <w:tcPrChange w:id="1602" w:author="ZTE-Ma Zhifeng" w:date="2025-05-13T15:16:00Z">
              <w:tcPr>
                <w:tcW w:w="518" w:type="pct"/>
                <w:shd w:val="clear" w:color="auto" w:fill="auto"/>
                <w:noWrap/>
              </w:tcPr>
            </w:tcPrChange>
          </w:tcPr>
          <w:p w14:paraId="131749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897.5</w:t>
            </w:r>
          </w:p>
        </w:tc>
        <w:tc>
          <w:tcPr>
            <w:tcW w:w="433" w:type="pct"/>
            <w:shd w:val="clear" w:color="auto" w:fill="auto"/>
            <w:noWrap/>
            <w:tcPrChange w:id="1603" w:author="ZTE-Ma Zhifeng" w:date="2025-05-13T15:16:00Z">
              <w:tcPr>
                <w:tcW w:w="433" w:type="pct"/>
                <w:shd w:val="clear" w:color="auto" w:fill="auto"/>
                <w:noWrap/>
              </w:tcPr>
            </w:tcPrChange>
          </w:tcPr>
          <w:p w14:paraId="7F5D161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1604" w:author="ZTE-Ma Zhifeng" w:date="2025-05-13T15:16:00Z">
              <w:tcPr>
                <w:tcW w:w="884" w:type="pct"/>
                <w:shd w:val="clear" w:color="auto" w:fill="auto"/>
                <w:noWrap/>
              </w:tcPr>
            </w:tcPrChange>
          </w:tcPr>
          <w:p w14:paraId="31250C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1605" w:author="ZTE-Ma Zhifeng" w:date="2025-05-13T15:16:00Z">
              <w:tcPr>
                <w:tcW w:w="547" w:type="pct"/>
                <w:shd w:val="clear" w:color="auto" w:fill="auto"/>
                <w:noWrap/>
              </w:tcPr>
            </w:tcPrChange>
          </w:tcPr>
          <w:p w14:paraId="754D3D3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942.5</w:t>
            </w:r>
          </w:p>
        </w:tc>
        <w:tc>
          <w:tcPr>
            <w:tcW w:w="409" w:type="pct"/>
            <w:shd w:val="clear" w:color="auto" w:fill="auto"/>
            <w:noWrap/>
            <w:tcPrChange w:id="1606" w:author="ZTE-Ma Zhifeng" w:date="2025-05-13T15:16:00Z">
              <w:tcPr>
                <w:tcW w:w="409" w:type="pct"/>
                <w:shd w:val="clear" w:color="auto" w:fill="auto"/>
                <w:noWrap/>
              </w:tcPr>
            </w:tcPrChange>
          </w:tcPr>
          <w:p w14:paraId="2F3190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8.3</w:t>
            </w:r>
          </w:p>
        </w:tc>
        <w:tc>
          <w:tcPr>
            <w:tcW w:w="421" w:type="pct"/>
            <w:tcPrChange w:id="1607" w:author="ZTE-Ma Zhifeng" w:date="2025-05-13T15:16:00Z">
              <w:tcPr>
                <w:tcW w:w="420" w:type="pct"/>
              </w:tcPr>
            </w:tcPrChange>
          </w:tcPr>
          <w:p w14:paraId="1B81DA6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w:t>
            </w:r>
            <w:r w:rsidRPr="00AA4233">
              <w:rPr>
                <w:rFonts w:ascii="Arial" w:eastAsia="Times New Roman" w:hAnsi="Arial"/>
                <w:sz w:val="18"/>
                <w:lang w:eastAsia="zh-CN"/>
              </w:rPr>
              <w:t>4</w:t>
            </w:r>
          </w:p>
        </w:tc>
      </w:tr>
      <w:tr w:rsidR="00AA4233" w:rsidRPr="00AA4233" w14:paraId="71A85CE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8"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09" w:author="ZTE-Ma Zhifeng" w:date="2025-05-13T15:16:00Z">
            <w:trPr>
              <w:jc w:val="center"/>
            </w:trPr>
          </w:trPrChange>
        </w:trPr>
        <w:tc>
          <w:tcPr>
            <w:tcW w:w="1295" w:type="pct"/>
            <w:tcBorders>
              <w:top w:val="nil"/>
              <w:bottom w:val="single" w:sz="4" w:space="0" w:color="auto"/>
            </w:tcBorders>
            <w:shd w:val="clear" w:color="auto" w:fill="auto"/>
            <w:tcPrChange w:id="1610" w:author="ZTE-Ma Zhifeng" w:date="2025-05-13T15:16:00Z">
              <w:tcPr>
                <w:tcW w:w="1295" w:type="pct"/>
                <w:tcBorders>
                  <w:top w:val="nil"/>
                  <w:bottom w:val="single" w:sz="4" w:space="0" w:color="auto"/>
                </w:tcBorders>
                <w:shd w:val="clear" w:color="auto" w:fill="auto"/>
              </w:tcPr>
            </w:tcPrChange>
          </w:tcPr>
          <w:p w14:paraId="5602365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611" w:author="ZTE-Ma Zhifeng" w:date="2025-05-13T15:16:00Z">
              <w:tcPr>
                <w:tcW w:w="493" w:type="pct"/>
                <w:shd w:val="clear" w:color="auto" w:fill="auto"/>
              </w:tcPr>
            </w:tcPrChange>
          </w:tcPr>
          <w:p w14:paraId="2DECCD4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n77, n78</w:t>
            </w:r>
          </w:p>
        </w:tc>
        <w:tc>
          <w:tcPr>
            <w:tcW w:w="518" w:type="pct"/>
            <w:shd w:val="clear" w:color="auto" w:fill="auto"/>
            <w:noWrap/>
            <w:tcPrChange w:id="1612" w:author="ZTE-Ma Zhifeng" w:date="2025-05-13T15:16:00Z">
              <w:tcPr>
                <w:tcW w:w="518" w:type="pct"/>
                <w:shd w:val="clear" w:color="auto" w:fill="auto"/>
                <w:noWrap/>
              </w:tcPr>
            </w:tcPrChange>
          </w:tcPr>
          <w:p w14:paraId="708CE74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3635</w:t>
            </w:r>
          </w:p>
        </w:tc>
        <w:tc>
          <w:tcPr>
            <w:tcW w:w="433" w:type="pct"/>
            <w:shd w:val="clear" w:color="auto" w:fill="auto"/>
            <w:noWrap/>
            <w:tcPrChange w:id="1613" w:author="ZTE-Ma Zhifeng" w:date="2025-05-13T15:16:00Z">
              <w:tcPr>
                <w:tcW w:w="433" w:type="pct"/>
                <w:shd w:val="clear" w:color="auto" w:fill="auto"/>
                <w:noWrap/>
              </w:tcPr>
            </w:tcPrChange>
          </w:tcPr>
          <w:p w14:paraId="689257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10</w:t>
            </w:r>
          </w:p>
        </w:tc>
        <w:tc>
          <w:tcPr>
            <w:tcW w:w="884" w:type="pct"/>
            <w:shd w:val="clear" w:color="auto" w:fill="auto"/>
            <w:noWrap/>
            <w:tcPrChange w:id="1614" w:author="ZTE-Ma Zhifeng" w:date="2025-05-13T15:16:00Z">
              <w:tcPr>
                <w:tcW w:w="884" w:type="pct"/>
                <w:shd w:val="clear" w:color="auto" w:fill="auto"/>
                <w:noWrap/>
              </w:tcPr>
            </w:tcPrChange>
          </w:tcPr>
          <w:p w14:paraId="5125650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50</w:t>
            </w:r>
          </w:p>
        </w:tc>
        <w:tc>
          <w:tcPr>
            <w:tcW w:w="547" w:type="pct"/>
            <w:shd w:val="clear" w:color="auto" w:fill="auto"/>
            <w:noWrap/>
            <w:tcPrChange w:id="1615" w:author="ZTE-Ma Zhifeng" w:date="2025-05-13T15:16:00Z">
              <w:tcPr>
                <w:tcW w:w="547" w:type="pct"/>
                <w:shd w:val="clear" w:color="auto" w:fill="auto"/>
                <w:noWrap/>
              </w:tcPr>
            </w:tcPrChange>
          </w:tcPr>
          <w:p w14:paraId="22A1A7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3635</w:t>
            </w:r>
          </w:p>
        </w:tc>
        <w:tc>
          <w:tcPr>
            <w:tcW w:w="409" w:type="pct"/>
            <w:shd w:val="clear" w:color="auto" w:fill="auto"/>
            <w:noWrap/>
            <w:tcPrChange w:id="1616" w:author="ZTE-Ma Zhifeng" w:date="2025-05-13T15:16:00Z">
              <w:tcPr>
                <w:tcW w:w="409" w:type="pct"/>
                <w:shd w:val="clear" w:color="auto" w:fill="auto"/>
                <w:noWrap/>
              </w:tcPr>
            </w:tcPrChange>
          </w:tcPr>
          <w:p w14:paraId="2EAEDFF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1617" w:author="ZTE-Ma Zhifeng" w:date="2025-05-13T15:16:00Z">
              <w:tcPr>
                <w:tcW w:w="420" w:type="pct"/>
              </w:tcPr>
            </w:tcPrChange>
          </w:tcPr>
          <w:p w14:paraId="05D258E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0983237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8"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19" w:author="ZTE-Ma Zhifeng" w:date="2025-05-13T15:16:00Z">
            <w:trPr>
              <w:jc w:val="center"/>
            </w:trPr>
          </w:trPrChange>
        </w:trPr>
        <w:tc>
          <w:tcPr>
            <w:tcW w:w="1295" w:type="pct"/>
            <w:tcBorders>
              <w:bottom w:val="nil"/>
            </w:tcBorders>
            <w:shd w:val="clear" w:color="auto" w:fill="auto"/>
            <w:tcPrChange w:id="1620" w:author="ZTE-Ma Zhifeng" w:date="2025-05-13T15:16:00Z">
              <w:tcPr>
                <w:tcW w:w="1295" w:type="pct"/>
                <w:tcBorders>
                  <w:bottom w:val="nil"/>
                </w:tcBorders>
                <w:shd w:val="clear" w:color="auto" w:fill="auto"/>
              </w:tcPr>
            </w:tcPrChange>
          </w:tcPr>
          <w:p w14:paraId="630191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DC_8A_n79A</w:t>
            </w:r>
            <w:del w:id="1621" w:author="ZTE-Ma Zhifeng" w:date="2025-05-13T16:21:00Z">
              <w:r w:rsidRPr="00AA4233" w:rsidDel="001E757C">
                <w:rPr>
                  <w:rFonts w:ascii="Arial" w:eastAsia="Times New Roman" w:hAnsi="Arial"/>
                  <w:sz w:val="18"/>
                  <w:lang w:eastAsia="ja-JP"/>
                </w:rPr>
                <w:delText>,</w:delText>
              </w:r>
            </w:del>
          </w:p>
          <w:p w14:paraId="4E384F6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DC_8A_n79C</w:t>
            </w:r>
            <w:del w:id="1622" w:author="ZTE-Ma Zhifeng" w:date="2025-05-13T16:21:00Z">
              <w:r w:rsidRPr="00AA4233" w:rsidDel="001E757C">
                <w:rPr>
                  <w:rFonts w:ascii="Arial" w:eastAsia="Times New Roman" w:hAnsi="Arial"/>
                  <w:sz w:val="18"/>
                  <w:lang w:eastAsia="zh-CN"/>
                </w:rPr>
                <w:delText>,</w:delText>
              </w:r>
            </w:del>
          </w:p>
          <w:p w14:paraId="614A92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CN"/>
              </w:rPr>
              <w:t>8A_</w:t>
            </w:r>
            <w:r w:rsidRPr="00AA4233">
              <w:rPr>
                <w:rFonts w:ascii="Arial" w:eastAsia="Times New Roman" w:hAnsi="Arial"/>
                <w:sz w:val="18"/>
              </w:rPr>
              <w:t>SUL_n</w:t>
            </w:r>
            <w:r w:rsidRPr="00AA4233">
              <w:rPr>
                <w:rFonts w:ascii="Arial" w:eastAsia="Times New Roman" w:hAnsi="Arial"/>
                <w:sz w:val="18"/>
                <w:lang w:eastAsia="zh-CN"/>
              </w:rPr>
              <w:t>79A</w:t>
            </w:r>
            <w:r w:rsidRPr="00AA4233">
              <w:rPr>
                <w:rFonts w:ascii="Arial" w:eastAsia="Times New Roman" w:hAnsi="Arial"/>
                <w:sz w:val="18"/>
              </w:rPr>
              <w:t>-n</w:t>
            </w:r>
            <w:r w:rsidRPr="00AA4233">
              <w:rPr>
                <w:rFonts w:ascii="Arial" w:eastAsia="Times New Roman" w:hAnsi="Arial"/>
                <w:sz w:val="18"/>
                <w:lang w:eastAsia="zh-CN"/>
              </w:rPr>
              <w:t>81A</w:t>
            </w:r>
          </w:p>
        </w:tc>
        <w:tc>
          <w:tcPr>
            <w:tcW w:w="493" w:type="pct"/>
            <w:shd w:val="clear" w:color="auto" w:fill="auto"/>
            <w:tcPrChange w:id="1623" w:author="ZTE-Ma Zhifeng" w:date="2025-05-13T15:16:00Z">
              <w:tcPr>
                <w:tcW w:w="493" w:type="pct"/>
                <w:shd w:val="clear" w:color="auto" w:fill="auto"/>
              </w:tcPr>
            </w:tcPrChange>
          </w:tcPr>
          <w:p w14:paraId="04DE986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w:t>
            </w:r>
          </w:p>
        </w:tc>
        <w:tc>
          <w:tcPr>
            <w:tcW w:w="518" w:type="pct"/>
            <w:shd w:val="clear" w:color="auto" w:fill="auto"/>
            <w:noWrap/>
            <w:tcPrChange w:id="1624" w:author="ZTE-Ma Zhifeng" w:date="2025-05-13T15:16:00Z">
              <w:tcPr>
                <w:tcW w:w="518" w:type="pct"/>
                <w:shd w:val="clear" w:color="auto" w:fill="auto"/>
                <w:noWrap/>
              </w:tcPr>
            </w:tcPrChange>
          </w:tcPr>
          <w:p w14:paraId="6A88DF2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897.5</w:t>
            </w:r>
          </w:p>
        </w:tc>
        <w:tc>
          <w:tcPr>
            <w:tcW w:w="433" w:type="pct"/>
            <w:shd w:val="clear" w:color="auto" w:fill="auto"/>
            <w:noWrap/>
            <w:tcPrChange w:id="1625" w:author="ZTE-Ma Zhifeng" w:date="2025-05-13T15:16:00Z">
              <w:tcPr>
                <w:tcW w:w="433" w:type="pct"/>
                <w:shd w:val="clear" w:color="auto" w:fill="auto"/>
                <w:noWrap/>
              </w:tcPr>
            </w:tcPrChange>
          </w:tcPr>
          <w:p w14:paraId="1FE70A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w:t>
            </w:r>
          </w:p>
        </w:tc>
        <w:tc>
          <w:tcPr>
            <w:tcW w:w="884" w:type="pct"/>
            <w:shd w:val="clear" w:color="auto" w:fill="auto"/>
            <w:noWrap/>
            <w:tcPrChange w:id="1626" w:author="ZTE-Ma Zhifeng" w:date="2025-05-13T15:16:00Z">
              <w:tcPr>
                <w:tcW w:w="884" w:type="pct"/>
                <w:shd w:val="clear" w:color="auto" w:fill="auto"/>
                <w:noWrap/>
              </w:tcPr>
            </w:tcPrChange>
          </w:tcPr>
          <w:p w14:paraId="7D86123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25</w:t>
            </w:r>
          </w:p>
        </w:tc>
        <w:tc>
          <w:tcPr>
            <w:tcW w:w="547" w:type="pct"/>
            <w:shd w:val="clear" w:color="auto" w:fill="auto"/>
            <w:noWrap/>
            <w:tcPrChange w:id="1627" w:author="ZTE-Ma Zhifeng" w:date="2025-05-13T15:16:00Z">
              <w:tcPr>
                <w:tcW w:w="547" w:type="pct"/>
                <w:shd w:val="clear" w:color="auto" w:fill="auto"/>
                <w:noWrap/>
              </w:tcPr>
            </w:tcPrChange>
          </w:tcPr>
          <w:p w14:paraId="1B74AB4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942.5</w:t>
            </w:r>
          </w:p>
        </w:tc>
        <w:tc>
          <w:tcPr>
            <w:tcW w:w="409" w:type="pct"/>
            <w:shd w:val="clear" w:color="auto" w:fill="auto"/>
            <w:noWrap/>
            <w:tcPrChange w:id="1628" w:author="ZTE-Ma Zhifeng" w:date="2025-05-13T15:16:00Z">
              <w:tcPr>
                <w:tcW w:w="409" w:type="pct"/>
                <w:shd w:val="clear" w:color="auto" w:fill="auto"/>
                <w:noWrap/>
              </w:tcPr>
            </w:tcPrChange>
          </w:tcPr>
          <w:p w14:paraId="65DCB0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4.8</w:t>
            </w:r>
          </w:p>
        </w:tc>
        <w:tc>
          <w:tcPr>
            <w:tcW w:w="421" w:type="pct"/>
            <w:tcPrChange w:id="1629" w:author="ZTE-Ma Zhifeng" w:date="2025-05-13T15:16:00Z">
              <w:tcPr>
                <w:tcW w:w="420" w:type="pct"/>
              </w:tcPr>
            </w:tcPrChange>
          </w:tcPr>
          <w:p w14:paraId="5E6CA85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IMD5</w:t>
            </w:r>
          </w:p>
        </w:tc>
      </w:tr>
      <w:tr w:rsidR="00AA4233" w:rsidRPr="00AA4233" w14:paraId="6A766EF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31" w:author="ZTE-Ma Zhifeng" w:date="2025-05-13T15:16:00Z">
            <w:trPr>
              <w:jc w:val="center"/>
            </w:trPr>
          </w:trPrChange>
        </w:trPr>
        <w:tc>
          <w:tcPr>
            <w:tcW w:w="1295" w:type="pct"/>
            <w:tcBorders>
              <w:top w:val="nil"/>
              <w:bottom w:val="single" w:sz="4" w:space="0" w:color="auto"/>
            </w:tcBorders>
            <w:shd w:val="clear" w:color="auto" w:fill="auto"/>
            <w:tcPrChange w:id="1632" w:author="ZTE-Ma Zhifeng" w:date="2025-05-13T15:16:00Z">
              <w:tcPr>
                <w:tcW w:w="1295" w:type="pct"/>
                <w:tcBorders>
                  <w:top w:val="nil"/>
                  <w:bottom w:val="single" w:sz="4" w:space="0" w:color="auto"/>
                </w:tcBorders>
                <w:shd w:val="clear" w:color="auto" w:fill="auto"/>
              </w:tcPr>
            </w:tcPrChange>
          </w:tcPr>
          <w:p w14:paraId="06F5655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633" w:author="ZTE-Ma Zhifeng" w:date="2025-05-13T15:16:00Z">
              <w:tcPr>
                <w:tcW w:w="493" w:type="pct"/>
                <w:shd w:val="clear" w:color="auto" w:fill="auto"/>
              </w:tcPr>
            </w:tcPrChange>
          </w:tcPr>
          <w:p w14:paraId="0F3DF99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n79</w:t>
            </w:r>
          </w:p>
        </w:tc>
        <w:tc>
          <w:tcPr>
            <w:tcW w:w="518" w:type="pct"/>
            <w:shd w:val="clear" w:color="auto" w:fill="auto"/>
            <w:noWrap/>
            <w:tcPrChange w:id="1634" w:author="ZTE-Ma Zhifeng" w:date="2025-05-13T15:16:00Z">
              <w:tcPr>
                <w:tcW w:w="518" w:type="pct"/>
                <w:shd w:val="clear" w:color="auto" w:fill="auto"/>
                <w:noWrap/>
              </w:tcPr>
            </w:tcPrChange>
          </w:tcPr>
          <w:p w14:paraId="579D3C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4532.5</w:t>
            </w:r>
          </w:p>
        </w:tc>
        <w:tc>
          <w:tcPr>
            <w:tcW w:w="433" w:type="pct"/>
            <w:shd w:val="clear" w:color="auto" w:fill="auto"/>
            <w:noWrap/>
            <w:tcPrChange w:id="1635" w:author="ZTE-Ma Zhifeng" w:date="2025-05-13T15:16:00Z">
              <w:tcPr>
                <w:tcW w:w="433" w:type="pct"/>
                <w:shd w:val="clear" w:color="auto" w:fill="auto"/>
                <w:noWrap/>
              </w:tcPr>
            </w:tcPrChange>
          </w:tcPr>
          <w:p w14:paraId="4626AC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40</w:t>
            </w:r>
          </w:p>
        </w:tc>
        <w:tc>
          <w:tcPr>
            <w:tcW w:w="884" w:type="pct"/>
            <w:shd w:val="clear" w:color="auto" w:fill="auto"/>
            <w:noWrap/>
            <w:tcPrChange w:id="1636" w:author="ZTE-Ma Zhifeng" w:date="2025-05-13T15:16:00Z">
              <w:tcPr>
                <w:tcW w:w="884" w:type="pct"/>
                <w:shd w:val="clear" w:color="auto" w:fill="auto"/>
                <w:noWrap/>
              </w:tcPr>
            </w:tcPrChange>
          </w:tcPr>
          <w:p w14:paraId="54BF238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216</w:t>
            </w:r>
          </w:p>
        </w:tc>
        <w:tc>
          <w:tcPr>
            <w:tcW w:w="547" w:type="pct"/>
            <w:shd w:val="clear" w:color="auto" w:fill="auto"/>
            <w:noWrap/>
            <w:tcPrChange w:id="1637" w:author="ZTE-Ma Zhifeng" w:date="2025-05-13T15:16:00Z">
              <w:tcPr>
                <w:tcW w:w="547" w:type="pct"/>
                <w:shd w:val="clear" w:color="auto" w:fill="auto"/>
                <w:noWrap/>
              </w:tcPr>
            </w:tcPrChange>
          </w:tcPr>
          <w:p w14:paraId="43C419E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4532.5</w:t>
            </w:r>
          </w:p>
        </w:tc>
        <w:tc>
          <w:tcPr>
            <w:tcW w:w="409" w:type="pct"/>
            <w:shd w:val="clear" w:color="auto" w:fill="auto"/>
            <w:noWrap/>
            <w:tcPrChange w:id="1638" w:author="ZTE-Ma Zhifeng" w:date="2025-05-13T15:16:00Z">
              <w:tcPr>
                <w:tcW w:w="409" w:type="pct"/>
                <w:shd w:val="clear" w:color="auto" w:fill="auto"/>
                <w:noWrap/>
              </w:tcPr>
            </w:tcPrChange>
          </w:tcPr>
          <w:p w14:paraId="5522EE3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N/A</w:t>
            </w:r>
          </w:p>
        </w:tc>
        <w:tc>
          <w:tcPr>
            <w:tcW w:w="421" w:type="pct"/>
            <w:tcPrChange w:id="1639" w:author="ZTE-Ma Zhifeng" w:date="2025-05-13T15:16:00Z">
              <w:tcPr>
                <w:tcW w:w="420" w:type="pct"/>
              </w:tcPr>
            </w:tcPrChange>
          </w:tcPr>
          <w:p w14:paraId="381A77E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N/A</w:t>
            </w:r>
          </w:p>
        </w:tc>
      </w:tr>
      <w:tr w:rsidR="00AA4233" w:rsidRPr="00AA4233" w14:paraId="5F48A1E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41" w:author="ZTE-Ma Zhifeng" w:date="2025-05-13T15:16:00Z">
            <w:trPr>
              <w:jc w:val="center"/>
            </w:trPr>
          </w:trPrChange>
        </w:trPr>
        <w:tc>
          <w:tcPr>
            <w:tcW w:w="1295" w:type="pct"/>
            <w:tcBorders>
              <w:bottom w:val="nil"/>
            </w:tcBorders>
            <w:shd w:val="clear" w:color="auto" w:fill="auto"/>
            <w:tcPrChange w:id="1642" w:author="ZTE-Ma Zhifeng" w:date="2025-05-13T15:16:00Z">
              <w:tcPr>
                <w:tcW w:w="1295" w:type="pct"/>
                <w:tcBorders>
                  <w:bottom w:val="nil"/>
                </w:tcBorders>
                <w:shd w:val="clear" w:color="auto" w:fill="auto"/>
              </w:tcPr>
            </w:tcPrChange>
          </w:tcPr>
          <w:p w14:paraId="5C8B233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DC_11A</w:t>
            </w:r>
            <w:r w:rsidRPr="00AA4233">
              <w:rPr>
                <w:rFonts w:ascii="Arial" w:eastAsia="Times New Roman" w:hAnsi="Arial" w:cs="Arial"/>
                <w:sz w:val="18"/>
                <w:lang w:eastAsia="zh-TW"/>
              </w:rPr>
              <w:t>_</w:t>
            </w:r>
            <w:r w:rsidRPr="00AA4233">
              <w:rPr>
                <w:rFonts w:ascii="Arial" w:eastAsia="MS Mincho" w:hAnsi="Arial" w:cs="Arial"/>
                <w:sz w:val="18"/>
              </w:rPr>
              <w:t>n28A</w:t>
            </w:r>
          </w:p>
        </w:tc>
        <w:tc>
          <w:tcPr>
            <w:tcW w:w="493" w:type="pct"/>
            <w:shd w:val="clear" w:color="auto" w:fill="auto"/>
            <w:tcPrChange w:id="1643" w:author="ZTE-Ma Zhifeng" w:date="2025-05-13T15:16:00Z">
              <w:tcPr>
                <w:tcW w:w="493" w:type="pct"/>
                <w:shd w:val="clear" w:color="auto" w:fill="auto"/>
              </w:tcPr>
            </w:tcPrChange>
          </w:tcPr>
          <w:p w14:paraId="60D1CA2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sz w:val="18"/>
              </w:rPr>
              <w:t>11</w:t>
            </w:r>
          </w:p>
        </w:tc>
        <w:tc>
          <w:tcPr>
            <w:tcW w:w="518" w:type="pct"/>
            <w:shd w:val="clear" w:color="auto" w:fill="auto"/>
            <w:noWrap/>
            <w:tcPrChange w:id="1644" w:author="ZTE-Ma Zhifeng" w:date="2025-05-13T15:16:00Z">
              <w:tcPr>
                <w:tcW w:w="518" w:type="pct"/>
                <w:shd w:val="clear" w:color="auto" w:fill="auto"/>
                <w:noWrap/>
              </w:tcPr>
            </w:tcPrChange>
          </w:tcPr>
          <w:p w14:paraId="6B44C1E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cs="Arial"/>
                <w:sz w:val="18"/>
              </w:rPr>
              <w:t>1430.5</w:t>
            </w:r>
          </w:p>
        </w:tc>
        <w:tc>
          <w:tcPr>
            <w:tcW w:w="433" w:type="pct"/>
            <w:shd w:val="clear" w:color="auto" w:fill="auto"/>
            <w:noWrap/>
            <w:tcPrChange w:id="1645" w:author="ZTE-Ma Zhifeng" w:date="2025-05-13T15:16:00Z">
              <w:tcPr>
                <w:tcW w:w="433" w:type="pct"/>
                <w:shd w:val="clear" w:color="auto" w:fill="auto"/>
                <w:noWrap/>
              </w:tcPr>
            </w:tcPrChange>
          </w:tcPr>
          <w:p w14:paraId="47CEF02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rPr>
              <w:t>5</w:t>
            </w:r>
          </w:p>
        </w:tc>
        <w:tc>
          <w:tcPr>
            <w:tcW w:w="884" w:type="pct"/>
            <w:shd w:val="clear" w:color="auto" w:fill="auto"/>
            <w:noWrap/>
            <w:tcPrChange w:id="1646" w:author="ZTE-Ma Zhifeng" w:date="2025-05-13T15:16:00Z">
              <w:tcPr>
                <w:tcW w:w="884" w:type="pct"/>
                <w:shd w:val="clear" w:color="auto" w:fill="auto"/>
                <w:noWrap/>
              </w:tcPr>
            </w:tcPrChange>
          </w:tcPr>
          <w:p w14:paraId="68DF646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rPr>
              <w:t>25</w:t>
            </w:r>
          </w:p>
        </w:tc>
        <w:tc>
          <w:tcPr>
            <w:tcW w:w="547" w:type="pct"/>
            <w:shd w:val="clear" w:color="auto" w:fill="auto"/>
            <w:noWrap/>
            <w:tcPrChange w:id="1647" w:author="ZTE-Ma Zhifeng" w:date="2025-05-13T15:16:00Z">
              <w:tcPr>
                <w:tcW w:w="547" w:type="pct"/>
                <w:shd w:val="clear" w:color="auto" w:fill="auto"/>
                <w:noWrap/>
              </w:tcPr>
            </w:tcPrChange>
          </w:tcPr>
          <w:p w14:paraId="5D1C91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cs="Arial"/>
                <w:sz w:val="18"/>
              </w:rPr>
              <w:t>1478.5</w:t>
            </w:r>
          </w:p>
        </w:tc>
        <w:tc>
          <w:tcPr>
            <w:tcW w:w="409" w:type="pct"/>
            <w:shd w:val="clear" w:color="auto" w:fill="auto"/>
            <w:noWrap/>
            <w:tcPrChange w:id="1648" w:author="ZTE-Ma Zhifeng" w:date="2025-05-13T15:16:00Z">
              <w:tcPr>
                <w:tcW w:w="409" w:type="pct"/>
                <w:shd w:val="clear" w:color="auto" w:fill="auto"/>
                <w:noWrap/>
              </w:tcPr>
            </w:tcPrChange>
          </w:tcPr>
          <w:p w14:paraId="2BF939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N/A</w:t>
            </w:r>
          </w:p>
        </w:tc>
        <w:tc>
          <w:tcPr>
            <w:tcW w:w="421" w:type="pct"/>
            <w:tcPrChange w:id="1649" w:author="ZTE-Ma Zhifeng" w:date="2025-05-13T15:16:00Z">
              <w:tcPr>
                <w:tcW w:w="420" w:type="pct"/>
              </w:tcPr>
            </w:tcPrChange>
          </w:tcPr>
          <w:p w14:paraId="132721C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N/A</w:t>
            </w:r>
          </w:p>
        </w:tc>
      </w:tr>
      <w:tr w:rsidR="00AA4233" w:rsidRPr="00AA4233" w14:paraId="6E4725B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51" w:author="ZTE-Ma Zhifeng" w:date="2025-05-13T15:16:00Z">
            <w:trPr>
              <w:jc w:val="center"/>
            </w:trPr>
          </w:trPrChange>
        </w:trPr>
        <w:tc>
          <w:tcPr>
            <w:tcW w:w="1295" w:type="pct"/>
            <w:tcBorders>
              <w:top w:val="nil"/>
              <w:bottom w:val="single" w:sz="4" w:space="0" w:color="auto"/>
            </w:tcBorders>
            <w:shd w:val="clear" w:color="auto" w:fill="auto"/>
            <w:tcPrChange w:id="1652" w:author="ZTE-Ma Zhifeng" w:date="2025-05-13T15:16:00Z">
              <w:tcPr>
                <w:tcW w:w="1295" w:type="pct"/>
                <w:tcBorders>
                  <w:top w:val="nil"/>
                  <w:bottom w:val="single" w:sz="4" w:space="0" w:color="auto"/>
                </w:tcBorders>
                <w:shd w:val="clear" w:color="auto" w:fill="auto"/>
              </w:tcPr>
            </w:tcPrChange>
          </w:tcPr>
          <w:p w14:paraId="0077A1A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shd w:val="clear" w:color="auto" w:fill="auto"/>
            <w:tcPrChange w:id="1653" w:author="ZTE-Ma Zhifeng" w:date="2025-05-13T15:16:00Z">
              <w:tcPr>
                <w:tcW w:w="493" w:type="pct"/>
                <w:shd w:val="clear" w:color="auto" w:fill="auto"/>
              </w:tcPr>
            </w:tcPrChange>
          </w:tcPr>
          <w:p w14:paraId="0881B7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n28</w:t>
            </w:r>
          </w:p>
        </w:tc>
        <w:tc>
          <w:tcPr>
            <w:tcW w:w="518" w:type="pct"/>
            <w:shd w:val="clear" w:color="auto" w:fill="auto"/>
            <w:noWrap/>
            <w:tcPrChange w:id="1654" w:author="ZTE-Ma Zhifeng" w:date="2025-05-13T15:16:00Z">
              <w:tcPr>
                <w:tcW w:w="518" w:type="pct"/>
                <w:shd w:val="clear" w:color="auto" w:fill="auto"/>
                <w:noWrap/>
              </w:tcPr>
            </w:tcPrChange>
          </w:tcPr>
          <w:p w14:paraId="736C3A7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cs="Arial"/>
                <w:sz w:val="18"/>
              </w:rPr>
              <w:t>743</w:t>
            </w:r>
          </w:p>
        </w:tc>
        <w:tc>
          <w:tcPr>
            <w:tcW w:w="433" w:type="pct"/>
            <w:shd w:val="clear" w:color="auto" w:fill="auto"/>
            <w:noWrap/>
            <w:tcPrChange w:id="1655" w:author="ZTE-Ma Zhifeng" w:date="2025-05-13T15:16:00Z">
              <w:tcPr>
                <w:tcW w:w="433" w:type="pct"/>
                <w:shd w:val="clear" w:color="auto" w:fill="auto"/>
                <w:noWrap/>
              </w:tcPr>
            </w:tcPrChange>
          </w:tcPr>
          <w:p w14:paraId="1A0B2E0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rPr>
              <w:t>5</w:t>
            </w:r>
          </w:p>
        </w:tc>
        <w:tc>
          <w:tcPr>
            <w:tcW w:w="884" w:type="pct"/>
            <w:shd w:val="clear" w:color="auto" w:fill="auto"/>
            <w:noWrap/>
            <w:tcPrChange w:id="1656" w:author="ZTE-Ma Zhifeng" w:date="2025-05-13T15:16:00Z">
              <w:tcPr>
                <w:tcW w:w="884" w:type="pct"/>
                <w:shd w:val="clear" w:color="auto" w:fill="auto"/>
                <w:noWrap/>
              </w:tcPr>
            </w:tcPrChange>
          </w:tcPr>
          <w:p w14:paraId="39F16F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rPr>
              <w:t>25</w:t>
            </w:r>
          </w:p>
        </w:tc>
        <w:tc>
          <w:tcPr>
            <w:tcW w:w="547" w:type="pct"/>
            <w:shd w:val="clear" w:color="auto" w:fill="auto"/>
            <w:noWrap/>
            <w:tcPrChange w:id="1657" w:author="ZTE-Ma Zhifeng" w:date="2025-05-13T15:16:00Z">
              <w:tcPr>
                <w:tcW w:w="547" w:type="pct"/>
                <w:shd w:val="clear" w:color="auto" w:fill="auto"/>
                <w:noWrap/>
              </w:tcPr>
            </w:tcPrChange>
          </w:tcPr>
          <w:p w14:paraId="7E40FB6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cs="Arial"/>
                <w:sz w:val="18"/>
              </w:rPr>
              <w:t>798</w:t>
            </w:r>
          </w:p>
        </w:tc>
        <w:tc>
          <w:tcPr>
            <w:tcW w:w="409" w:type="pct"/>
            <w:shd w:val="clear" w:color="auto" w:fill="auto"/>
            <w:noWrap/>
            <w:tcPrChange w:id="1658" w:author="ZTE-Ma Zhifeng" w:date="2025-05-13T15:16:00Z">
              <w:tcPr>
                <w:tcW w:w="409" w:type="pct"/>
                <w:shd w:val="clear" w:color="auto" w:fill="auto"/>
                <w:noWrap/>
              </w:tcPr>
            </w:tcPrChange>
          </w:tcPr>
          <w:p w14:paraId="1DF8D9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10.4</w:t>
            </w:r>
          </w:p>
        </w:tc>
        <w:tc>
          <w:tcPr>
            <w:tcW w:w="421" w:type="pct"/>
            <w:tcPrChange w:id="1659" w:author="ZTE-Ma Zhifeng" w:date="2025-05-13T15:16:00Z">
              <w:tcPr>
                <w:tcW w:w="420" w:type="pct"/>
              </w:tcPr>
            </w:tcPrChange>
          </w:tcPr>
          <w:p w14:paraId="6ECA9F1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MS Mincho" w:hAnsi="Arial" w:cs="Arial"/>
                <w:sz w:val="18"/>
              </w:rPr>
              <w:t>IMD4</w:t>
            </w:r>
          </w:p>
        </w:tc>
      </w:tr>
      <w:tr w:rsidR="00AA4233" w:rsidRPr="00AA4233" w14:paraId="68CA78F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61" w:author="ZTE-Ma Zhifeng" w:date="2025-05-13T15:16:00Z">
            <w:trPr>
              <w:jc w:val="center"/>
            </w:trPr>
          </w:trPrChange>
        </w:trPr>
        <w:tc>
          <w:tcPr>
            <w:tcW w:w="1295" w:type="pct"/>
            <w:tcBorders>
              <w:top w:val="nil"/>
              <w:bottom w:val="nil"/>
            </w:tcBorders>
            <w:shd w:val="clear" w:color="auto" w:fill="auto"/>
            <w:vAlign w:val="center"/>
            <w:tcPrChange w:id="1662" w:author="ZTE-Ma Zhifeng" w:date="2025-05-13T15:16:00Z">
              <w:tcPr>
                <w:tcW w:w="1295" w:type="pct"/>
                <w:tcBorders>
                  <w:top w:val="nil"/>
                  <w:bottom w:val="nil"/>
                </w:tcBorders>
                <w:shd w:val="clear" w:color="auto" w:fill="auto"/>
                <w:vAlign w:val="center"/>
              </w:tcPr>
            </w:tcPrChange>
          </w:tcPr>
          <w:p w14:paraId="3A7E42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lang w:eastAsia="zh-CN"/>
              </w:rPr>
              <w:t>DC</w:t>
            </w:r>
            <w:r w:rsidRPr="00AA4233">
              <w:rPr>
                <w:rFonts w:ascii="Arial" w:eastAsia="Times New Roman" w:hAnsi="Arial" w:cs="Arial"/>
                <w:sz w:val="18"/>
              </w:rPr>
              <w:t>_12A</w:t>
            </w:r>
            <w:r w:rsidRPr="00AA4233">
              <w:rPr>
                <w:rFonts w:ascii="Arial" w:eastAsia="Times New Roman" w:hAnsi="Arial" w:cs="Arial"/>
                <w:sz w:val="18"/>
                <w:lang w:eastAsia="zh-CN"/>
              </w:rPr>
              <w:t>_</w:t>
            </w:r>
            <w:r w:rsidRPr="00AA4233">
              <w:rPr>
                <w:rFonts w:ascii="Arial" w:eastAsia="Times New Roman" w:hAnsi="Arial" w:cs="Arial"/>
                <w:sz w:val="18"/>
              </w:rPr>
              <w:t>n77A</w:t>
            </w:r>
          </w:p>
          <w:p w14:paraId="18BBE0C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lang w:eastAsia="zh-CN"/>
              </w:rPr>
              <w:t>DC</w:t>
            </w:r>
            <w:r w:rsidRPr="00AA4233">
              <w:rPr>
                <w:rFonts w:ascii="Arial" w:eastAsia="Times New Roman" w:hAnsi="Arial" w:cs="Arial"/>
                <w:sz w:val="18"/>
              </w:rPr>
              <w:t>_12A</w:t>
            </w:r>
            <w:r w:rsidRPr="00AA4233">
              <w:rPr>
                <w:rFonts w:ascii="Arial" w:eastAsia="Times New Roman" w:hAnsi="Arial" w:cs="Arial"/>
                <w:sz w:val="18"/>
                <w:lang w:eastAsia="zh-CN"/>
              </w:rPr>
              <w:t>_</w:t>
            </w:r>
            <w:r w:rsidRPr="00AA4233">
              <w:rPr>
                <w:rFonts w:ascii="Arial" w:eastAsia="Times New Roman" w:hAnsi="Arial" w:cs="Arial"/>
                <w:sz w:val="18"/>
              </w:rPr>
              <w:t>n77(2A)</w:t>
            </w:r>
          </w:p>
        </w:tc>
        <w:tc>
          <w:tcPr>
            <w:tcW w:w="493" w:type="pct"/>
            <w:shd w:val="clear" w:color="auto" w:fill="auto"/>
            <w:vAlign w:val="center"/>
            <w:tcPrChange w:id="1663" w:author="ZTE-Ma Zhifeng" w:date="2025-05-13T15:16:00Z">
              <w:tcPr>
                <w:tcW w:w="493" w:type="pct"/>
                <w:shd w:val="clear" w:color="auto" w:fill="auto"/>
                <w:vAlign w:val="center"/>
              </w:tcPr>
            </w:tcPrChange>
          </w:tcPr>
          <w:p w14:paraId="7AABF92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rPr>
              <w:t>12</w:t>
            </w:r>
          </w:p>
        </w:tc>
        <w:tc>
          <w:tcPr>
            <w:tcW w:w="518" w:type="pct"/>
            <w:shd w:val="clear" w:color="auto" w:fill="auto"/>
            <w:noWrap/>
            <w:tcPrChange w:id="1664" w:author="ZTE-Ma Zhifeng" w:date="2025-05-13T15:16:00Z">
              <w:tcPr>
                <w:tcW w:w="518" w:type="pct"/>
                <w:shd w:val="clear" w:color="auto" w:fill="auto"/>
                <w:noWrap/>
              </w:tcPr>
            </w:tcPrChange>
          </w:tcPr>
          <w:p w14:paraId="32814CF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lang w:eastAsia="zh-CN"/>
              </w:rPr>
              <w:t>702</w:t>
            </w:r>
          </w:p>
        </w:tc>
        <w:tc>
          <w:tcPr>
            <w:tcW w:w="433" w:type="pct"/>
            <w:shd w:val="clear" w:color="auto" w:fill="auto"/>
            <w:noWrap/>
            <w:tcPrChange w:id="1665" w:author="ZTE-Ma Zhifeng" w:date="2025-05-13T15:16:00Z">
              <w:tcPr>
                <w:tcW w:w="433" w:type="pct"/>
                <w:shd w:val="clear" w:color="auto" w:fill="auto"/>
                <w:noWrap/>
              </w:tcPr>
            </w:tcPrChange>
          </w:tcPr>
          <w:p w14:paraId="257281D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rPr>
              <w:t>5</w:t>
            </w:r>
          </w:p>
        </w:tc>
        <w:tc>
          <w:tcPr>
            <w:tcW w:w="884" w:type="pct"/>
            <w:shd w:val="clear" w:color="auto" w:fill="auto"/>
            <w:noWrap/>
            <w:tcPrChange w:id="1666" w:author="ZTE-Ma Zhifeng" w:date="2025-05-13T15:16:00Z">
              <w:tcPr>
                <w:tcW w:w="884" w:type="pct"/>
                <w:shd w:val="clear" w:color="auto" w:fill="auto"/>
                <w:noWrap/>
              </w:tcPr>
            </w:tcPrChange>
          </w:tcPr>
          <w:p w14:paraId="34EAD97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rPr>
              <w:t>20</w:t>
            </w:r>
          </w:p>
        </w:tc>
        <w:tc>
          <w:tcPr>
            <w:tcW w:w="547" w:type="pct"/>
            <w:shd w:val="clear" w:color="auto" w:fill="auto"/>
            <w:noWrap/>
            <w:tcPrChange w:id="1667" w:author="ZTE-Ma Zhifeng" w:date="2025-05-13T15:16:00Z">
              <w:tcPr>
                <w:tcW w:w="547" w:type="pct"/>
                <w:shd w:val="clear" w:color="auto" w:fill="auto"/>
                <w:noWrap/>
              </w:tcPr>
            </w:tcPrChange>
          </w:tcPr>
          <w:p w14:paraId="30A64A7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lang w:eastAsia="zh-CN"/>
              </w:rPr>
              <w:t>732</w:t>
            </w:r>
          </w:p>
        </w:tc>
        <w:tc>
          <w:tcPr>
            <w:tcW w:w="409" w:type="pct"/>
            <w:shd w:val="clear" w:color="auto" w:fill="auto"/>
            <w:noWrap/>
            <w:tcPrChange w:id="1668" w:author="ZTE-Ma Zhifeng" w:date="2025-05-13T15:16:00Z">
              <w:tcPr>
                <w:tcW w:w="409" w:type="pct"/>
                <w:shd w:val="clear" w:color="auto" w:fill="auto"/>
                <w:noWrap/>
              </w:tcPr>
            </w:tcPrChange>
          </w:tcPr>
          <w:p w14:paraId="768421C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rPr>
              <w:t>5.5</w:t>
            </w:r>
          </w:p>
        </w:tc>
        <w:tc>
          <w:tcPr>
            <w:tcW w:w="421" w:type="pct"/>
            <w:tcPrChange w:id="1669" w:author="ZTE-Ma Zhifeng" w:date="2025-05-13T15:16:00Z">
              <w:tcPr>
                <w:tcW w:w="420" w:type="pct"/>
              </w:tcPr>
            </w:tcPrChange>
          </w:tcPr>
          <w:p w14:paraId="460FD77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rPr>
              <w:t>IMD5</w:t>
            </w:r>
          </w:p>
        </w:tc>
      </w:tr>
      <w:tr w:rsidR="00AA4233" w:rsidRPr="00AA4233" w14:paraId="5B79C47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71" w:author="ZTE-Ma Zhifeng" w:date="2025-05-13T15:16:00Z">
            <w:trPr>
              <w:jc w:val="center"/>
            </w:trPr>
          </w:trPrChange>
        </w:trPr>
        <w:tc>
          <w:tcPr>
            <w:tcW w:w="1295" w:type="pct"/>
            <w:tcBorders>
              <w:top w:val="nil"/>
              <w:bottom w:val="single" w:sz="4" w:space="0" w:color="auto"/>
            </w:tcBorders>
            <w:shd w:val="clear" w:color="auto" w:fill="auto"/>
            <w:vAlign w:val="center"/>
            <w:tcPrChange w:id="1672" w:author="ZTE-Ma Zhifeng" w:date="2025-05-13T15:16:00Z">
              <w:tcPr>
                <w:tcW w:w="1295" w:type="pct"/>
                <w:tcBorders>
                  <w:top w:val="nil"/>
                  <w:bottom w:val="single" w:sz="4" w:space="0" w:color="auto"/>
                </w:tcBorders>
                <w:shd w:val="clear" w:color="auto" w:fill="auto"/>
                <w:vAlign w:val="center"/>
              </w:tcPr>
            </w:tcPrChange>
          </w:tcPr>
          <w:p w14:paraId="3A8EF8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p>
        </w:tc>
        <w:tc>
          <w:tcPr>
            <w:tcW w:w="493" w:type="pct"/>
            <w:shd w:val="clear" w:color="auto" w:fill="auto"/>
            <w:vAlign w:val="center"/>
            <w:tcPrChange w:id="1673" w:author="ZTE-Ma Zhifeng" w:date="2025-05-13T15:16:00Z">
              <w:tcPr>
                <w:tcW w:w="493" w:type="pct"/>
                <w:shd w:val="clear" w:color="auto" w:fill="auto"/>
                <w:vAlign w:val="center"/>
              </w:tcPr>
            </w:tcPrChange>
          </w:tcPr>
          <w:p w14:paraId="19DAEBD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lang w:eastAsia="ja-JP"/>
              </w:rPr>
              <w:t>n77</w:t>
            </w:r>
          </w:p>
        </w:tc>
        <w:tc>
          <w:tcPr>
            <w:tcW w:w="518" w:type="pct"/>
            <w:shd w:val="clear" w:color="auto" w:fill="auto"/>
            <w:noWrap/>
            <w:tcPrChange w:id="1674" w:author="ZTE-Ma Zhifeng" w:date="2025-05-13T15:16:00Z">
              <w:tcPr>
                <w:tcW w:w="518" w:type="pct"/>
                <w:shd w:val="clear" w:color="auto" w:fill="auto"/>
                <w:noWrap/>
              </w:tcPr>
            </w:tcPrChange>
          </w:tcPr>
          <w:p w14:paraId="7E957734"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lang w:eastAsia="zh-CN"/>
              </w:rPr>
              <w:t>3540</w:t>
            </w:r>
          </w:p>
        </w:tc>
        <w:tc>
          <w:tcPr>
            <w:tcW w:w="433" w:type="pct"/>
            <w:shd w:val="clear" w:color="auto" w:fill="auto"/>
            <w:noWrap/>
            <w:tcPrChange w:id="1675" w:author="ZTE-Ma Zhifeng" w:date="2025-05-13T15:16:00Z">
              <w:tcPr>
                <w:tcW w:w="433" w:type="pct"/>
                <w:shd w:val="clear" w:color="auto" w:fill="auto"/>
                <w:noWrap/>
              </w:tcPr>
            </w:tcPrChange>
          </w:tcPr>
          <w:p w14:paraId="470B14A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rPr>
              <w:t>10</w:t>
            </w:r>
          </w:p>
        </w:tc>
        <w:tc>
          <w:tcPr>
            <w:tcW w:w="884" w:type="pct"/>
            <w:shd w:val="clear" w:color="auto" w:fill="auto"/>
            <w:noWrap/>
            <w:tcPrChange w:id="1676" w:author="ZTE-Ma Zhifeng" w:date="2025-05-13T15:16:00Z">
              <w:tcPr>
                <w:tcW w:w="884" w:type="pct"/>
                <w:shd w:val="clear" w:color="auto" w:fill="auto"/>
                <w:noWrap/>
              </w:tcPr>
            </w:tcPrChange>
          </w:tcPr>
          <w:p w14:paraId="0F233F61"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sz w:val="18"/>
              </w:rPr>
              <w:t>50</w:t>
            </w:r>
          </w:p>
        </w:tc>
        <w:tc>
          <w:tcPr>
            <w:tcW w:w="547" w:type="pct"/>
            <w:shd w:val="clear" w:color="auto" w:fill="auto"/>
            <w:noWrap/>
            <w:tcPrChange w:id="1677" w:author="ZTE-Ma Zhifeng" w:date="2025-05-13T15:16:00Z">
              <w:tcPr>
                <w:tcW w:w="547" w:type="pct"/>
                <w:shd w:val="clear" w:color="auto" w:fill="auto"/>
                <w:noWrap/>
              </w:tcPr>
            </w:tcPrChange>
          </w:tcPr>
          <w:p w14:paraId="56432C6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lang w:eastAsia="zh-CN"/>
              </w:rPr>
              <w:t>3540</w:t>
            </w:r>
          </w:p>
        </w:tc>
        <w:tc>
          <w:tcPr>
            <w:tcW w:w="409" w:type="pct"/>
            <w:shd w:val="clear" w:color="auto" w:fill="auto"/>
            <w:noWrap/>
            <w:tcPrChange w:id="1678" w:author="ZTE-Ma Zhifeng" w:date="2025-05-13T15:16:00Z">
              <w:tcPr>
                <w:tcW w:w="409" w:type="pct"/>
                <w:shd w:val="clear" w:color="auto" w:fill="auto"/>
                <w:noWrap/>
              </w:tcPr>
            </w:tcPrChange>
          </w:tcPr>
          <w:p w14:paraId="6A0A4B4B"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rPr>
              <w:t>N/A</w:t>
            </w:r>
          </w:p>
        </w:tc>
        <w:tc>
          <w:tcPr>
            <w:tcW w:w="421" w:type="pct"/>
            <w:tcPrChange w:id="1679" w:author="ZTE-Ma Zhifeng" w:date="2025-05-13T15:16:00Z">
              <w:tcPr>
                <w:tcW w:w="420" w:type="pct"/>
              </w:tcPr>
            </w:tcPrChange>
          </w:tcPr>
          <w:p w14:paraId="27F77615"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cs="Arial"/>
                <w:sz w:val="18"/>
              </w:rPr>
            </w:pPr>
            <w:r w:rsidRPr="00AA4233">
              <w:rPr>
                <w:rFonts w:ascii="Arial" w:eastAsia="Times New Roman" w:hAnsi="Arial" w:cs="Arial"/>
                <w:sz w:val="18"/>
              </w:rPr>
              <w:t>N/A</w:t>
            </w:r>
          </w:p>
        </w:tc>
      </w:tr>
      <w:tr w:rsidR="00AA4233" w:rsidRPr="00AA4233" w14:paraId="4181F18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81" w:author="ZTE-Ma Zhifeng" w:date="2025-05-13T15:16:00Z">
            <w:trPr>
              <w:jc w:val="center"/>
            </w:trPr>
          </w:trPrChange>
        </w:trPr>
        <w:tc>
          <w:tcPr>
            <w:tcW w:w="1295" w:type="pct"/>
            <w:tcBorders>
              <w:bottom w:val="nil"/>
            </w:tcBorders>
            <w:shd w:val="clear" w:color="auto" w:fill="auto"/>
            <w:tcPrChange w:id="1682" w:author="ZTE-Ma Zhifeng" w:date="2025-05-13T15:16:00Z">
              <w:tcPr>
                <w:tcW w:w="1295" w:type="pct"/>
                <w:tcBorders>
                  <w:bottom w:val="nil"/>
                </w:tcBorders>
                <w:shd w:val="clear" w:color="auto" w:fill="auto"/>
              </w:tcPr>
            </w:tcPrChange>
          </w:tcPr>
          <w:p w14:paraId="6972017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DC_12A_n78A</w:t>
            </w:r>
          </w:p>
        </w:tc>
        <w:tc>
          <w:tcPr>
            <w:tcW w:w="493" w:type="pct"/>
            <w:shd w:val="clear" w:color="auto" w:fill="auto"/>
            <w:tcPrChange w:id="1683" w:author="ZTE-Ma Zhifeng" w:date="2025-05-13T15:16:00Z">
              <w:tcPr>
                <w:tcW w:w="493" w:type="pct"/>
                <w:shd w:val="clear" w:color="auto" w:fill="auto"/>
              </w:tcPr>
            </w:tcPrChange>
          </w:tcPr>
          <w:p w14:paraId="55AEE09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12</w:t>
            </w:r>
          </w:p>
        </w:tc>
        <w:tc>
          <w:tcPr>
            <w:tcW w:w="518" w:type="pct"/>
            <w:shd w:val="clear" w:color="auto" w:fill="auto"/>
            <w:noWrap/>
            <w:tcPrChange w:id="1684" w:author="ZTE-Ma Zhifeng" w:date="2025-05-13T15:16:00Z">
              <w:tcPr>
                <w:tcW w:w="518" w:type="pct"/>
                <w:shd w:val="clear" w:color="auto" w:fill="auto"/>
                <w:noWrap/>
              </w:tcPr>
            </w:tcPrChange>
          </w:tcPr>
          <w:p w14:paraId="30EBAB3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710</w:t>
            </w:r>
          </w:p>
        </w:tc>
        <w:tc>
          <w:tcPr>
            <w:tcW w:w="433" w:type="pct"/>
            <w:shd w:val="clear" w:color="auto" w:fill="auto"/>
            <w:noWrap/>
            <w:tcPrChange w:id="1685" w:author="ZTE-Ma Zhifeng" w:date="2025-05-13T15:16:00Z">
              <w:tcPr>
                <w:tcW w:w="433" w:type="pct"/>
                <w:shd w:val="clear" w:color="auto" w:fill="auto"/>
                <w:noWrap/>
              </w:tcPr>
            </w:tcPrChange>
          </w:tcPr>
          <w:p w14:paraId="5C1468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5</w:t>
            </w:r>
          </w:p>
        </w:tc>
        <w:tc>
          <w:tcPr>
            <w:tcW w:w="884" w:type="pct"/>
            <w:shd w:val="clear" w:color="auto" w:fill="auto"/>
            <w:noWrap/>
            <w:tcPrChange w:id="1686" w:author="ZTE-Ma Zhifeng" w:date="2025-05-13T15:16:00Z">
              <w:tcPr>
                <w:tcW w:w="884" w:type="pct"/>
                <w:shd w:val="clear" w:color="auto" w:fill="auto"/>
                <w:noWrap/>
              </w:tcPr>
            </w:tcPrChange>
          </w:tcPr>
          <w:p w14:paraId="15F6D25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25</w:t>
            </w:r>
          </w:p>
        </w:tc>
        <w:tc>
          <w:tcPr>
            <w:tcW w:w="547" w:type="pct"/>
            <w:shd w:val="clear" w:color="auto" w:fill="auto"/>
            <w:noWrap/>
            <w:tcPrChange w:id="1687" w:author="ZTE-Ma Zhifeng" w:date="2025-05-13T15:16:00Z">
              <w:tcPr>
                <w:tcW w:w="547" w:type="pct"/>
                <w:shd w:val="clear" w:color="auto" w:fill="auto"/>
                <w:noWrap/>
              </w:tcPr>
            </w:tcPrChange>
          </w:tcPr>
          <w:p w14:paraId="38F0756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740</w:t>
            </w:r>
          </w:p>
        </w:tc>
        <w:tc>
          <w:tcPr>
            <w:tcW w:w="409" w:type="pct"/>
            <w:shd w:val="clear" w:color="auto" w:fill="auto"/>
            <w:noWrap/>
            <w:tcPrChange w:id="1688" w:author="ZTE-Ma Zhifeng" w:date="2025-05-13T15:16:00Z">
              <w:tcPr>
                <w:tcW w:w="409" w:type="pct"/>
                <w:shd w:val="clear" w:color="auto" w:fill="auto"/>
                <w:noWrap/>
              </w:tcPr>
            </w:tcPrChange>
          </w:tcPr>
          <w:p w14:paraId="7BD3C3E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5.5</w:t>
            </w:r>
          </w:p>
        </w:tc>
        <w:tc>
          <w:tcPr>
            <w:tcW w:w="421" w:type="pct"/>
            <w:tcPrChange w:id="1689" w:author="ZTE-Ma Zhifeng" w:date="2025-05-13T15:16:00Z">
              <w:tcPr>
                <w:tcW w:w="420" w:type="pct"/>
              </w:tcPr>
            </w:tcPrChange>
          </w:tcPr>
          <w:p w14:paraId="06107C6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IMD5</w:t>
            </w:r>
          </w:p>
        </w:tc>
      </w:tr>
      <w:tr w:rsidR="00AA4233" w:rsidRPr="00AA4233" w14:paraId="73440D6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91" w:author="ZTE-Ma Zhifeng" w:date="2025-05-13T15:16:00Z">
            <w:trPr>
              <w:jc w:val="center"/>
            </w:trPr>
          </w:trPrChange>
        </w:trPr>
        <w:tc>
          <w:tcPr>
            <w:tcW w:w="1295" w:type="pct"/>
            <w:tcBorders>
              <w:top w:val="nil"/>
              <w:bottom w:val="single" w:sz="4" w:space="0" w:color="auto"/>
            </w:tcBorders>
            <w:shd w:val="clear" w:color="auto" w:fill="auto"/>
            <w:tcPrChange w:id="1692" w:author="ZTE-Ma Zhifeng" w:date="2025-05-13T15:16:00Z">
              <w:tcPr>
                <w:tcW w:w="1295" w:type="pct"/>
                <w:tcBorders>
                  <w:top w:val="nil"/>
                  <w:bottom w:val="single" w:sz="4" w:space="0" w:color="auto"/>
                </w:tcBorders>
                <w:shd w:val="clear" w:color="auto" w:fill="auto"/>
              </w:tcPr>
            </w:tcPrChange>
          </w:tcPr>
          <w:p w14:paraId="311CC8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693" w:author="ZTE-Ma Zhifeng" w:date="2025-05-13T15:16:00Z">
              <w:tcPr>
                <w:tcW w:w="493" w:type="pct"/>
                <w:shd w:val="clear" w:color="auto" w:fill="auto"/>
              </w:tcPr>
            </w:tcPrChange>
          </w:tcPr>
          <w:p w14:paraId="38530F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n78</w:t>
            </w:r>
          </w:p>
        </w:tc>
        <w:tc>
          <w:tcPr>
            <w:tcW w:w="518" w:type="pct"/>
            <w:shd w:val="clear" w:color="auto" w:fill="auto"/>
            <w:noWrap/>
            <w:tcPrChange w:id="1694" w:author="ZTE-Ma Zhifeng" w:date="2025-05-13T15:16:00Z">
              <w:tcPr>
                <w:tcW w:w="518" w:type="pct"/>
                <w:shd w:val="clear" w:color="auto" w:fill="auto"/>
                <w:noWrap/>
              </w:tcPr>
            </w:tcPrChange>
          </w:tcPr>
          <w:p w14:paraId="658AFC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lang w:eastAsia="zh-CN"/>
              </w:rPr>
              <w:t>3580</w:t>
            </w:r>
          </w:p>
        </w:tc>
        <w:tc>
          <w:tcPr>
            <w:tcW w:w="433" w:type="pct"/>
            <w:shd w:val="clear" w:color="auto" w:fill="auto"/>
            <w:noWrap/>
            <w:tcPrChange w:id="1695" w:author="ZTE-Ma Zhifeng" w:date="2025-05-13T15:16:00Z">
              <w:tcPr>
                <w:tcW w:w="433" w:type="pct"/>
                <w:shd w:val="clear" w:color="auto" w:fill="auto"/>
                <w:noWrap/>
              </w:tcPr>
            </w:tcPrChange>
          </w:tcPr>
          <w:p w14:paraId="2013634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10</w:t>
            </w:r>
          </w:p>
        </w:tc>
        <w:tc>
          <w:tcPr>
            <w:tcW w:w="884" w:type="pct"/>
            <w:shd w:val="clear" w:color="auto" w:fill="auto"/>
            <w:noWrap/>
            <w:tcPrChange w:id="1696" w:author="ZTE-Ma Zhifeng" w:date="2025-05-13T15:16:00Z">
              <w:tcPr>
                <w:tcW w:w="884" w:type="pct"/>
                <w:shd w:val="clear" w:color="auto" w:fill="auto"/>
                <w:noWrap/>
              </w:tcPr>
            </w:tcPrChange>
          </w:tcPr>
          <w:p w14:paraId="22D589F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50</w:t>
            </w:r>
          </w:p>
        </w:tc>
        <w:tc>
          <w:tcPr>
            <w:tcW w:w="547" w:type="pct"/>
            <w:shd w:val="clear" w:color="auto" w:fill="auto"/>
            <w:noWrap/>
            <w:tcPrChange w:id="1697" w:author="ZTE-Ma Zhifeng" w:date="2025-05-13T15:16:00Z">
              <w:tcPr>
                <w:tcW w:w="547" w:type="pct"/>
                <w:shd w:val="clear" w:color="auto" w:fill="auto"/>
                <w:noWrap/>
              </w:tcPr>
            </w:tcPrChange>
          </w:tcPr>
          <w:p w14:paraId="7519BDE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lang w:eastAsia="zh-CN"/>
              </w:rPr>
              <w:t>3580</w:t>
            </w:r>
          </w:p>
        </w:tc>
        <w:tc>
          <w:tcPr>
            <w:tcW w:w="409" w:type="pct"/>
            <w:shd w:val="clear" w:color="auto" w:fill="auto"/>
            <w:noWrap/>
            <w:tcPrChange w:id="1698" w:author="ZTE-Ma Zhifeng" w:date="2025-05-13T15:16:00Z">
              <w:tcPr>
                <w:tcW w:w="409" w:type="pct"/>
                <w:shd w:val="clear" w:color="auto" w:fill="auto"/>
                <w:noWrap/>
              </w:tcPr>
            </w:tcPrChange>
          </w:tcPr>
          <w:p w14:paraId="779697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N/A</w:t>
            </w:r>
          </w:p>
        </w:tc>
        <w:tc>
          <w:tcPr>
            <w:tcW w:w="421" w:type="pct"/>
            <w:tcPrChange w:id="1699" w:author="ZTE-Ma Zhifeng" w:date="2025-05-13T15:16:00Z">
              <w:tcPr>
                <w:tcW w:w="420" w:type="pct"/>
              </w:tcPr>
            </w:tcPrChange>
          </w:tcPr>
          <w:p w14:paraId="673B915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rPr>
              <w:t>N/A</w:t>
            </w:r>
          </w:p>
        </w:tc>
      </w:tr>
      <w:tr w:rsidR="00AA4233" w:rsidRPr="00AA4233" w14:paraId="3A852F2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01" w:author="ZTE-Ma Zhifeng" w:date="2025-05-13T15:16:00Z">
            <w:trPr>
              <w:jc w:val="center"/>
            </w:trPr>
          </w:trPrChange>
        </w:trPr>
        <w:tc>
          <w:tcPr>
            <w:tcW w:w="1295" w:type="pct"/>
            <w:tcBorders>
              <w:bottom w:val="nil"/>
            </w:tcBorders>
            <w:shd w:val="clear" w:color="auto" w:fill="auto"/>
            <w:tcPrChange w:id="1702" w:author="ZTE-Ma Zhifeng" w:date="2025-05-13T15:16:00Z">
              <w:tcPr>
                <w:tcW w:w="1295" w:type="pct"/>
                <w:tcBorders>
                  <w:bottom w:val="nil"/>
                </w:tcBorders>
                <w:shd w:val="clear" w:color="auto" w:fill="auto"/>
              </w:tcPr>
            </w:tcPrChange>
          </w:tcPr>
          <w:p w14:paraId="14C3DF6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sz w:val="18"/>
              </w:rPr>
              <w:t>_13A_n5A</w:t>
            </w:r>
          </w:p>
        </w:tc>
        <w:tc>
          <w:tcPr>
            <w:tcW w:w="493" w:type="pct"/>
            <w:shd w:val="clear" w:color="auto" w:fill="auto"/>
            <w:tcPrChange w:id="1703" w:author="ZTE-Ma Zhifeng" w:date="2025-05-13T15:16:00Z">
              <w:tcPr>
                <w:tcW w:w="493" w:type="pct"/>
                <w:shd w:val="clear" w:color="auto" w:fill="auto"/>
              </w:tcPr>
            </w:tcPrChange>
          </w:tcPr>
          <w:p w14:paraId="395D12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ko-KR"/>
              </w:rPr>
              <w:t>13</w:t>
            </w:r>
          </w:p>
        </w:tc>
        <w:tc>
          <w:tcPr>
            <w:tcW w:w="518" w:type="pct"/>
            <w:shd w:val="clear" w:color="auto" w:fill="auto"/>
            <w:noWrap/>
            <w:tcPrChange w:id="1704" w:author="ZTE-Ma Zhifeng" w:date="2025-05-13T15:16:00Z">
              <w:tcPr>
                <w:tcW w:w="518" w:type="pct"/>
                <w:shd w:val="clear" w:color="auto" w:fill="auto"/>
                <w:noWrap/>
              </w:tcPr>
            </w:tcPrChange>
          </w:tcPr>
          <w:p w14:paraId="428E6F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sz w:val="18"/>
              </w:rPr>
              <w:t>783</w:t>
            </w:r>
          </w:p>
        </w:tc>
        <w:tc>
          <w:tcPr>
            <w:tcW w:w="433" w:type="pct"/>
            <w:shd w:val="clear" w:color="auto" w:fill="auto"/>
            <w:noWrap/>
            <w:tcPrChange w:id="1705" w:author="ZTE-Ma Zhifeng" w:date="2025-05-13T15:16:00Z">
              <w:tcPr>
                <w:tcW w:w="433" w:type="pct"/>
                <w:shd w:val="clear" w:color="auto" w:fill="auto"/>
                <w:noWrap/>
              </w:tcPr>
            </w:tcPrChange>
          </w:tcPr>
          <w:p w14:paraId="6D6331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1706" w:author="ZTE-Ma Zhifeng" w:date="2025-05-13T15:16:00Z">
              <w:tcPr>
                <w:tcW w:w="884" w:type="pct"/>
                <w:shd w:val="clear" w:color="auto" w:fill="auto"/>
                <w:noWrap/>
              </w:tcPr>
            </w:tcPrChange>
          </w:tcPr>
          <w:p w14:paraId="115CF6E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1707" w:author="ZTE-Ma Zhifeng" w:date="2025-05-13T15:16:00Z">
              <w:tcPr>
                <w:tcW w:w="547" w:type="pct"/>
                <w:shd w:val="clear" w:color="auto" w:fill="auto"/>
                <w:noWrap/>
              </w:tcPr>
            </w:tcPrChange>
          </w:tcPr>
          <w:p w14:paraId="367873C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sz w:val="18"/>
              </w:rPr>
              <w:t>752</w:t>
            </w:r>
          </w:p>
        </w:tc>
        <w:tc>
          <w:tcPr>
            <w:tcW w:w="409" w:type="pct"/>
            <w:shd w:val="clear" w:color="auto" w:fill="auto"/>
            <w:noWrap/>
            <w:tcPrChange w:id="1708" w:author="ZTE-Ma Zhifeng" w:date="2025-05-13T15:16:00Z">
              <w:tcPr>
                <w:tcW w:w="409" w:type="pct"/>
                <w:shd w:val="clear" w:color="auto" w:fill="auto"/>
                <w:noWrap/>
              </w:tcPr>
            </w:tcPrChange>
          </w:tcPr>
          <w:p w14:paraId="45FD6E4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N/A</w:t>
            </w:r>
          </w:p>
        </w:tc>
        <w:tc>
          <w:tcPr>
            <w:tcW w:w="421" w:type="pct"/>
            <w:tcPrChange w:id="1709" w:author="ZTE-Ma Zhifeng" w:date="2025-05-13T15:16:00Z">
              <w:tcPr>
                <w:tcW w:w="420" w:type="pct"/>
              </w:tcPr>
            </w:tcPrChange>
          </w:tcPr>
          <w:p w14:paraId="267D933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N/A</w:t>
            </w:r>
          </w:p>
        </w:tc>
      </w:tr>
      <w:tr w:rsidR="00AA4233" w:rsidRPr="00AA4233" w14:paraId="4DFECEA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1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11" w:author="ZTE-Ma Zhifeng" w:date="2025-05-13T15:16:00Z">
            <w:trPr>
              <w:jc w:val="center"/>
            </w:trPr>
          </w:trPrChange>
        </w:trPr>
        <w:tc>
          <w:tcPr>
            <w:tcW w:w="1295" w:type="pct"/>
            <w:tcBorders>
              <w:top w:val="nil"/>
              <w:bottom w:val="single" w:sz="4" w:space="0" w:color="auto"/>
            </w:tcBorders>
            <w:shd w:val="clear" w:color="auto" w:fill="auto"/>
            <w:tcPrChange w:id="1712" w:author="ZTE-Ma Zhifeng" w:date="2025-05-13T15:16:00Z">
              <w:tcPr>
                <w:tcW w:w="1295" w:type="pct"/>
                <w:tcBorders>
                  <w:top w:val="nil"/>
                  <w:bottom w:val="single" w:sz="4" w:space="0" w:color="auto"/>
                </w:tcBorders>
                <w:shd w:val="clear" w:color="auto" w:fill="auto"/>
              </w:tcPr>
            </w:tcPrChange>
          </w:tcPr>
          <w:p w14:paraId="226F797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713" w:author="ZTE-Ma Zhifeng" w:date="2025-05-13T15:16:00Z">
              <w:tcPr>
                <w:tcW w:w="493" w:type="pct"/>
                <w:shd w:val="clear" w:color="auto" w:fill="auto"/>
              </w:tcPr>
            </w:tcPrChange>
          </w:tcPr>
          <w:p w14:paraId="299277F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n5</w:t>
            </w:r>
          </w:p>
        </w:tc>
        <w:tc>
          <w:tcPr>
            <w:tcW w:w="518" w:type="pct"/>
            <w:shd w:val="clear" w:color="auto" w:fill="auto"/>
            <w:noWrap/>
            <w:tcPrChange w:id="1714" w:author="ZTE-Ma Zhifeng" w:date="2025-05-13T15:16:00Z">
              <w:tcPr>
                <w:tcW w:w="518" w:type="pct"/>
                <w:shd w:val="clear" w:color="auto" w:fill="auto"/>
                <w:noWrap/>
              </w:tcPr>
            </w:tcPrChange>
          </w:tcPr>
          <w:p w14:paraId="7311BE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sz w:val="18"/>
              </w:rPr>
              <w:t>828</w:t>
            </w:r>
          </w:p>
        </w:tc>
        <w:tc>
          <w:tcPr>
            <w:tcW w:w="433" w:type="pct"/>
            <w:shd w:val="clear" w:color="auto" w:fill="auto"/>
            <w:noWrap/>
            <w:tcPrChange w:id="1715" w:author="ZTE-Ma Zhifeng" w:date="2025-05-13T15:16:00Z">
              <w:tcPr>
                <w:tcW w:w="433" w:type="pct"/>
                <w:shd w:val="clear" w:color="auto" w:fill="auto"/>
                <w:noWrap/>
              </w:tcPr>
            </w:tcPrChange>
          </w:tcPr>
          <w:p w14:paraId="0AB90C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1716" w:author="ZTE-Ma Zhifeng" w:date="2025-05-13T15:16:00Z">
              <w:tcPr>
                <w:tcW w:w="884" w:type="pct"/>
                <w:shd w:val="clear" w:color="auto" w:fill="auto"/>
                <w:noWrap/>
              </w:tcPr>
            </w:tcPrChange>
          </w:tcPr>
          <w:p w14:paraId="7830C3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1717" w:author="ZTE-Ma Zhifeng" w:date="2025-05-13T15:16:00Z">
              <w:tcPr>
                <w:tcW w:w="547" w:type="pct"/>
                <w:shd w:val="clear" w:color="auto" w:fill="auto"/>
                <w:noWrap/>
              </w:tcPr>
            </w:tcPrChange>
          </w:tcPr>
          <w:p w14:paraId="01D7269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sz w:val="18"/>
              </w:rPr>
              <w:t>873</w:t>
            </w:r>
          </w:p>
        </w:tc>
        <w:tc>
          <w:tcPr>
            <w:tcW w:w="409" w:type="pct"/>
            <w:shd w:val="clear" w:color="auto" w:fill="auto"/>
            <w:noWrap/>
            <w:tcPrChange w:id="1718" w:author="ZTE-Ma Zhifeng" w:date="2025-05-13T15:16:00Z">
              <w:tcPr>
                <w:tcW w:w="409" w:type="pct"/>
                <w:shd w:val="clear" w:color="auto" w:fill="auto"/>
                <w:noWrap/>
              </w:tcPr>
            </w:tcPrChange>
          </w:tcPr>
          <w:p w14:paraId="35EF59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25</w:t>
            </w:r>
          </w:p>
        </w:tc>
        <w:tc>
          <w:tcPr>
            <w:tcW w:w="421" w:type="pct"/>
            <w:tcPrChange w:id="1719" w:author="ZTE-Ma Zhifeng" w:date="2025-05-13T15:16:00Z">
              <w:tcPr>
                <w:tcW w:w="420" w:type="pct"/>
              </w:tcPr>
            </w:tcPrChange>
          </w:tcPr>
          <w:p w14:paraId="3A4A43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IMD3</w:t>
            </w:r>
          </w:p>
        </w:tc>
      </w:tr>
      <w:tr w:rsidR="00AA4233" w:rsidRPr="00AA4233" w14:paraId="6DBB0AD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21" w:author="ZTE-Ma Zhifeng" w:date="2025-05-13T15:16:00Z">
            <w:trPr>
              <w:jc w:val="center"/>
            </w:trPr>
          </w:trPrChange>
        </w:trPr>
        <w:tc>
          <w:tcPr>
            <w:tcW w:w="1295" w:type="pct"/>
            <w:tcBorders>
              <w:bottom w:val="nil"/>
            </w:tcBorders>
            <w:shd w:val="clear" w:color="auto" w:fill="auto"/>
            <w:tcPrChange w:id="1722" w:author="ZTE-Ma Zhifeng" w:date="2025-05-13T15:16:00Z">
              <w:tcPr>
                <w:tcW w:w="1295" w:type="pct"/>
                <w:tcBorders>
                  <w:bottom w:val="nil"/>
                </w:tcBorders>
                <w:shd w:val="clear" w:color="auto" w:fill="auto"/>
              </w:tcPr>
            </w:tcPrChange>
          </w:tcPr>
          <w:p w14:paraId="434A28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bCs/>
                <w:sz w:val="18"/>
                <w:lang w:eastAsia="zh-CN"/>
              </w:rPr>
            </w:pPr>
            <w:r w:rsidRPr="00AA4233">
              <w:rPr>
                <w:rFonts w:ascii="Arial" w:eastAsia="Times New Roman" w:hAnsi="Arial" w:cs="Arial"/>
                <w:bCs/>
                <w:sz w:val="18"/>
                <w:lang w:eastAsia="zh-CN"/>
              </w:rPr>
              <w:t>DC_13A_n7A</w:t>
            </w:r>
          </w:p>
          <w:p w14:paraId="0EF2E0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fi-FI"/>
              </w:rPr>
              <w:t>DC_13A_n7(2A)</w:t>
            </w:r>
          </w:p>
        </w:tc>
        <w:tc>
          <w:tcPr>
            <w:tcW w:w="493" w:type="pct"/>
            <w:shd w:val="clear" w:color="auto" w:fill="auto"/>
            <w:tcPrChange w:id="1723" w:author="ZTE-Ma Zhifeng" w:date="2025-05-13T15:16:00Z">
              <w:tcPr>
                <w:tcW w:w="493" w:type="pct"/>
                <w:shd w:val="clear" w:color="auto" w:fill="auto"/>
              </w:tcPr>
            </w:tcPrChange>
          </w:tcPr>
          <w:p w14:paraId="169FEAB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13</w:t>
            </w:r>
          </w:p>
        </w:tc>
        <w:tc>
          <w:tcPr>
            <w:tcW w:w="518" w:type="pct"/>
            <w:shd w:val="clear" w:color="auto" w:fill="auto"/>
            <w:noWrap/>
            <w:tcPrChange w:id="1724" w:author="ZTE-Ma Zhifeng" w:date="2025-05-13T15:16:00Z">
              <w:tcPr>
                <w:tcW w:w="518" w:type="pct"/>
                <w:shd w:val="clear" w:color="auto" w:fill="auto"/>
                <w:noWrap/>
              </w:tcPr>
            </w:tcPrChange>
          </w:tcPr>
          <w:p w14:paraId="0FFB1AE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rPr>
              <w:t>784.5</w:t>
            </w:r>
          </w:p>
        </w:tc>
        <w:tc>
          <w:tcPr>
            <w:tcW w:w="433" w:type="pct"/>
            <w:shd w:val="clear" w:color="auto" w:fill="auto"/>
            <w:noWrap/>
            <w:tcPrChange w:id="1725" w:author="ZTE-Ma Zhifeng" w:date="2025-05-13T15:16:00Z">
              <w:tcPr>
                <w:tcW w:w="433" w:type="pct"/>
                <w:shd w:val="clear" w:color="auto" w:fill="auto"/>
                <w:noWrap/>
              </w:tcPr>
            </w:tcPrChange>
          </w:tcPr>
          <w:p w14:paraId="2F432BB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1726" w:author="ZTE-Ma Zhifeng" w:date="2025-05-13T15:16:00Z">
              <w:tcPr>
                <w:tcW w:w="884" w:type="pct"/>
                <w:shd w:val="clear" w:color="auto" w:fill="auto"/>
                <w:noWrap/>
              </w:tcPr>
            </w:tcPrChange>
          </w:tcPr>
          <w:p w14:paraId="3EF1D11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727" w:author="ZTE-Ma Zhifeng" w:date="2025-05-13T15:16:00Z">
              <w:tcPr>
                <w:tcW w:w="547" w:type="pct"/>
                <w:shd w:val="clear" w:color="auto" w:fill="auto"/>
                <w:noWrap/>
              </w:tcPr>
            </w:tcPrChange>
          </w:tcPr>
          <w:p w14:paraId="5DF0557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rPr>
              <w:t>753.5</w:t>
            </w:r>
          </w:p>
        </w:tc>
        <w:tc>
          <w:tcPr>
            <w:tcW w:w="409" w:type="pct"/>
            <w:shd w:val="clear" w:color="auto" w:fill="auto"/>
            <w:noWrap/>
            <w:tcPrChange w:id="1728" w:author="ZTE-Ma Zhifeng" w:date="2025-05-13T15:16:00Z">
              <w:tcPr>
                <w:tcW w:w="409" w:type="pct"/>
                <w:shd w:val="clear" w:color="auto" w:fill="auto"/>
                <w:noWrap/>
              </w:tcPr>
            </w:tcPrChange>
          </w:tcPr>
          <w:p w14:paraId="680BDA2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729" w:author="ZTE-Ma Zhifeng" w:date="2025-05-13T15:16:00Z">
              <w:tcPr>
                <w:tcW w:w="420" w:type="pct"/>
              </w:tcPr>
            </w:tcPrChange>
          </w:tcPr>
          <w:p w14:paraId="29BDB44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1364EFA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31" w:author="ZTE-Ma Zhifeng" w:date="2025-05-13T15:16:00Z">
            <w:trPr>
              <w:jc w:val="center"/>
            </w:trPr>
          </w:trPrChange>
        </w:trPr>
        <w:tc>
          <w:tcPr>
            <w:tcW w:w="1295" w:type="pct"/>
            <w:tcBorders>
              <w:top w:val="nil"/>
              <w:bottom w:val="single" w:sz="4" w:space="0" w:color="auto"/>
            </w:tcBorders>
            <w:shd w:val="clear" w:color="auto" w:fill="auto"/>
            <w:tcPrChange w:id="1732" w:author="ZTE-Ma Zhifeng" w:date="2025-05-13T15:16:00Z">
              <w:tcPr>
                <w:tcW w:w="1295" w:type="pct"/>
                <w:tcBorders>
                  <w:top w:val="nil"/>
                  <w:bottom w:val="single" w:sz="4" w:space="0" w:color="auto"/>
                </w:tcBorders>
                <w:shd w:val="clear" w:color="auto" w:fill="auto"/>
              </w:tcPr>
            </w:tcPrChange>
          </w:tcPr>
          <w:p w14:paraId="3B9CF47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733" w:author="ZTE-Ma Zhifeng" w:date="2025-05-13T15:16:00Z">
              <w:tcPr>
                <w:tcW w:w="493" w:type="pct"/>
                <w:shd w:val="clear" w:color="auto" w:fill="auto"/>
              </w:tcPr>
            </w:tcPrChange>
          </w:tcPr>
          <w:p w14:paraId="0F5C336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n7</w:t>
            </w:r>
          </w:p>
        </w:tc>
        <w:tc>
          <w:tcPr>
            <w:tcW w:w="518" w:type="pct"/>
            <w:shd w:val="clear" w:color="auto" w:fill="auto"/>
            <w:noWrap/>
            <w:tcPrChange w:id="1734" w:author="ZTE-Ma Zhifeng" w:date="2025-05-13T15:16:00Z">
              <w:tcPr>
                <w:tcW w:w="518" w:type="pct"/>
                <w:shd w:val="clear" w:color="auto" w:fill="auto"/>
                <w:noWrap/>
              </w:tcPr>
            </w:tcPrChange>
          </w:tcPr>
          <w:p w14:paraId="5F2CE80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rPr>
              <w:t>2520</w:t>
            </w:r>
          </w:p>
        </w:tc>
        <w:tc>
          <w:tcPr>
            <w:tcW w:w="433" w:type="pct"/>
            <w:shd w:val="clear" w:color="auto" w:fill="auto"/>
            <w:noWrap/>
            <w:tcPrChange w:id="1735" w:author="ZTE-Ma Zhifeng" w:date="2025-05-13T15:16:00Z">
              <w:tcPr>
                <w:tcW w:w="433" w:type="pct"/>
                <w:shd w:val="clear" w:color="auto" w:fill="auto"/>
                <w:noWrap/>
              </w:tcPr>
            </w:tcPrChange>
          </w:tcPr>
          <w:p w14:paraId="58CD7CA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40</w:t>
            </w:r>
          </w:p>
        </w:tc>
        <w:tc>
          <w:tcPr>
            <w:tcW w:w="884" w:type="pct"/>
            <w:shd w:val="clear" w:color="auto" w:fill="auto"/>
            <w:noWrap/>
            <w:tcPrChange w:id="1736" w:author="ZTE-Ma Zhifeng" w:date="2025-05-13T15:16:00Z">
              <w:tcPr>
                <w:tcW w:w="884" w:type="pct"/>
                <w:shd w:val="clear" w:color="auto" w:fill="auto"/>
                <w:noWrap/>
              </w:tcPr>
            </w:tcPrChange>
          </w:tcPr>
          <w:p w14:paraId="5E33EA0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216</w:t>
            </w:r>
          </w:p>
        </w:tc>
        <w:tc>
          <w:tcPr>
            <w:tcW w:w="547" w:type="pct"/>
            <w:shd w:val="clear" w:color="auto" w:fill="auto"/>
            <w:noWrap/>
            <w:tcPrChange w:id="1737" w:author="ZTE-Ma Zhifeng" w:date="2025-05-13T15:16:00Z">
              <w:tcPr>
                <w:tcW w:w="547" w:type="pct"/>
                <w:shd w:val="clear" w:color="auto" w:fill="auto"/>
                <w:noWrap/>
              </w:tcPr>
            </w:tcPrChange>
          </w:tcPr>
          <w:p w14:paraId="08A62D2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rPr>
              <w:t>2640</w:t>
            </w:r>
          </w:p>
        </w:tc>
        <w:tc>
          <w:tcPr>
            <w:tcW w:w="409" w:type="pct"/>
            <w:shd w:val="clear" w:color="auto" w:fill="auto"/>
            <w:noWrap/>
            <w:tcPrChange w:id="1738" w:author="ZTE-Ma Zhifeng" w:date="2025-05-13T15:16:00Z">
              <w:tcPr>
                <w:tcW w:w="409" w:type="pct"/>
                <w:shd w:val="clear" w:color="auto" w:fill="auto"/>
                <w:noWrap/>
              </w:tcPr>
            </w:tcPrChange>
          </w:tcPr>
          <w:p w14:paraId="6A1F928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Symbol" w:hAnsi="Arial" w:cs="Arial"/>
                <w:sz w:val="18"/>
                <w:lang w:eastAsia="zh-CN"/>
              </w:rPr>
              <w:t>2.5</w:t>
            </w:r>
          </w:p>
        </w:tc>
        <w:tc>
          <w:tcPr>
            <w:tcW w:w="421" w:type="pct"/>
            <w:tcPrChange w:id="1739" w:author="ZTE-Ma Zhifeng" w:date="2025-05-13T15:16:00Z">
              <w:tcPr>
                <w:tcW w:w="420" w:type="pct"/>
              </w:tcPr>
            </w:tcPrChange>
          </w:tcPr>
          <w:p w14:paraId="5846137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IMD5</w:t>
            </w:r>
          </w:p>
        </w:tc>
      </w:tr>
      <w:tr w:rsidR="00AA4233" w:rsidRPr="00AA4233" w14:paraId="5968768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41" w:author="ZTE-Ma Zhifeng" w:date="2025-05-13T15:16:00Z">
            <w:trPr>
              <w:jc w:val="center"/>
            </w:trPr>
          </w:trPrChange>
        </w:trPr>
        <w:tc>
          <w:tcPr>
            <w:tcW w:w="1295" w:type="pct"/>
            <w:tcBorders>
              <w:top w:val="nil"/>
              <w:bottom w:val="nil"/>
            </w:tcBorders>
            <w:shd w:val="clear" w:color="auto" w:fill="auto"/>
            <w:tcPrChange w:id="1742" w:author="ZTE-Ma Zhifeng" w:date="2025-05-13T15:16:00Z">
              <w:tcPr>
                <w:tcW w:w="1295" w:type="pct"/>
                <w:tcBorders>
                  <w:top w:val="nil"/>
                  <w:bottom w:val="nil"/>
                </w:tcBorders>
                <w:shd w:val="clear" w:color="auto" w:fill="auto"/>
              </w:tcPr>
            </w:tcPrChange>
          </w:tcPr>
          <w:p w14:paraId="224AC17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DC_13A_n77A</w:t>
            </w:r>
          </w:p>
        </w:tc>
        <w:tc>
          <w:tcPr>
            <w:tcW w:w="493" w:type="pct"/>
            <w:shd w:val="clear" w:color="auto" w:fill="auto"/>
            <w:tcPrChange w:id="1743" w:author="ZTE-Ma Zhifeng" w:date="2025-05-13T15:16:00Z">
              <w:tcPr>
                <w:tcW w:w="493" w:type="pct"/>
                <w:shd w:val="clear" w:color="auto" w:fill="auto"/>
              </w:tcPr>
            </w:tcPrChange>
          </w:tcPr>
          <w:p w14:paraId="28EBFBD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13</w:t>
            </w:r>
          </w:p>
        </w:tc>
        <w:tc>
          <w:tcPr>
            <w:tcW w:w="518" w:type="pct"/>
            <w:shd w:val="clear" w:color="auto" w:fill="auto"/>
            <w:noWrap/>
            <w:tcPrChange w:id="1744" w:author="ZTE-Ma Zhifeng" w:date="2025-05-13T15:16:00Z">
              <w:tcPr>
                <w:tcW w:w="518" w:type="pct"/>
                <w:shd w:val="clear" w:color="auto" w:fill="auto"/>
                <w:noWrap/>
              </w:tcPr>
            </w:tcPrChange>
          </w:tcPr>
          <w:p w14:paraId="0029679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784.5</w:t>
            </w:r>
          </w:p>
        </w:tc>
        <w:tc>
          <w:tcPr>
            <w:tcW w:w="433" w:type="pct"/>
            <w:shd w:val="clear" w:color="auto" w:fill="auto"/>
            <w:noWrap/>
            <w:tcPrChange w:id="1745" w:author="ZTE-Ma Zhifeng" w:date="2025-05-13T15:16:00Z">
              <w:tcPr>
                <w:tcW w:w="433" w:type="pct"/>
                <w:shd w:val="clear" w:color="auto" w:fill="auto"/>
                <w:noWrap/>
              </w:tcPr>
            </w:tcPrChange>
          </w:tcPr>
          <w:p w14:paraId="4F7892D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1746" w:author="ZTE-Ma Zhifeng" w:date="2025-05-13T15:16:00Z">
              <w:tcPr>
                <w:tcW w:w="884" w:type="pct"/>
                <w:shd w:val="clear" w:color="auto" w:fill="auto"/>
                <w:noWrap/>
              </w:tcPr>
            </w:tcPrChange>
          </w:tcPr>
          <w:p w14:paraId="5FA6A47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20</w:t>
            </w:r>
          </w:p>
        </w:tc>
        <w:tc>
          <w:tcPr>
            <w:tcW w:w="547" w:type="pct"/>
            <w:shd w:val="clear" w:color="auto" w:fill="auto"/>
            <w:noWrap/>
            <w:tcPrChange w:id="1747" w:author="ZTE-Ma Zhifeng" w:date="2025-05-13T15:16:00Z">
              <w:tcPr>
                <w:tcW w:w="547" w:type="pct"/>
                <w:shd w:val="clear" w:color="auto" w:fill="auto"/>
                <w:noWrap/>
              </w:tcPr>
            </w:tcPrChange>
          </w:tcPr>
          <w:p w14:paraId="1700475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753.5</w:t>
            </w:r>
          </w:p>
        </w:tc>
        <w:tc>
          <w:tcPr>
            <w:tcW w:w="409" w:type="pct"/>
            <w:shd w:val="clear" w:color="auto" w:fill="auto"/>
            <w:noWrap/>
            <w:tcPrChange w:id="1748" w:author="ZTE-Ma Zhifeng" w:date="2025-05-13T15:16:00Z">
              <w:tcPr>
                <w:tcW w:w="409" w:type="pct"/>
                <w:shd w:val="clear" w:color="auto" w:fill="auto"/>
                <w:noWrap/>
              </w:tcPr>
            </w:tcPrChange>
          </w:tcPr>
          <w:p w14:paraId="00BDB3D8" w14:textId="77777777" w:rsidR="00AA4233" w:rsidRPr="00AA4233" w:rsidRDefault="00AA4233" w:rsidP="00AA4233">
            <w:pPr>
              <w:overflowPunct w:val="0"/>
              <w:autoSpaceDE w:val="0"/>
              <w:autoSpaceDN w:val="0"/>
              <w:adjustRightInd w:val="0"/>
              <w:spacing w:after="0"/>
              <w:jc w:val="center"/>
              <w:textAlignment w:val="baseline"/>
              <w:rPr>
                <w:rFonts w:ascii="Arial" w:eastAsia="Symbol" w:hAnsi="Arial"/>
                <w:sz w:val="18"/>
                <w:lang w:eastAsia="zh-CN"/>
              </w:rPr>
            </w:pPr>
            <w:r w:rsidRPr="00AA4233">
              <w:rPr>
                <w:rFonts w:ascii="Arial" w:eastAsia="Times New Roman" w:hAnsi="Arial"/>
                <w:sz w:val="18"/>
              </w:rPr>
              <w:t>5.5</w:t>
            </w:r>
          </w:p>
        </w:tc>
        <w:tc>
          <w:tcPr>
            <w:tcW w:w="421" w:type="pct"/>
            <w:tcPrChange w:id="1749" w:author="ZTE-Ma Zhifeng" w:date="2025-05-13T15:16:00Z">
              <w:tcPr>
                <w:tcW w:w="420" w:type="pct"/>
              </w:tcPr>
            </w:tcPrChange>
          </w:tcPr>
          <w:p w14:paraId="08A913C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AA4233" w:rsidRPr="00AA4233" w14:paraId="62FD826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51" w:author="ZTE-Ma Zhifeng" w:date="2025-05-13T15:16:00Z">
            <w:trPr>
              <w:jc w:val="center"/>
            </w:trPr>
          </w:trPrChange>
        </w:trPr>
        <w:tc>
          <w:tcPr>
            <w:tcW w:w="1295" w:type="pct"/>
            <w:tcBorders>
              <w:top w:val="nil"/>
              <w:bottom w:val="single" w:sz="4" w:space="0" w:color="auto"/>
            </w:tcBorders>
            <w:shd w:val="clear" w:color="auto" w:fill="auto"/>
            <w:tcPrChange w:id="1752" w:author="ZTE-Ma Zhifeng" w:date="2025-05-13T15:16:00Z">
              <w:tcPr>
                <w:tcW w:w="1295" w:type="pct"/>
                <w:tcBorders>
                  <w:top w:val="nil"/>
                  <w:bottom w:val="single" w:sz="4" w:space="0" w:color="auto"/>
                </w:tcBorders>
                <w:shd w:val="clear" w:color="auto" w:fill="auto"/>
              </w:tcPr>
            </w:tcPrChange>
          </w:tcPr>
          <w:p w14:paraId="17974DE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753" w:author="ZTE-Ma Zhifeng" w:date="2025-05-13T15:16:00Z">
              <w:tcPr>
                <w:tcW w:w="493" w:type="pct"/>
                <w:shd w:val="clear" w:color="auto" w:fill="auto"/>
              </w:tcPr>
            </w:tcPrChange>
          </w:tcPr>
          <w:p w14:paraId="229566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w:t>
            </w:r>
          </w:p>
        </w:tc>
        <w:tc>
          <w:tcPr>
            <w:tcW w:w="518" w:type="pct"/>
            <w:shd w:val="clear" w:color="auto" w:fill="auto"/>
            <w:noWrap/>
            <w:tcPrChange w:id="1754" w:author="ZTE-Ma Zhifeng" w:date="2025-05-13T15:16:00Z">
              <w:tcPr>
                <w:tcW w:w="518" w:type="pct"/>
                <w:shd w:val="clear" w:color="auto" w:fill="auto"/>
                <w:noWrap/>
              </w:tcPr>
            </w:tcPrChange>
          </w:tcPr>
          <w:p w14:paraId="58880C1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3891.5</w:t>
            </w:r>
          </w:p>
        </w:tc>
        <w:tc>
          <w:tcPr>
            <w:tcW w:w="433" w:type="pct"/>
            <w:shd w:val="clear" w:color="auto" w:fill="auto"/>
            <w:noWrap/>
            <w:tcPrChange w:id="1755" w:author="ZTE-Ma Zhifeng" w:date="2025-05-13T15:16:00Z">
              <w:tcPr>
                <w:tcW w:w="433" w:type="pct"/>
                <w:shd w:val="clear" w:color="auto" w:fill="auto"/>
                <w:noWrap/>
              </w:tcPr>
            </w:tcPrChange>
          </w:tcPr>
          <w:p w14:paraId="76449E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1756" w:author="ZTE-Ma Zhifeng" w:date="2025-05-13T15:16:00Z">
              <w:tcPr>
                <w:tcW w:w="884" w:type="pct"/>
                <w:shd w:val="clear" w:color="auto" w:fill="auto"/>
                <w:noWrap/>
              </w:tcPr>
            </w:tcPrChange>
          </w:tcPr>
          <w:p w14:paraId="4188484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1757" w:author="ZTE-Ma Zhifeng" w:date="2025-05-13T15:16:00Z">
              <w:tcPr>
                <w:tcW w:w="547" w:type="pct"/>
                <w:shd w:val="clear" w:color="auto" w:fill="auto"/>
                <w:noWrap/>
              </w:tcPr>
            </w:tcPrChange>
          </w:tcPr>
          <w:p w14:paraId="2448FE1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3891.5</w:t>
            </w:r>
          </w:p>
        </w:tc>
        <w:tc>
          <w:tcPr>
            <w:tcW w:w="409" w:type="pct"/>
            <w:shd w:val="clear" w:color="auto" w:fill="auto"/>
            <w:noWrap/>
            <w:tcPrChange w:id="1758" w:author="ZTE-Ma Zhifeng" w:date="2025-05-13T15:16:00Z">
              <w:tcPr>
                <w:tcW w:w="409" w:type="pct"/>
                <w:shd w:val="clear" w:color="auto" w:fill="auto"/>
                <w:noWrap/>
              </w:tcPr>
            </w:tcPrChange>
          </w:tcPr>
          <w:p w14:paraId="1F48AAB3" w14:textId="77777777" w:rsidR="00AA4233" w:rsidRPr="00AA4233" w:rsidRDefault="00AA4233" w:rsidP="00AA4233">
            <w:pPr>
              <w:overflowPunct w:val="0"/>
              <w:autoSpaceDE w:val="0"/>
              <w:autoSpaceDN w:val="0"/>
              <w:adjustRightInd w:val="0"/>
              <w:spacing w:after="0"/>
              <w:jc w:val="center"/>
              <w:textAlignment w:val="baseline"/>
              <w:rPr>
                <w:rFonts w:ascii="Arial" w:eastAsia="Symbol" w:hAnsi="Arial"/>
                <w:sz w:val="18"/>
                <w:lang w:eastAsia="zh-CN"/>
              </w:rPr>
            </w:pPr>
            <w:r w:rsidRPr="00AA4233">
              <w:rPr>
                <w:rFonts w:ascii="Arial" w:eastAsia="Times New Roman" w:hAnsi="Arial"/>
                <w:sz w:val="18"/>
              </w:rPr>
              <w:t>N/A</w:t>
            </w:r>
          </w:p>
        </w:tc>
        <w:tc>
          <w:tcPr>
            <w:tcW w:w="421" w:type="pct"/>
            <w:tcPrChange w:id="1759" w:author="ZTE-Ma Zhifeng" w:date="2025-05-13T15:16:00Z">
              <w:tcPr>
                <w:tcW w:w="420" w:type="pct"/>
              </w:tcPr>
            </w:tcPrChange>
          </w:tcPr>
          <w:p w14:paraId="41C94F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1077295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61" w:author="ZTE-Ma Zhifeng" w:date="2025-05-13T15:16:00Z">
            <w:trPr>
              <w:jc w:val="center"/>
            </w:trPr>
          </w:trPrChange>
        </w:trPr>
        <w:tc>
          <w:tcPr>
            <w:tcW w:w="1295" w:type="pct"/>
            <w:tcBorders>
              <w:top w:val="nil"/>
              <w:bottom w:val="nil"/>
            </w:tcBorders>
            <w:shd w:val="clear" w:color="auto" w:fill="auto"/>
            <w:vAlign w:val="center"/>
            <w:tcPrChange w:id="1762" w:author="ZTE-Ma Zhifeng" w:date="2025-05-13T15:16:00Z">
              <w:tcPr>
                <w:tcW w:w="1295" w:type="pct"/>
                <w:tcBorders>
                  <w:top w:val="nil"/>
                  <w:bottom w:val="nil"/>
                </w:tcBorders>
                <w:shd w:val="clear" w:color="auto" w:fill="auto"/>
                <w:vAlign w:val="center"/>
              </w:tcPr>
            </w:tcPrChange>
          </w:tcPr>
          <w:p w14:paraId="327F98E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r w:rsidRPr="00AA4233">
              <w:rPr>
                <w:rFonts w:ascii="Arial" w:eastAsia="Times New Roman" w:hAnsi="Arial" w:cs="Arial"/>
                <w:sz w:val="18"/>
                <w:lang w:eastAsia="zh-CN"/>
              </w:rPr>
              <w:t>DC</w:t>
            </w:r>
            <w:r w:rsidRPr="00AA4233">
              <w:rPr>
                <w:rFonts w:ascii="Arial" w:eastAsia="Times New Roman" w:hAnsi="Arial" w:cs="Arial" w:hint="eastAsia"/>
                <w:sz w:val="18"/>
                <w:lang w:eastAsia="zh-CN"/>
              </w:rPr>
              <w:t>_</w:t>
            </w:r>
            <w:r w:rsidRPr="00AA4233">
              <w:rPr>
                <w:rFonts w:ascii="Arial" w:eastAsia="Times New Roman" w:hAnsi="Arial" w:cs="Arial"/>
                <w:sz w:val="18"/>
                <w:lang w:eastAsia="en-GB"/>
              </w:rPr>
              <w:t>14A_n5A</w:t>
            </w:r>
          </w:p>
        </w:tc>
        <w:tc>
          <w:tcPr>
            <w:tcW w:w="493" w:type="pct"/>
            <w:shd w:val="clear" w:color="auto" w:fill="auto"/>
            <w:vAlign w:val="center"/>
            <w:tcPrChange w:id="1763" w:author="ZTE-Ma Zhifeng" w:date="2025-05-13T15:16:00Z">
              <w:tcPr>
                <w:tcW w:w="493" w:type="pct"/>
                <w:shd w:val="clear" w:color="auto" w:fill="auto"/>
                <w:vAlign w:val="center"/>
              </w:tcPr>
            </w:tcPrChange>
          </w:tcPr>
          <w:p w14:paraId="6418E1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en-GB"/>
              </w:rPr>
              <w:t>14</w:t>
            </w:r>
          </w:p>
        </w:tc>
        <w:tc>
          <w:tcPr>
            <w:tcW w:w="518" w:type="pct"/>
            <w:shd w:val="clear" w:color="auto" w:fill="auto"/>
            <w:noWrap/>
            <w:vAlign w:val="center"/>
            <w:tcPrChange w:id="1764" w:author="ZTE-Ma Zhifeng" w:date="2025-05-13T15:16:00Z">
              <w:tcPr>
                <w:tcW w:w="518" w:type="pct"/>
                <w:shd w:val="clear" w:color="auto" w:fill="auto"/>
                <w:noWrap/>
                <w:vAlign w:val="center"/>
              </w:tcPr>
            </w:tcPrChange>
          </w:tcPr>
          <w:p w14:paraId="29837BB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791</w:t>
            </w:r>
          </w:p>
        </w:tc>
        <w:tc>
          <w:tcPr>
            <w:tcW w:w="433" w:type="pct"/>
            <w:shd w:val="clear" w:color="auto" w:fill="auto"/>
            <w:noWrap/>
            <w:vAlign w:val="center"/>
            <w:tcPrChange w:id="1765" w:author="ZTE-Ma Zhifeng" w:date="2025-05-13T15:16:00Z">
              <w:tcPr>
                <w:tcW w:w="433" w:type="pct"/>
                <w:shd w:val="clear" w:color="auto" w:fill="auto"/>
                <w:noWrap/>
                <w:vAlign w:val="center"/>
              </w:tcPr>
            </w:tcPrChange>
          </w:tcPr>
          <w:p w14:paraId="342D61A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vAlign w:val="center"/>
            <w:tcPrChange w:id="1766" w:author="ZTE-Ma Zhifeng" w:date="2025-05-13T15:16:00Z">
              <w:tcPr>
                <w:tcW w:w="884" w:type="pct"/>
                <w:shd w:val="clear" w:color="auto" w:fill="auto"/>
                <w:noWrap/>
                <w:vAlign w:val="center"/>
              </w:tcPr>
            </w:tcPrChange>
          </w:tcPr>
          <w:p w14:paraId="4C077B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vAlign w:val="center"/>
            <w:tcPrChange w:id="1767" w:author="ZTE-Ma Zhifeng" w:date="2025-05-13T15:16:00Z">
              <w:tcPr>
                <w:tcW w:w="547" w:type="pct"/>
                <w:shd w:val="clear" w:color="auto" w:fill="auto"/>
                <w:noWrap/>
                <w:vAlign w:val="center"/>
              </w:tcPr>
            </w:tcPrChange>
          </w:tcPr>
          <w:p w14:paraId="56146DC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761</w:t>
            </w:r>
          </w:p>
        </w:tc>
        <w:tc>
          <w:tcPr>
            <w:tcW w:w="409" w:type="pct"/>
            <w:shd w:val="clear" w:color="auto" w:fill="auto"/>
            <w:noWrap/>
            <w:vAlign w:val="center"/>
            <w:tcPrChange w:id="1768" w:author="ZTE-Ma Zhifeng" w:date="2025-05-13T15:16:00Z">
              <w:tcPr>
                <w:tcW w:w="409" w:type="pct"/>
                <w:shd w:val="clear" w:color="auto" w:fill="auto"/>
                <w:noWrap/>
                <w:vAlign w:val="center"/>
              </w:tcPr>
            </w:tcPrChange>
          </w:tcPr>
          <w:p w14:paraId="68C3968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1769" w:author="ZTE-Ma Zhifeng" w:date="2025-05-13T15:16:00Z">
              <w:tcPr>
                <w:tcW w:w="420" w:type="pct"/>
              </w:tcPr>
            </w:tcPrChange>
          </w:tcPr>
          <w:p w14:paraId="3273685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en-GB"/>
              </w:rPr>
              <w:t>N/A</w:t>
            </w:r>
          </w:p>
        </w:tc>
      </w:tr>
      <w:tr w:rsidR="00AA4233" w:rsidRPr="00AA4233" w14:paraId="55AF9A0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1" w:author="ZTE-Ma Zhifeng" w:date="2025-05-13T15:16:00Z">
            <w:trPr>
              <w:jc w:val="center"/>
            </w:trPr>
          </w:trPrChange>
        </w:trPr>
        <w:tc>
          <w:tcPr>
            <w:tcW w:w="1295" w:type="pct"/>
            <w:tcBorders>
              <w:top w:val="nil"/>
              <w:bottom w:val="nil"/>
            </w:tcBorders>
            <w:shd w:val="clear" w:color="auto" w:fill="auto"/>
            <w:vAlign w:val="center"/>
            <w:tcPrChange w:id="1772" w:author="ZTE-Ma Zhifeng" w:date="2025-05-13T15:16:00Z">
              <w:tcPr>
                <w:tcW w:w="1295" w:type="pct"/>
                <w:tcBorders>
                  <w:top w:val="nil"/>
                  <w:bottom w:val="nil"/>
                </w:tcBorders>
                <w:shd w:val="clear" w:color="auto" w:fill="auto"/>
                <w:vAlign w:val="center"/>
              </w:tcPr>
            </w:tcPrChange>
          </w:tcPr>
          <w:p w14:paraId="46792CD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shd w:val="clear" w:color="auto" w:fill="auto"/>
            <w:vAlign w:val="center"/>
            <w:tcPrChange w:id="1773" w:author="ZTE-Ma Zhifeng" w:date="2025-05-13T15:16:00Z">
              <w:tcPr>
                <w:tcW w:w="493" w:type="pct"/>
                <w:shd w:val="clear" w:color="auto" w:fill="auto"/>
                <w:vAlign w:val="center"/>
              </w:tcPr>
            </w:tcPrChange>
          </w:tcPr>
          <w:p w14:paraId="31B93BB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n5</w:t>
            </w:r>
          </w:p>
        </w:tc>
        <w:tc>
          <w:tcPr>
            <w:tcW w:w="518" w:type="pct"/>
            <w:shd w:val="clear" w:color="auto" w:fill="auto"/>
            <w:noWrap/>
            <w:tcPrChange w:id="1774" w:author="ZTE-Ma Zhifeng" w:date="2025-05-13T15:16:00Z">
              <w:tcPr>
                <w:tcW w:w="518" w:type="pct"/>
                <w:shd w:val="clear" w:color="auto" w:fill="auto"/>
                <w:noWrap/>
              </w:tcPr>
            </w:tcPrChange>
          </w:tcPr>
          <w:p w14:paraId="2A33F97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836</w:t>
            </w:r>
          </w:p>
        </w:tc>
        <w:tc>
          <w:tcPr>
            <w:tcW w:w="433" w:type="pct"/>
            <w:shd w:val="clear" w:color="auto" w:fill="auto"/>
            <w:noWrap/>
            <w:tcPrChange w:id="1775" w:author="ZTE-Ma Zhifeng" w:date="2025-05-13T15:16:00Z">
              <w:tcPr>
                <w:tcW w:w="433" w:type="pct"/>
                <w:shd w:val="clear" w:color="auto" w:fill="auto"/>
                <w:noWrap/>
              </w:tcPr>
            </w:tcPrChange>
          </w:tcPr>
          <w:p w14:paraId="26F680A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w:t>
            </w:r>
          </w:p>
        </w:tc>
        <w:tc>
          <w:tcPr>
            <w:tcW w:w="884" w:type="pct"/>
            <w:shd w:val="clear" w:color="auto" w:fill="auto"/>
            <w:noWrap/>
            <w:tcPrChange w:id="1776" w:author="ZTE-Ma Zhifeng" w:date="2025-05-13T15:16:00Z">
              <w:tcPr>
                <w:tcW w:w="884" w:type="pct"/>
                <w:shd w:val="clear" w:color="auto" w:fill="auto"/>
                <w:noWrap/>
              </w:tcPr>
            </w:tcPrChange>
          </w:tcPr>
          <w:p w14:paraId="59B378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25</w:t>
            </w:r>
          </w:p>
        </w:tc>
        <w:tc>
          <w:tcPr>
            <w:tcW w:w="547" w:type="pct"/>
            <w:shd w:val="clear" w:color="auto" w:fill="auto"/>
            <w:noWrap/>
            <w:tcPrChange w:id="1777" w:author="ZTE-Ma Zhifeng" w:date="2025-05-13T15:16:00Z">
              <w:tcPr>
                <w:tcW w:w="547" w:type="pct"/>
                <w:shd w:val="clear" w:color="auto" w:fill="auto"/>
                <w:noWrap/>
              </w:tcPr>
            </w:tcPrChange>
          </w:tcPr>
          <w:p w14:paraId="551D69D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881</w:t>
            </w:r>
          </w:p>
        </w:tc>
        <w:tc>
          <w:tcPr>
            <w:tcW w:w="409" w:type="pct"/>
            <w:shd w:val="clear" w:color="auto" w:fill="auto"/>
            <w:noWrap/>
            <w:tcPrChange w:id="1778" w:author="ZTE-Ma Zhifeng" w:date="2025-05-13T15:16:00Z">
              <w:tcPr>
                <w:tcW w:w="409" w:type="pct"/>
                <w:shd w:val="clear" w:color="auto" w:fill="auto"/>
                <w:noWrap/>
              </w:tcPr>
            </w:tcPrChange>
          </w:tcPr>
          <w:p w14:paraId="64733A9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25</w:t>
            </w:r>
          </w:p>
        </w:tc>
        <w:tc>
          <w:tcPr>
            <w:tcW w:w="421" w:type="pct"/>
            <w:tcPrChange w:id="1779" w:author="ZTE-Ma Zhifeng" w:date="2025-05-13T15:16:00Z">
              <w:tcPr>
                <w:tcW w:w="420" w:type="pct"/>
              </w:tcPr>
            </w:tcPrChange>
          </w:tcPr>
          <w:p w14:paraId="339AD37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IMD3</w:t>
            </w:r>
          </w:p>
        </w:tc>
      </w:tr>
      <w:tr w:rsidR="00AA4233" w:rsidRPr="00AA4233" w14:paraId="7B1B2D6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81" w:author="ZTE-Ma Zhifeng" w:date="2025-05-13T15:16:00Z">
            <w:trPr>
              <w:jc w:val="center"/>
            </w:trPr>
          </w:trPrChange>
        </w:trPr>
        <w:tc>
          <w:tcPr>
            <w:tcW w:w="1295" w:type="pct"/>
            <w:tcBorders>
              <w:top w:val="nil"/>
              <w:bottom w:val="nil"/>
            </w:tcBorders>
            <w:shd w:val="clear" w:color="auto" w:fill="auto"/>
            <w:vAlign w:val="center"/>
            <w:tcPrChange w:id="1782" w:author="ZTE-Ma Zhifeng" w:date="2025-05-13T15:16:00Z">
              <w:tcPr>
                <w:tcW w:w="1295" w:type="pct"/>
                <w:tcBorders>
                  <w:top w:val="nil"/>
                  <w:bottom w:val="nil"/>
                </w:tcBorders>
                <w:shd w:val="clear" w:color="auto" w:fill="auto"/>
                <w:vAlign w:val="center"/>
              </w:tcPr>
            </w:tcPrChange>
          </w:tcPr>
          <w:p w14:paraId="4CB4EC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shd w:val="clear" w:color="auto" w:fill="auto"/>
            <w:vAlign w:val="center"/>
            <w:tcPrChange w:id="1783" w:author="ZTE-Ma Zhifeng" w:date="2025-05-13T15:16:00Z">
              <w:tcPr>
                <w:tcW w:w="493" w:type="pct"/>
                <w:shd w:val="clear" w:color="auto" w:fill="auto"/>
                <w:vAlign w:val="center"/>
              </w:tcPr>
            </w:tcPrChange>
          </w:tcPr>
          <w:p w14:paraId="53F195D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14</w:t>
            </w:r>
          </w:p>
        </w:tc>
        <w:tc>
          <w:tcPr>
            <w:tcW w:w="518" w:type="pct"/>
            <w:shd w:val="clear" w:color="auto" w:fill="auto"/>
            <w:noWrap/>
            <w:vAlign w:val="center"/>
            <w:tcPrChange w:id="1784" w:author="ZTE-Ma Zhifeng" w:date="2025-05-13T15:16:00Z">
              <w:tcPr>
                <w:tcW w:w="518" w:type="pct"/>
                <w:shd w:val="clear" w:color="auto" w:fill="auto"/>
                <w:noWrap/>
                <w:vAlign w:val="center"/>
              </w:tcPr>
            </w:tcPrChange>
          </w:tcPr>
          <w:p w14:paraId="760E21D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795.5</w:t>
            </w:r>
          </w:p>
        </w:tc>
        <w:tc>
          <w:tcPr>
            <w:tcW w:w="433" w:type="pct"/>
            <w:shd w:val="clear" w:color="auto" w:fill="auto"/>
            <w:noWrap/>
            <w:vAlign w:val="center"/>
            <w:tcPrChange w:id="1785" w:author="ZTE-Ma Zhifeng" w:date="2025-05-13T15:16:00Z">
              <w:tcPr>
                <w:tcW w:w="433" w:type="pct"/>
                <w:shd w:val="clear" w:color="auto" w:fill="auto"/>
                <w:noWrap/>
                <w:vAlign w:val="center"/>
              </w:tcPr>
            </w:tcPrChange>
          </w:tcPr>
          <w:p w14:paraId="1735DD1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w:t>
            </w:r>
          </w:p>
        </w:tc>
        <w:tc>
          <w:tcPr>
            <w:tcW w:w="884" w:type="pct"/>
            <w:shd w:val="clear" w:color="auto" w:fill="auto"/>
            <w:noWrap/>
            <w:vAlign w:val="center"/>
            <w:tcPrChange w:id="1786" w:author="ZTE-Ma Zhifeng" w:date="2025-05-13T15:16:00Z">
              <w:tcPr>
                <w:tcW w:w="884" w:type="pct"/>
                <w:shd w:val="clear" w:color="auto" w:fill="auto"/>
                <w:noWrap/>
                <w:vAlign w:val="center"/>
              </w:tcPr>
            </w:tcPrChange>
          </w:tcPr>
          <w:p w14:paraId="086EE7F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547" w:type="pct"/>
            <w:shd w:val="clear" w:color="auto" w:fill="auto"/>
            <w:noWrap/>
            <w:vAlign w:val="center"/>
            <w:tcPrChange w:id="1787" w:author="ZTE-Ma Zhifeng" w:date="2025-05-13T15:16:00Z">
              <w:tcPr>
                <w:tcW w:w="547" w:type="pct"/>
                <w:shd w:val="clear" w:color="auto" w:fill="auto"/>
                <w:noWrap/>
                <w:vAlign w:val="center"/>
              </w:tcPr>
            </w:tcPrChange>
          </w:tcPr>
          <w:p w14:paraId="21C59BD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765.5</w:t>
            </w:r>
          </w:p>
        </w:tc>
        <w:tc>
          <w:tcPr>
            <w:tcW w:w="409" w:type="pct"/>
            <w:shd w:val="clear" w:color="auto" w:fill="auto"/>
            <w:noWrap/>
            <w:vAlign w:val="center"/>
            <w:tcPrChange w:id="1788" w:author="ZTE-Ma Zhifeng" w:date="2025-05-13T15:16:00Z">
              <w:tcPr>
                <w:tcW w:w="409" w:type="pct"/>
                <w:shd w:val="clear" w:color="auto" w:fill="auto"/>
                <w:noWrap/>
                <w:vAlign w:val="center"/>
              </w:tcPr>
            </w:tcPrChange>
          </w:tcPr>
          <w:p w14:paraId="34F847E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25</w:t>
            </w:r>
          </w:p>
        </w:tc>
        <w:tc>
          <w:tcPr>
            <w:tcW w:w="421" w:type="pct"/>
            <w:tcPrChange w:id="1789" w:author="ZTE-Ma Zhifeng" w:date="2025-05-13T15:16:00Z">
              <w:tcPr>
                <w:tcW w:w="420" w:type="pct"/>
              </w:tcPr>
            </w:tcPrChange>
          </w:tcPr>
          <w:p w14:paraId="33EBE0C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IMD3</w:t>
            </w:r>
          </w:p>
        </w:tc>
      </w:tr>
      <w:tr w:rsidR="00AA4233" w:rsidRPr="00AA4233" w14:paraId="629FF40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9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91" w:author="ZTE-Ma Zhifeng" w:date="2025-05-13T15:16:00Z">
            <w:trPr>
              <w:jc w:val="center"/>
            </w:trPr>
          </w:trPrChange>
        </w:trPr>
        <w:tc>
          <w:tcPr>
            <w:tcW w:w="1295" w:type="pct"/>
            <w:tcBorders>
              <w:top w:val="nil"/>
              <w:bottom w:val="single" w:sz="4" w:space="0" w:color="auto"/>
            </w:tcBorders>
            <w:shd w:val="clear" w:color="auto" w:fill="auto"/>
            <w:vAlign w:val="center"/>
            <w:tcPrChange w:id="1792" w:author="ZTE-Ma Zhifeng" w:date="2025-05-13T15:16:00Z">
              <w:tcPr>
                <w:tcW w:w="1295" w:type="pct"/>
                <w:tcBorders>
                  <w:top w:val="nil"/>
                  <w:bottom w:val="single" w:sz="4" w:space="0" w:color="auto"/>
                </w:tcBorders>
                <w:shd w:val="clear" w:color="auto" w:fill="auto"/>
                <w:vAlign w:val="center"/>
              </w:tcPr>
            </w:tcPrChange>
          </w:tcPr>
          <w:p w14:paraId="5CA98C9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93" w:type="pct"/>
            <w:shd w:val="clear" w:color="auto" w:fill="auto"/>
            <w:vAlign w:val="center"/>
            <w:tcPrChange w:id="1793" w:author="ZTE-Ma Zhifeng" w:date="2025-05-13T15:16:00Z">
              <w:tcPr>
                <w:tcW w:w="493" w:type="pct"/>
                <w:shd w:val="clear" w:color="auto" w:fill="auto"/>
                <w:vAlign w:val="center"/>
              </w:tcPr>
            </w:tcPrChange>
          </w:tcPr>
          <w:p w14:paraId="6F83D52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n5</w:t>
            </w:r>
          </w:p>
        </w:tc>
        <w:tc>
          <w:tcPr>
            <w:tcW w:w="518" w:type="pct"/>
            <w:shd w:val="clear" w:color="auto" w:fill="auto"/>
            <w:noWrap/>
            <w:vAlign w:val="center"/>
            <w:tcPrChange w:id="1794" w:author="ZTE-Ma Zhifeng" w:date="2025-05-13T15:16:00Z">
              <w:tcPr>
                <w:tcW w:w="518" w:type="pct"/>
                <w:shd w:val="clear" w:color="auto" w:fill="auto"/>
                <w:noWrap/>
                <w:vAlign w:val="center"/>
              </w:tcPr>
            </w:tcPrChange>
          </w:tcPr>
          <w:p w14:paraId="2F95E20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826.5</w:t>
            </w:r>
          </w:p>
        </w:tc>
        <w:tc>
          <w:tcPr>
            <w:tcW w:w="433" w:type="pct"/>
            <w:shd w:val="clear" w:color="auto" w:fill="auto"/>
            <w:noWrap/>
            <w:tcPrChange w:id="1795" w:author="ZTE-Ma Zhifeng" w:date="2025-05-13T15:16:00Z">
              <w:tcPr>
                <w:tcW w:w="433" w:type="pct"/>
                <w:shd w:val="clear" w:color="auto" w:fill="auto"/>
                <w:noWrap/>
              </w:tcPr>
            </w:tcPrChange>
          </w:tcPr>
          <w:p w14:paraId="240D403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5</w:t>
            </w:r>
          </w:p>
        </w:tc>
        <w:tc>
          <w:tcPr>
            <w:tcW w:w="884" w:type="pct"/>
            <w:shd w:val="clear" w:color="auto" w:fill="auto"/>
            <w:noWrap/>
            <w:tcPrChange w:id="1796" w:author="ZTE-Ma Zhifeng" w:date="2025-05-13T15:16:00Z">
              <w:tcPr>
                <w:tcW w:w="884" w:type="pct"/>
                <w:shd w:val="clear" w:color="auto" w:fill="auto"/>
                <w:noWrap/>
              </w:tcPr>
            </w:tcPrChange>
          </w:tcPr>
          <w:p w14:paraId="2B6593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25</w:t>
            </w:r>
          </w:p>
        </w:tc>
        <w:tc>
          <w:tcPr>
            <w:tcW w:w="547" w:type="pct"/>
            <w:shd w:val="clear" w:color="auto" w:fill="auto"/>
            <w:noWrap/>
            <w:vAlign w:val="center"/>
            <w:tcPrChange w:id="1797" w:author="ZTE-Ma Zhifeng" w:date="2025-05-13T15:16:00Z">
              <w:tcPr>
                <w:tcW w:w="547" w:type="pct"/>
                <w:shd w:val="clear" w:color="auto" w:fill="auto"/>
                <w:noWrap/>
                <w:vAlign w:val="center"/>
              </w:tcPr>
            </w:tcPrChange>
          </w:tcPr>
          <w:p w14:paraId="72C89EA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871.5</w:t>
            </w:r>
          </w:p>
        </w:tc>
        <w:tc>
          <w:tcPr>
            <w:tcW w:w="409" w:type="pct"/>
            <w:shd w:val="clear" w:color="auto" w:fill="auto"/>
            <w:noWrap/>
            <w:vAlign w:val="center"/>
            <w:tcPrChange w:id="1798" w:author="ZTE-Ma Zhifeng" w:date="2025-05-13T15:16:00Z">
              <w:tcPr>
                <w:tcW w:w="409" w:type="pct"/>
                <w:shd w:val="clear" w:color="auto" w:fill="auto"/>
                <w:noWrap/>
                <w:vAlign w:val="center"/>
              </w:tcPr>
            </w:tcPrChange>
          </w:tcPr>
          <w:p w14:paraId="157BBA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1799" w:author="ZTE-Ma Zhifeng" w:date="2025-05-13T15:16:00Z">
              <w:tcPr>
                <w:tcW w:w="420" w:type="pct"/>
              </w:tcPr>
            </w:tcPrChange>
          </w:tcPr>
          <w:p w14:paraId="46A5D31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AA4233" w:rsidRPr="00AA4233" w14:paraId="7D9C2AE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0"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01" w:author="ZTE-Ma Zhifeng" w:date="2025-05-13T15:16:00Z">
            <w:trPr>
              <w:jc w:val="center"/>
            </w:trPr>
          </w:trPrChange>
        </w:trPr>
        <w:tc>
          <w:tcPr>
            <w:tcW w:w="1295" w:type="pct"/>
            <w:tcBorders>
              <w:top w:val="single" w:sz="4" w:space="0" w:color="auto"/>
              <w:bottom w:val="nil"/>
            </w:tcBorders>
            <w:shd w:val="clear" w:color="auto" w:fill="auto"/>
            <w:vAlign w:val="center"/>
            <w:tcPrChange w:id="1802" w:author="ZTE-Ma Zhifeng" w:date="2025-05-13T15:16:00Z">
              <w:tcPr>
                <w:tcW w:w="1295" w:type="pct"/>
                <w:tcBorders>
                  <w:top w:val="single" w:sz="4" w:space="0" w:color="auto"/>
                  <w:bottom w:val="nil"/>
                </w:tcBorders>
                <w:shd w:val="clear" w:color="auto" w:fill="auto"/>
                <w:vAlign w:val="center"/>
              </w:tcPr>
            </w:tcPrChange>
          </w:tcPr>
          <w:p w14:paraId="2D6135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lang w:eastAsia="zh-CN"/>
              </w:rPr>
              <w:t>DC</w:t>
            </w:r>
            <w:r w:rsidRPr="00AA4233">
              <w:rPr>
                <w:rFonts w:ascii="Arial" w:eastAsia="Times New Roman" w:hAnsi="Arial" w:cs="Arial"/>
                <w:sz w:val="18"/>
              </w:rPr>
              <w:t>_14A</w:t>
            </w:r>
            <w:r w:rsidRPr="00AA4233">
              <w:rPr>
                <w:rFonts w:ascii="Arial" w:eastAsia="Times New Roman" w:hAnsi="Arial" w:cs="Arial"/>
                <w:sz w:val="18"/>
                <w:lang w:eastAsia="zh-CN"/>
              </w:rPr>
              <w:t>_</w:t>
            </w:r>
            <w:r w:rsidRPr="00AA4233">
              <w:rPr>
                <w:rFonts w:ascii="Arial" w:eastAsia="Times New Roman" w:hAnsi="Arial" w:cs="Arial"/>
                <w:sz w:val="18"/>
              </w:rPr>
              <w:t>n77A</w:t>
            </w:r>
          </w:p>
          <w:p w14:paraId="054AF5EF" w14:textId="1629EE25" w:rsidR="00AA4233" w:rsidRPr="00AA4233" w:rsidRDefault="00AA4233"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hint="eastAsia"/>
                <w:sz w:val="18"/>
                <w:lang w:eastAsia="zh-CN"/>
              </w:rPr>
              <w:t xml:space="preserve"> </w:t>
            </w:r>
            <w:r w:rsidRPr="00AA4233">
              <w:rPr>
                <w:rFonts w:ascii="Arial" w:eastAsia="Times New Roman" w:hAnsi="Arial" w:cs="Arial"/>
                <w:sz w:val="18"/>
              </w:rPr>
              <w:t>14A</w:t>
            </w:r>
            <w:del w:id="1803" w:author="ZTE-Ma Zhifeng" w:date="2025-05-13T15:36:00Z">
              <w:r w:rsidRPr="00AA4233" w:rsidDel="00F125FE">
                <w:rPr>
                  <w:rFonts w:ascii="Arial" w:eastAsia="Times New Roman" w:hAnsi="Arial" w:cs="Arial"/>
                  <w:sz w:val="18"/>
                  <w:lang w:eastAsia="zh-CN"/>
                </w:rPr>
                <w:delText xml:space="preserve"> </w:delText>
              </w:r>
              <w:r w:rsidRPr="00AA4233" w:rsidDel="00F125FE">
                <w:rPr>
                  <w:rFonts w:ascii="Arial" w:eastAsia="Times New Roman" w:hAnsi="Arial" w:cs="Arial"/>
                  <w:sz w:val="18"/>
                </w:rPr>
                <w:delText>n77</w:delText>
              </w:r>
            </w:del>
            <w:ins w:id="1804" w:author="ZTE-Ma Zhifeng" w:date="2025-05-13T15:36:00Z">
              <w:r w:rsidR="00F125FE">
                <w:rPr>
                  <w:rFonts w:ascii="Arial" w:eastAsia="Times New Roman" w:hAnsi="Arial" w:cs="Arial"/>
                  <w:sz w:val="18"/>
                </w:rPr>
                <w:t>_n77</w:t>
              </w:r>
            </w:ins>
            <w:r w:rsidRPr="00AA4233">
              <w:rPr>
                <w:rFonts w:ascii="Arial" w:eastAsia="Times New Roman" w:hAnsi="Arial" w:cs="Arial"/>
                <w:sz w:val="18"/>
              </w:rPr>
              <w:t>(2A)</w:t>
            </w:r>
          </w:p>
        </w:tc>
        <w:tc>
          <w:tcPr>
            <w:tcW w:w="493" w:type="pct"/>
            <w:shd w:val="clear" w:color="auto" w:fill="auto"/>
            <w:vAlign w:val="center"/>
            <w:tcPrChange w:id="1805" w:author="ZTE-Ma Zhifeng" w:date="2025-05-13T15:16:00Z">
              <w:tcPr>
                <w:tcW w:w="493" w:type="pct"/>
                <w:shd w:val="clear" w:color="auto" w:fill="auto"/>
                <w:vAlign w:val="center"/>
              </w:tcPr>
            </w:tcPrChange>
          </w:tcPr>
          <w:p w14:paraId="27C97DC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14</w:t>
            </w:r>
          </w:p>
        </w:tc>
        <w:tc>
          <w:tcPr>
            <w:tcW w:w="518" w:type="pct"/>
            <w:shd w:val="clear" w:color="auto" w:fill="auto"/>
            <w:noWrap/>
            <w:tcPrChange w:id="1806" w:author="ZTE-Ma Zhifeng" w:date="2025-05-13T15:16:00Z">
              <w:tcPr>
                <w:tcW w:w="518" w:type="pct"/>
                <w:shd w:val="clear" w:color="auto" w:fill="auto"/>
                <w:noWrap/>
              </w:tcPr>
            </w:tcPrChange>
          </w:tcPr>
          <w:p w14:paraId="77EC39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795.5</w:t>
            </w:r>
          </w:p>
        </w:tc>
        <w:tc>
          <w:tcPr>
            <w:tcW w:w="433" w:type="pct"/>
            <w:shd w:val="clear" w:color="auto" w:fill="auto"/>
            <w:noWrap/>
            <w:tcPrChange w:id="1807" w:author="ZTE-Ma Zhifeng" w:date="2025-05-13T15:16:00Z">
              <w:tcPr>
                <w:tcW w:w="433" w:type="pct"/>
                <w:shd w:val="clear" w:color="auto" w:fill="auto"/>
                <w:noWrap/>
              </w:tcPr>
            </w:tcPrChange>
          </w:tcPr>
          <w:p w14:paraId="3C69B24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1808" w:author="ZTE-Ma Zhifeng" w:date="2025-05-13T15:16:00Z">
              <w:tcPr>
                <w:tcW w:w="884" w:type="pct"/>
                <w:shd w:val="clear" w:color="auto" w:fill="auto"/>
                <w:noWrap/>
              </w:tcPr>
            </w:tcPrChange>
          </w:tcPr>
          <w:p w14:paraId="3DE8A9E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15</w:t>
            </w:r>
          </w:p>
        </w:tc>
        <w:tc>
          <w:tcPr>
            <w:tcW w:w="547" w:type="pct"/>
            <w:shd w:val="clear" w:color="auto" w:fill="auto"/>
            <w:noWrap/>
            <w:tcPrChange w:id="1809" w:author="ZTE-Ma Zhifeng" w:date="2025-05-13T15:16:00Z">
              <w:tcPr>
                <w:tcW w:w="547" w:type="pct"/>
                <w:shd w:val="clear" w:color="auto" w:fill="auto"/>
                <w:noWrap/>
              </w:tcPr>
            </w:tcPrChange>
          </w:tcPr>
          <w:p w14:paraId="21CADC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765.5</w:t>
            </w:r>
          </w:p>
        </w:tc>
        <w:tc>
          <w:tcPr>
            <w:tcW w:w="409" w:type="pct"/>
            <w:shd w:val="clear" w:color="auto" w:fill="auto"/>
            <w:noWrap/>
            <w:tcPrChange w:id="1810" w:author="ZTE-Ma Zhifeng" w:date="2025-05-13T15:16:00Z">
              <w:tcPr>
                <w:tcW w:w="409" w:type="pct"/>
                <w:shd w:val="clear" w:color="auto" w:fill="auto"/>
                <w:noWrap/>
              </w:tcPr>
            </w:tcPrChange>
          </w:tcPr>
          <w:p w14:paraId="7E7B30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5.5</w:t>
            </w:r>
          </w:p>
        </w:tc>
        <w:tc>
          <w:tcPr>
            <w:tcW w:w="421" w:type="pct"/>
            <w:tcPrChange w:id="1811" w:author="ZTE-Ma Zhifeng" w:date="2025-05-13T15:16:00Z">
              <w:tcPr>
                <w:tcW w:w="420" w:type="pct"/>
              </w:tcPr>
            </w:tcPrChange>
          </w:tcPr>
          <w:p w14:paraId="5701DD8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AA4233" w:rsidRPr="00AA4233" w14:paraId="392F95A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13" w:author="ZTE-Ma Zhifeng" w:date="2025-05-13T15:16:00Z">
            <w:trPr>
              <w:jc w:val="center"/>
            </w:trPr>
          </w:trPrChange>
        </w:trPr>
        <w:tc>
          <w:tcPr>
            <w:tcW w:w="1295" w:type="pct"/>
            <w:tcBorders>
              <w:top w:val="nil"/>
              <w:bottom w:val="single" w:sz="4" w:space="0" w:color="auto"/>
            </w:tcBorders>
            <w:shd w:val="clear" w:color="auto" w:fill="auto"/>
            <w:vAlign w:val="center"/>
            <w:tcPrChange w:id="1814" w:author="ZTE-Ma Zhifeng" w:date="2025-05-13T15:16:00Z">
              <w:tcPr>
                <w:tcW w:w="1295" w:type="pct"/>
                <w:tcBorders>
                  <w:top w:val="nil"/>
                  <w:bottom w:val="single" w:sz="4" w:space="0" w:color="auto"/>
                </w:tcBorders>
                <w:shd w:val="clear" w:color="auto" w:fill="auto"/>
                <w:vAlign w:val="center"/>
              </w:tcPr>
            </w:tcPrChange>
          </w:tcPr>
          <w:p w14:paraId="6B27D0B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1815" w:author="ZTE-Ma Zhifeng" w:date="2025-05-13T15:16:00Z">
              <w:tcPr>
                <w:tcW w:w="493" w:type="pct"/>
                <w:shd w:val="clear" w:color="auto" w:fill="auto"/>
                <w:vAlign w:val="center"/>
              </w:tcPr>
            </w:tcPrChange>
          </w:tcPr>
          <w:p w14:paraId="717ED7D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n77</w:t>
            </w:r>
          </w:p>
        </w:tc>
        <w:tc>
          <w:tcPr>
            <w:tcW w:w="518" w:type="pct"/>
            <w:shd w:val="clear" w:color="auto" w:fill="auto"/>
            <w:noWrap/>
            <w:tcPrChange w:id="1816" w:author="ZTE-Ma Zhifeng" w:date="2025-05-13T15:16:00Z">
              <w:tcPr>
                <w:tcW w:w="518" w:type="pct"/>
                <w:shd w:val="clear" w:color="auto" w:fill="auto"/>
                <w:noWrap/>
              </w:tcPr>
            </w:tcPrChange>
          </w:tcPr>
          <w:p w14:paraId="2A2A56F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3947.5</w:t>
            </w:r>
          </w:p>
        </w:tc>
        <w:tc>
          <w:tcPr>
            <w:tcW w:w="433" w:type="pct"/>
            <w:shd w:val="clear" w:color="auto" w:fill="auto"/>
            <w:noWrap/>
            <w:tcPrChange w:id="1817" w:author="ZTE-Ma Zhifeng" w:date="2025-05-13T15:16:00Z">
              <w:tcPr>
                <w:tcW w:w="433" w:type="pct"/>
                <w:shd w:val="clear" w:color="auto" w:fill="auto"/>
                <w:noWrap/>
              </w:tcPr>
            </w:tcPrChange>
          </w:tcPr>
          <w:p w14:paraId="355683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1818" w:author="ZTE-Ma Zhifeng" w:date="2025-05-13T15:16:00Z">
              <w:tcPr>
                <w:tcW w:w="884" w:type="pct"/>
                <w:shd w:val="clear" w:color="auto" w:fill="auto"/>
                <w:noWrap/>
              </w:tcPr>
            </w:tcPrChange>
          </w:tcPr>
          <w:p w14:paraId="52ED090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1819" w:author="ZTE-Ma Zhifeng" w:date="2025-05-13T15:16:00Z">
              <w:tcPr>
                <w:tcW w:w="547" w:type="pct"/>
                <w:shd w:val="clear" w:color="auto" w:fill="auto"/>
                <w:noWrap/>
              </w:tcPr>
            </w:tcPrChange>
          </w:tcPr>
          <w:p w14:paraId="6A7FD31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3947.5</w:t>
            </w:r>
          </w:p>
        </w:tc>
        <w:tc>
          <w:tcPr>
            <w:tcW w:w="409" w:type="pct"/>
            <w:shd w:val="clear" w:color="auto" w:fill="auto"/>
            <w:noWrap/>
            <w:tcPrChange w:id="1820" w:author="ZTE-Ma Zhifeng" w:date="2025-05-13T15:16:00Z">
              <w:tcPr>
                <w:tcW w:w="409" w:type="pct"/>
                <w:shd w:val="clear" w:color="auto" w:fill="auto"/>
                <w:noWrap/>
              </w:tcPr>
            </w:tcPrChange>
          </w:tcPr>
          <w:p w14:paraId="44D2F8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1821" w:author="ZTE-Ma Zhifeng" w:date="2025-05-13T15:16:00Z">
              <w:tcPr>
                <w:tcW w:w="420" w:type="pct"/>
              </w:tcPr>
            </w:tcPrChange>
          </w:tcPr>
          <w:p w14:paraId="6C98B39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3B0D5F6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23" w:author="ZTE-Ma Zhifeng" w:date="2025-05-13T15:16:00Z">
            <w:trPr>
              <w:jc w:val="center"/>
            </w:trPr>
          </w:trPrChange>
        </w:trPr>
        <w:tc>
          <w:tcPr>
            <w:tcW w:w="1295" w:type="pct"/>
            <w:tcBorders>
              <w:bottom w:val="nil"/>
            </w:tcBorders>
            <w:shd w:val="clear" w:color="auto" w:fill="auto"/>
            <w:tcPrChange w:id="1824" w:author="ZTE-Ma Zhifeng" w:date="2025-05-13T15:16:00Z">
              <w:tcPr>
                <w:tcW w:w="1295" w:type="pct"/>
                <w:tcBorders>
                  <w:bottom w:val="nil"/>
                </w:tcBorders>
                <w:shd w:val="clear" w:color="auto" w:fill="auto"/>
              </w:tcPr>
            </w:tcPrChange>
          </w:tcPr>
          <w:p w14:paraId="718D1F2D"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r w:rsidRPr="00AA4233">
              <w:rPr>
                <w:rFonts w:ascii="Arial" w:eastAsia="PMingLiU" w:hAnsi="Arial" w:cs="Arial"/>
                <w:sz w:val="18"/>
                <w:szCs w:val="18"/>
                <w:lang w:eastAsia="ja-JP"/>
              </w:rPr>
              <w:t>DC_18A_n3A</w:t>
            </w:r>
          </w:p>
        </w:tc>
        <w:tc>
          <w:tcPr>
            <w:tcW w:w="493" w:type="pct"/>
            <w:shd w:val="clear" w:color="auto" w:fill="auto"/>
            <w:tcPrChange w:id="1825" w:author="ZTE-Ma Zhifeng" w:date="2025-05-13T15:16:00Z">
              <w:tcPr>
                <w:tcW w:w="493" w:type="pct"/>
                <w:shd w:val="clear" w:color="auto" w:fill="auto"/>
              </w:tcPr>
            </w:tcPrChange>
          </w:tcPr>
          <w:p w14:paraId="4DF1F6A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w:t>
            </w:r>
          </w:p>
        </w:tc>
        <w:tc>
          <w:tcPr>
            <w:tcW w:w="518" w:type="pct"/>
            <w:shd w:val="clear" w:color="auto" w:fill="auto"/>
            <w:noWrap/>
            <w:tcPrChange w:id="1826" w:author="ZTE-Ma Zhifeng" w:date="2025-05-13T15:16:00Z">
              <w:tcPr>
                <w:tcW w:w="518" w:type="pct"/>
                <w:shd w:val="clear" w:color="auto" w:fill="auto"/>
                <w:noWrap/>
              </w:tcPr>
            </w:tcPrChange>
          </w:tcPr>
          <w:p w14:paraId="569182C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823</w:t>
            </w:r>
          </w:p>
        </w:tc>
        <w:tc>
          <w:tcPr>
            <w:tcW w:w="433" w:type="pct"/>
            <w:shd w:val="clear" w:color="auto" w:fill="auto"/>
            <w:noWrap/>
            <w:tcPrChange w:id="1827" w:author="ZTE-Ma Zhifeng" w:date="2025-05-13T15:16:00Z">
              <w:tcPr>
                <w:tcW w:w="433" w:type="pct"/>
                <w:shd w:val="clear" w:color="auto" w:fill="auto"/>
                <w:noWrap/>
              </w:tcPr>
            </w:tcPrChange>
          </w:tcPr>
          <w:p w14:paraId="2753A3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828" w:author="ZTE-Ma Zhifeng" w:date="2025-05-13T15:16:00Z">
              <w:tcPr>
                <w:tcW w:w="884" w:type="pct"/>
                <w:shd w:val="clear" w:color="auto" w:fill="auto"/>
                <w:noWrap/>
              </w:tcPr>
            </w:tcPrChange>
          </w:tcPr>
          <w:p w14:paraId="4EA7D1B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829" w:author="ZTE-Ma Zhifeng" w:date="2025-05-13T15:16:00Z">
              <w:tcPr>
                <w:tcW w:w="547" w:type="pct"/>
                <w:shd w:val="clear" w:color="auto" w:fill="auto"/>
                <w:noWrap/>
              </w:tcPr>
            </w:tcPrChange>
          </w:tcPr>
          <w:p w14:paraId="1725F1B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868</w:t>
            </w:r>
          </w:p>
        </w:tc>
        <w:tc>
          <w:tcPr>
            <w:tcW w:w="409" w:type="pct"/>
            <w:shd w:val="clear" w:color="auto" w:fill="auto"/>
            <w:noWrap/>
            <w:tcPrChange w:id="1830" w:author="ZTE-Ma Zhifeng" w:date="2025-05-13T15:16:00Z">
              <w:tcPr>
                <w:tcW w:w="409" w:type="pct"/>
                <w:shd w:val="clear" w:color="auto" w:fill="auto"/>
                <w:noWrap/>
              </w:tcPr>
            </w:tcPrChange>
          </w:tcPr>
          <w:p w14:paraId="25B6B9D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831" w:author="ZTE-Ma Zhifeng" w:date="2025-05-13T15:16:00Z">
              <w:tcPr>
                <w:tcW w:w="420" w:type="pct"/>
              </w:tcPr>
            </w:tcPrChange>
          </w:tcPr>
          <w:p w14:paraId="6E046E6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lang w:eastAsia="zh-TW"/>
              </w:rPr>
              <w:t>N/A</w:t>
            </w:r>
          </w:p>
        </w:tc>
      </w:tr>
      <w:tr w:rsidR="00AA4233" w:rsidRPr="00AA4233" w14:paraId="2B29E6E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3" w:author="ZTE-Ma Zhifeng" w:date="2025-05-13T15:16:00Z">
            <w:trPr>
              <w:jc w:val="center"/>
            </w:trPr>
          </w:trPrChange>
        </w:trPr>
        <w:tc>
          <w:tcPr>
            <w:tcW w:w="1295" w:type="pct"/>
            <w:tcBorders>
              <w:top w:val="nil"/>
              <w:bottom w:val="single" w:sz="4" w:space="0" w:color="auto"/>
            </w:tcBorders>
            <w:shd w:val="clear" w:color="auto" w:fill="auto"/>
            <w:tcPrChange w:id="1834" w:author="ZTE-Ma Zhifeng" w:date="2025-05-13T15:16:00Z">
              <w:tcPr>
                <w:tcW w:w="1295" w:type="pct"/>
                <w:tcBorders>
                  <w:top w:val="nil"/>
                  <w:bottom w:val="single" w:sz="4" w:space="0" w:color="auto"/>
                </w:tcBorders>
                <w:shd w:val="clear" w:color="auto" w:fill="auto"/>
              </w:tcPr>
            </w:tcPrChange>
          </w:tcPr>
          <w:p w14:paraId="0B12E757"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shd w:val="clear" w:color="auto" w:fill="auto"/>
            <w:tcPrChange w:id="1835" w:author="ZTE-Ma Zhifeng" w:date="2025-05-13T15:16:00Z">
              <w:tcPr>
                <w:tcW w:w="493" w:type="pct"/>
                <w:shd w:val="clear" w:color="auto" w:fill="auto"/>
              </w:tcPr>
            </w:tcPrChange>
          </w:tcPr>
          <w:p w14:paraId="6F41A90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n3</w:t>
            </w:r>
          </w:p>
        </w:tc>
        <w:tc>
          <w:tcPr>
            <w:tcW w:w="518" w:type="pct"/>
            <w:shd w:val="clear" w:color="auto" w:fill="auto"/>
            <w:noWrap/>
            <w:tcPrChange w:id="1836" w:author="ZTE-Ma Zhifeng" w:date="2025-05-13T15:16:00Z">
              <w:tcPr>
                <w:tcW w:w="518" w:type="pct"/>
                <w:shd w:val="clear" w:color="auto" w:fill="auto"/>
                <w:noWrap/>
              </w:tcPr>
            </w:tcPrChange>
          </w:tcPr>
          <w:p w14:paraId="44FF5D9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1721</w:t>
            </w:r>
          </w:p>
        </w:tc>
        <w:tc>
          <w:tcPr>
            <w:tcW w:w="433" w:type="pct"/>
            <w:shd w:val="clear" w:color="auto" w:fill="auto"/>
            <w:noWrap/>
            <w:tcPrChange w:id="1837" w:author="ZTE-Ma Zhifeng" w:date="2025-05-13T15:16:00Z">
              <w:tcPr>
                <w:tcW w:w="433" w:type="pct"/>
                <w:shd w:val="clear" w:color="auto" w:fill="auto"/>
                <w:noWrap/>
              </w:tcPr>
            </w:tcPrChange>
          </w:tcPr>
          <w:p w14:paraId="13B7670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838" w:author="ZTE-Ma Zhifeng" w:date="2025-05-13T15:16:00Z">
              <w:tcPr>
                <w:tcW w:w="884" w:type="pct"/>
                <w:shd w:val="clear" w:color="auto" w:fill="auto"/>
                <w:noWrap/>
              </w:tcPr>
            </w:tcPrChange>
          </w:tcPr>
          <w:p w14:paraId="7DF7DE8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839" w:author="ZTE-Ma Zhifeng" w:date="2025-05-13T15:16:00Z">
              <w:tcPr>
                <w:tcW w:w="547" w:type="pct"/>
                <w:shd w:val="clear" w:color="auto" w:fill="auto"/>
                <w:noWrap/>
              </w:tcPr>
            </w:tcPrChange>
          </w:tcPr>
          <w:p w14:paraId="292054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1816</w:t>
            </w:r>
          </w:p>
        </w:tc>
        <w:tc>
          <w:tcPr>
            <w:tcW w:w="409" w:type="pct"/>
            <w:shd w:val="clear" w:color="auto" w:fill="auto"/>
            <w:noWrap/>
            <w:tcPrChange w:id="1840" w:author="ZTE-Ma Zhifeng" w:date="2025-05-13T15:16:00Z">
              <w:tcPr>
                <w:tcW w:w="409" w:type="pct"/>
                <w:shd w:val="clear" w:color="auto" w:fill="auto"/>
                <w:noWrap/>
              </w:tcPr>
            </w:tcPrChange>
          </w:tcPr>
          <w:p w14:paraId="5857B2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4</w:t>
            </w:r>
          </w:p>
        </w:tc>
        <w:tc>
          <w:tcPr>
            <w:tcW w:w="421" w:type="pct"/>
            <w:tcPrChange w:id="1841" w:author="ZTE-Ma Zhifeng" w:date="2025-05-13T15:16:00Z">
              <w:tcPr>
                <w:tcW w:w="420" w:type="pct"/>
              </w:tcPr>
            </w:tcPrChange>
          </w:tcPr>
          <w:p w14:paraId="3767FB8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2AA165E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43"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1844"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018CED5D"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r w:rsidRPr="00AA4233">
              <w:rPr>
                <w:rFonts w:ascii="Arial" w:eastAsia="PMingLiU" w:hAnsi="Arial" w:cs="Arial"/>
                <w:sz w:val="18"/>
                <w:szCs w:val="18"/>
                <w:lang w:eastAsia="ja-JP"/>
              </w:rPr>
              <w:t>DC_18A_n77A</w:t>
            </w:r>
            <w:r w:rsidRPr="00AA4233">
              <w:rPr>
                <w:rFonts w:ascii="Arial" w:eastAsia="PMingLiU" w:hAnsi="Arial" w:cs="Arial"/>
                <w:sz w:val="18"/>
                <w:szCs w:val="18"/>
                <w:vertAlign w:val="superscript"/>
                <w:lang w:eastAsia="ja-JP"/>
              </w:rPr>
              <w:t>10</w:t>
            </w:r>
          </w:p>
        </w:tc>
        <w:tc>
          <w:tcPr>
            <w:tcW w:w="493" w:type="pct"/>
            <w:tcBorders>
              <w:left w:val="single" w:sz="4" w:space="0" w:color="auto"/>
            </w:tcBorders>
            <w:shd w:val="clear" w:color="auto" w:fill="auto"/>
            <w:tcPrChange w:id="1845" w:author="ZTE-Ma Zhifeng" w:date="2025-05-13T15:16:00Z">
              <w:tcPr>
                <w:tcW w:w="493" w:type="pct"/>
                <w:tcBorders>
                  <w:left w:val="single" w:sz="4" w:space="0" w:color="auto"/>
                </w:tcBorders>
                <w:shd w:val="clear" w:color="auto" w:fill="auto"/>
              </w:tcPr>
            </w:tcPrChange>
          </w:tcPr>
          <w:p w14:paraId="167AC56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等线" w:hAnsi="Arial"/>
                <w:sz w:val="18"/>
                <w:szCs w:val="18"/>
              </w:rPr>
              <w:t>18</w:t>
            </w:r>
          </w:p>
        </w:tc>
        <w:tc>
          <w:tcPr>
            <w:tcW w:w="518" w:type="pct"/>
            <w:shd w:val="clear" w:color="auto" w:fill="auto"/>
            <w:noWrap/>
            <w:vAlign w:val="center"/>
            <w:tcPrChange w:id="1846" w:author="ZTE-Ma Zhifeng" w:date="2025-05-13T15:16:00Z">
              <w:tcPr>
                <w:tcW w:w="518" w:type="pct"/>
                <w:shd w:val="clear" w:color="auto" w:fill="auto"/>
                <w:noWrap/>
                <w:vAlign w:val="center"/>
              </w:tcPr>
            </w:tcPrChange>
          </w:tcPr>
          <w:p w14:paraId="7EF3D83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827.5</w:t>
            </w:r>
          </w:p>
        </w:tc>
        <w:tc>
          <w:tcPr>
            <w:tcW w:w="433" w:type="pct"/>
            <w:shd w:val="clear" w:color="auto" w:fill="auto"/>
            <w:noWrap/>
            <w:vAlign w:val="center"/>
            <w:tcPrChange w:id="1847" w:author="ZTE-Ma Zhifeng" w:date="2025-05-13T15:16:00Z">
              <w:tcPr>
                <w:tcW w:w="433" w:type="pct"/>
                <w:shd w:val="clear" w:color="auto" w:fill="auto"/>
                <w:noWrap/>
                <w:vAlign w:val="center"/>
              </w:tcPr>
            </w:tcPrChange>
          </w:tcPr>
          <w:p w14:paraId="6BBB56A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w:t>
            </w:r>
          </w:p>
        </w:tc>
        <w:tc>
          <w:tcPr>
            <w:tcW w:w="884" w:type="pct"/>
            <w:shd w:val="clear" w:color="auto" w:fill="auto"/>
            <w:noWrap/>
            <w:vAlign w:val="center"/>
            <w:tcPrChange w:id="1848" w:author="ZTE-Ma Zhifeng" w:date="2025-05-13T15:16:00Z">
              <w:tcPr>
                <w:tcW w:w="884" w:type="pct"/>
                <w:shd w:val="clear" w:color="auto" w:fill="auto"/>
                <w:noWrap/>
                <w:vAlign w:val="center"/>
              </w:tcPr>
            </w:tcPrChange>
          </w:tcPr>
          <w:p w14:paraId="0CF7B5E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25</w:t>
            </w:r>
          </w:p>
        </w:tc>
        <w:tc>
          <w:tcPr>
            <w:tcW w:w="547" w:type="pct"/>
            <w:shd w:val="clear" w:color="auto" w:fill="auto"/>
            <w:noWrap/>
            <w:vAlign w:val="center"/>
            <w:tcPrChange w:id="1849" w:author="ZTE-Ma Zhifeng" w:date="2025-05-13T15:16:00Z">
              <w:tcPr>
                <w:tcW w:w="547" w:type="pct"/>
                <w:shd w:val="clear" w:color="auto" w:fill="auto"/>
                <w:noWrap/>
                <w:vAlign w:val="center"/>
              </w:tcPr>
            </w:tcPrChange>
          </w:tcPr>
          <w:p w14:paraId="160A678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872.5</w:t>
            </w:r>
          </w:p>
        </w:tc>
        <w:tc>
          <w:tcPr>
            <w:tcW w:w="409" w:type="pct"/>
            <w:shd w:val="clear" w:color="auto" w:fill="auto"/>
            <w:noWrap/>
            <w:vAlign w:val="center"/>
            <w:tcPrChange w:id="1850" w:author="ZTE-Ma Zhifeng" w:date="2025-05-13T15:16:00Z">
              <w:tcPr>
                <w:tcW w:w="409" w:type="pct"/>
                <w:shd w:val="clear" w:color="auto" w:fill="auto"/>
                <w:noWrap/>
                <w:vAlign w:val="center"/>
              </w:tcPr>
            </w:tcPrChange>
          </w:tcPr>
          <w:p w14:paraId="2831EB7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Yu Mincho" w:hAnsi="Arial"/>
                <w:sz w:val="18"/>
                <w:szCs w:val="18"/>
                <w:lang w:eastAsia="ja-JP"/>
              </w:rPr>
              <w:t>8.4</w:t>
            </w:r>
          </w:p>
        </w:tc>
        <w:tc>
          <w:tcPr>
            <w:tcW w:w="421" w:type="pct"/>
            <w:vAlign w:val="center"/>
            <w:tcPrChange w:id="1851" w:author="ZTE-Ma Zhifeng" w:date="2025-05-13T15:16:00Z">
              <w:tcPr>
                <w:tcW w:w="420" w:type="pct"/>
                <w:vAlign w:val="center"/>
              </w:tcPr>
            </w:tcPrChange>
          </w:tcPr>
          <w:p w14:paraId="1E2272F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rPr>
              <w:t>IMD4</w:t>
            </w:r>
            <w:r w:rsidRPr="00AA4233">
              <w:rPr>
                <w:rFonts w:ascii="Arial" w:eastAsia="等线" w:hAnsi="Arial"/>
                <w:sz w:val="18"/>
                <w:szCs w:val="18"/>
                <w:vertAlign w:val="superscript"/>
              </w:rPr>
              <w:t>10</w:t>
            </w:r>
          </w:p>
        </w:tc>
      </w:tr>
      <w:tr w:rsidR="00AA4233" w:rsidRPr="00AA4233" w14:paraId="3EDD738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3"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1854" w:author="ZTE-Ma Zhifeng" w:date="2025-05-13T15:16:00Z">
              <w:tcPr>
                <w:tcW w:w="1295" w:type="pct"/>
                <w:tcBorders>
                  <w:top w:val="nil"/>
                  <w:left w:val="single" w:sz="4" w:space="0" w:color="auto"/>
                  <w:bottom w:val="nil"/>
                  <w:right w:val="single" w:sz="4" w:space="0" w:color="auto"/>
                </w:tcBorders>
                <w:shd w:val="clear" w:color="auto" w:fill="auto"/>
              </w:tcPr>
            </w:tcPrChange>
          </w:tcPr>
          <w:p w14:paraId="0CCFA956"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tcBorders>
              <w:left w:val="single" w:sz="4" w:space="0" w:color="auto"/>
            </w:tcBorders>
            <w:shd w:val="clear" w:color="auto" w:fill="auto"/>
            <w:tcPrChange w:id="1855" w:author="ZTE-Ma Zhifeng" w:date="2025-05-13T15:16:00Z">
              <w:tcPr>
                <w:tcW w:w="493" w:type="pct"/>
                <w:tcBorders>
                  <w:left w:val="single" w:sz="4" w:space="0" w:color="auto"/>
                </w:tcBorders>
                <w:shd w:val="clear" w:color="auto" w:fill="auto"/>
              </w:tcPr>
            </w:tcPrChange>
          </w:tcPr>
          <w:p w14:paraId="15A00E3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等线" w:hAnsi="Arial"/>
                <w:sz w:val="18"/>
                <w:szCs w:val="18"/>
              </w:rPr>
              <w:t>n77</w:t>
            </w:r>
          </w:p>
        </w:tc>
        <w:tc>
          <w:tcPr>
            <w:tcW w:w="518" w:type="pct"/>
            <w:shd w:val="clear" w:color="auto" w:fill="auto"/>
            <w:noWrap/>
            <w:vAlign w:val="center"/>
            <w:tcPrChange w:id="1856" w:author="ZTE-Ma Zhifeng" w:date="2025-05-13T15:16:00Z">
              <w:tcPr>
                <w:tcW w:w="518" w:type="pct"/>
                <w:shd w:val="clear" w:color="auto" w:fill="auto"/>
                <w:noWrap/>
                <w:vAlign w:val="center"/>
              </w:tcPr>
            </w:tcPrChange>
          </w:tcPr>
          <w:p w14:paraId="384E939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3355</w:t>
            </w:r>
          </w:p>
        </w:tc>
        <w:tc>
          <w:tcPr>
            <w:tcW w:w="433" w:type="pct"/>
            <w:shd w:val="clear" w:color="auto" w:fill="auto"/>
            <w:noWrap/>
            <w:vAlign w:val="center"/>
            <w:tcPrChange w:id="1857" w:author="ZTE-Ma Zhifeng" w:date="2025-05-13T15:16:00Z">
              <w:tcPr>
                <w:tcW w:w="433" w:type="pct"/>
                <w:shd w:val="clear" w:color="auto" w:fill="auto"/>
                <w:noWrap/>
                <w:vAlign w:val="center"/>
              </w:tcPr>
            </w:tcPrChange>
          </w:tcPr>
          <w:p w14:paraId="3980335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10</w:t>
            </w:r>
          </w:p>
        </w:tc>
        <w:tc>
          <w:tcPr>
            <w:tcW w:w="884" w:type="pct"/>
            <w:shd w:val="clear" w:color="auto" w:fill="auto"/>
            <w:noWrap/>
            <w:vAlign w:val="center"/>
            <w:tcPrChange w:id="1858" w:author="ZTE-Ma Zhifeng" w:date="2025-05-13T15:16:00Z">
              <w:tcPr>
                <w:tcW w:w="884" w:type="pct"/>
                <w:shd w:val="clear" w:color="auto" w:fill="auto"/>
                <w:noWrap/>
                <w:vAlign w:val="center"/>
              </w:tcPr>
            </w:tcPrChange>
          </w:tcPr>
          <w:p w14:paraId="063E48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50</w:t>
            </w:r>
          </w:p>
        </w:tc>
        <w:tc>
          <w:tcPr>
            <w:tcW w:w="547" w:type="pct"/>
            <w:shd w:val="clear" w:color="auto" w:fill="auto"/>
            <w:noWrap/>
            <w:vAlign w:val="center"/>
            <w:tcPrChange w:id="1859" w:author="ZTE-Ma Zhifeng" w:date="2025-05-13T15:16:00Z">
              <w:tcPr>
                <w:tcW w:w="547" w:type="pct"/>
                <w:shd w:val="clear" w:color="auto" w:fill="auto"/>
                <w:noWrap/>
                <w:vAlign w:val="center"/>
              </w:tcPr>
            </w:tcPrChange>
          </w:tcPr>
          <w:p w14:paraId="1E67A41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3355</w:t>
            </w:r>
          </w:p>
        </w:tc>
        <w:tc>
          <w:tcPr>
            <w:tcW w:w="409" w:type="pct"/>
            <w:shd w:val="clear" w:color="auto" w:fill="auto"/>
            <w:noWrap/>
            <w:vAlign w:val="center"/>
            <w:tcPrChange w:id="1860" w:author="ZTE-Ma Zhifeng" w:date="2025-05-13T15:16:00Z">
              <w:tcPr>
                <w:tcW w:w="409" w:type="pct"/>
                <w:shd w:val="clear" w:color="auto" w:fill="auto"/>
                <w:noWrap/>
                <w:vAlign w:val="center"/>
              </w:tcPr>
            </w:tcPrChange>
          </w:tcPr>
          <w:p w14:paraId="090DAC3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lang w:eastAsia="ko-KR"/>
              </w:rPr>
              <w:t>N/A</w:t>
            </w:r>
          </w:p>
        </w:tc>
        <w:tc>
          <w:tcPr>
            <w:tcW w:w="421" w:type="pct"/>
            <w:vAlign w:val="center"/>
            <w:tcPrChange w:id="1861" w:author="ZTE-Ma Zhifeng" w:date="2025-05-13T15:16:00Z">
              <w:tcPr>
                <w:tcW w:w="420" w:type="pct"/>
                <w:vAlign w:val="center"/>
              </w:tcPr>
            </w:tcPrChange>
          </w:tcPr>
          <w:p w14:paraId="6C95835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rPr>
              <w:t>N/A</w:t>
            </w:r>
          </w:p>
        </w:tc>
      </w:tr>
      <w:tr w:rsidR="00AA4233" w:rsidRPr="00AA4233" w14:paraId="787C009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63" w:author="ZTE-Ma Zhifeng" w:date="2025-05-13T15:16:00Z">
            <w:trPr>
              <w:jc w:val="center"/>
            </w:trPr>
          </w:trPrChange>
        </w:trPr>
        <w:tc>
          <w:tcPr>
            <w:tcW w:w="1295" w:type="pct"/>
            <w:tcBorders>
              <w:top w:val="nil"/>
              <w:left w:val="single" w:sz="4" w:space="0" w:color="auto"/>
              <w:bottom w:val="nil"/>
              <w:right w:val="single" w:sz="4" w:space="0" w:color="auto"/>
            </w:tcBorders>
            <w:shd w:val="clear" w:color="auto" w:fill="auto"/>
            <w:tcPrChange w:id="1864" w:author="ZTE-Ma Zhifeng" w:date="2025-05-13T15:16:00Z">
              <w:tcPr>
                <w:tcW w:w="1295" w:type="pct"/>
                <w:tcBorders>
                  <w:top w:val="nil"/>
                  <w:left w:val="single" w:sz="4" w:space="0" w:color="auto"/>
                  <w:bottom w:val="nil"/>
                  <w:right w:val="single" w:sz="4" w:space="0" w:color="auto"/>
                </w:tcBorders>
                <w:shd w:val="clear" w:color="auto" w:fill="auto"/>
              </w:tcPr>
            </w:tcPrChange>
          </w:tcPr>
          <w:p w14:paraId="50A50B48"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tcBorders>
              <w:left w:val="single" w:sz="4" w:space="0" w:color="auto"/>
            </w:tcBorders>
            <w:shd w:val="clear" w:color="auto" w:fill="auto"/>
            <w:tcPrChange w:id="1865" w:author="ZTE-Ma Zhifeng" w:date="2025-05-13T15:16:00Z">
              <w:tcPr>
                <w:tcW w:w="493" w:type="pct"/>
                <w:tcBorders>
                  <w:left w:val="single" w:sz="4" w:space="0" w:color="auto"/>
                </w:tcBorders>
                <w:shd w:val="clear" w:color="auto" w:fill="auto"/>
              </w:tcPr>
            </w:tcPrChange>
          </w:tcPr>
          <w:p w14:paraId="66AEA6D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等线" w:hAnsi="Arial"/>
                <w:sz w:val="18"/>
                <w:szCs w:val="18"/>
              </w:rPr>
              <w:t>18</w:t>
            </w:r>
          </w:p>
        </w:tc>
        <w:tc>
          <w:tcPr>
            <w:tcW w:w="518" w:type="pct"/>
            <w:shd w:val="clear" w:color="auto" w:fill="auto"/>
            <w:noWrap/>
            <w:vAlign w:val="center"/>
            <w:tcPrChange w:id="1866" w:author="ZTE-Ma Zhifeng" w:date="2025-05-13T15:16:00Z">
              <w:tcPr>
                <w:tcW w:w="518" w:type="pct"/>
                <w:shd w:val="clear" w:color="auto" w:fill="auto"/>
                <w:noWrap/>
                <w:vAlign w:val="center"/>
              </w:tcPr>
            </w:tcPrChange>
          </w:tcPr>
          <w:p w14:paraId="55427BB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817.5</w:t>
            </w:r>
          </w:p>
        </w:tc>
        <w:tc>
          <w:tcPr>
            <w:tcW w:w="433" w:type="pct"/>
            <w:shd w:val="clear" w:color="auto" w:fill="auto"/>
            <w:noWrap/>
            <w:vAlign w:val="center"/>
            <w:tcPrChange w:id="1867" w:author="ZTE-Ma Zhifeng" w:date="2025-05-13T15:16:00Z">
              <w:tcPr>
                <w:tcW w:w="433" w:type="pct"/>
                <w:shd w:val="clear" w:color="auto" w:fill="auto"/>
                <w:noWrap/>
                <w:vAlign w:val="center"/>
              </w:tcPr>
            </w:tcPrChange>
          </w:tcPr>
          <w:p w14:paraId="7290E28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w:t>
            </w:r>
          </w:p>
        </w:tc>
        <w:tc>
          <w:tcPr>
            <w:tcW w:w="884" w:type="pct"/>
            <w:shd w:val="clear" w:color="auto" w:fill="auto"/>
            <w:noWrap/>
            <w:vAlign w:val="center"/>
            <w:tcPrChange w:id="1868" w:author="ZTE-Ma Zhifeng" w:date="2025-05-13T15:16:00Z">
              <w:tcPr>
                <w:tcW w:w="884" w:type="pct"/>
                <w:shd w:val="clear" w:color="auto" w:fill="auto"/>
                <w:noWrap/>
                <w:vAlign w:val="center"/>
              </w:tcPr>
            </w:tcPrChange>
          </w:tcPr>
          <w:p w14:paraId="3B4E9CE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25</w:t>
            </w:r>
          </w:p>
        </w:tc>
        <w:tc>
          <w:tcPr>
            <w:tcW w:w="547" w:type="pct"/>
            <w:shd w:val="clear" w:color="auto" w:fill="auto"/>
            <w:noWrap/>
            <w:vAlign w:val="center"/>
            <w:tcPrChange w:id="1869" w:author="ZTE-Ma Zhifeng" w:date="2025-05-13T15:16:00Z">
              <w:tcPr>
                <w:tcW w:w="547" w:type="pct"/>
                <w:shd w:val="clear" w:color="auto" w:fill="auto"/>
                <w:noWrap/>
                <w:vAlign w:val="center"/>
              </w:tcPr>
            </w:tcPrChange>
          </w:tcPr>
          <w:p w14:paraId="51E6E1C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862.5</w:t>
            </w:r>
          </w:p>
        </w:tc>
        <w:tc>
          <w:tcPr>
            <w:tcW w:w="409" w:type="pct"/>
            <w:shd w:val="clear" w:color="auto" w:fill="auto"/>
            <w:noWrap/>
            <w:vAlign w:val="center"/>
            <w:tcPrChange w:id="1870" w:author="ZTE-Ma Zhifeng" w:date="2025-05-13T15:16:00Z">
              <w:tcPr>
                <w:tcW w:w="409" w:type="pct"/>
                <w:shd w:val="clear" w:color="auto" w:fill="auto"/>
                <w:noWrap/>
                <w:vAlign w:val="center"/>
              </w:tcPr>
            </w:tcPrChange>
          </w:tcPr>
          <w:p w14:paraId="2170532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Yu Mincho" w:hAnsi="Arial"/>
                <w:sz w:val="18"/>
                <w:szCs w:val="18"/>
                <w:lang w:eastAsia="ja-JP"/>
              </w:rPr>
              <w:t>4.5</w:t>
            </w:r>
          </w:p>
        </w:tc>
        <w:tc>
          <w:tcPr>
            <w:tcW w:w="421" w:type="pct"/>
            <w:vAlign w:val="center"/>
            <w:tcPrChange w:id="1871" w:author="ZTE-Ma Zhifeng" w:date="2025-05-13T15:16:00Z">
              <w:tcPr>
                <w:tcW w:w="420" w:type="pct"/>
                <w:vAlign w:val="center"/>
              </w:tcPr>
            </w:tcPrChange>
          </w:tcPr>
          <w:p w14:paraId="6D33D4E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rPr>
              <w:t>IMD5</w:t>
            </w:r>
            <w:r w:rsidRPr="00AA4233">
              <w:rPr>
                <w:rFonts w:ascii="Arial" w:eastAsia="等线" w:hAnsi="Arial"/>
                <w:sz w:val="18"/>
                <w:szCs w:val="18"/>
                <w:vertAlign w:val="superscript"/>
              </w:rPr>
              <w:t>10</w:t>
            </w:r>
          </w:p>
        </w:tc>
      </w:tr>
      <w:tr w:rsidR="00AA4233" w:rsidRPr="00AA4233" w14:paraId="5DDE4C1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73"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1874"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48300DDA"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tcBorders>
              <w:left w:val="single" w:sz="4" w:space="0" w:color="auto"/>
            </w:tcBorders>
            <w:shd w:val="clear" w:color="auto" w:fill="auto"/>
            <w:tcPrChange w:id="1875" w:author="ZTE-Ma Zhifeng" w:date="2025-05-13T15:16:00Z">
              <w:tcPr>
                <w:tcW w:w="493" w:type="pct"/>
                <w:tcBorders>
                  <w:left w:val="single" w:sz="4" w:space="0" w:color="auto"/>
                </w:tcBorders>
                <w:shd w:val="clear" w:color="auto" w:fill="auto"/>
              </w:tcPr>
            </w:tcPrChange>
          </w:tcPr>
          <w:p w14:paraId="7690526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等线" w:hAnsi="Arial"/>
                <w:sz w:val="18"/>
                <w:szCs w:val="18"/>
              </w:rPr>
              <w:t>n77</w:t>
            </w:r>
          </w:p>
        </w:tc>
        <w:tc>
          <w:tcPr>
            <w:tcW w:w="518" w:type="pct"/>
            <w:shd w:val="clear" w:color="auto" w:fill="auto"/>
            <w:noWrap/>
            <w:vAlign w:val="center"/>
            <w:tcPrChange w:id="1876" w:author="ZTE-Ma Zhifeng" w:date="2025-05-13T15:16:00Z">
              <w:tcPr>
                <w:tcW w:w="518" w:type="pct"/>
                <w:shd w:val="clear" w:color="auto" w:fill="auto"/>
                <w:noWrap/>
                <w:vAlign w:val="center"/>
              </w:tcPr>
            </w:tcPrChange>
          </w:tcPr>
          <w:p w14:paraId="19B68DC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4130</w:t>
            </w:r>
          </w:p>
        </w:tc>
        <w:tc>
          <w:tcPr>
            <w:tcW w:w="433" w:type="pct"/>
            <w:shd w:val="clear" w:color="auto" w:fill="auto"/>
            <w:noWrap/>
            <w:vAlign w:val="center"/>
            <w:tcPrChange w:id="1877" w:author="ZTE-Ma Zhifeng" w:date="2025-05-13T15:16:00Z">
              <w:tcPr>
                <w:tcW w:w="433" w:type="pct"/>
                <w:shd w:val="clear" w:color="auto" w:fill="auto"/>
                <w:noWrap/>
                <w:vAlign w:val="center"/>
              </w:tcPr>
            </w:tcPrChange>
          </w:tcPr>
          <w:p w14:paraId="0B69695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10</w:t>
            </w:r>
          </w:p>
        </w:tc>
        <w:tc>
          <w:tcPr>
            <w:tcW w:w="884" w:type="pct"/>
            <w:shd w:val="clear" w:color="auto" w:fill="auto"/>
            <w:noWrap/>
            <w:vAlign w:val="center"/>
            <w:tcPrChange w:id="1878" w:author="ZTE-Ma Zhifeng" w:date="2025-05-13T15:16:00Z">
              <w:tcPr>
                <w:tcW w:w="884" w:type="pct"/>
                <w:shd w:val="clear" w:color="auto" w:fill="auto"/>
                <w:noWrap/>
                <w:vAlign w:val="center"/>
              </w:tcPr>
            </w:tcPrChange>
          </w:tcPr>
          <w:p w14:paraId="65FB70A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50</w:t>
            </w:r>
          </w:p>
        </w:tc>
        <w:tc>
          <w:tcPr>
            <w:tcW w:w="547" w:type="pct"/>
            <w:shd w:val="clear" w:color="auto" w:fill="auto"/>
            <w:noWrap/>
            <w:vAlign w:val="center"/>
            <w:tcPrChange w:id="1879" w:author="ZTE-Ma Zhifeng" w:date="2025-05-13T15:16:00Z">
              <w:tcPr>
                <w:tcW w:w="547" w:type="pct"/>
                <w:shd w:val="clear" w:color="auto" w:fill="auto"/>
                <w:noWrap/>
                <w:vAlign w:val="center"/>
              </w:tcPr>
            </w:tcPrChange>
          </w:tcPr>
          <w:p w14:paraId="7A1E3B3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4130</w:t>
            </w:r>
          </w:p>
        </w:tc>
        <w:tc>
          <w:tcPr>
            <w:tcW w:w="409" w:type="pct"/>
            <w:shd w:val="clear" w:color="auto" w:fill="auto"/>
            <w:noWrap/>
            <w:vAlign w:val="center"/>
            <w:tcPrChange w:id="1880" w:author="ZTE-Ma Zhifeng" w:date="2025-05-13T15:16:00Z">
              <w:tcPr>
                <w:tcW w:w="409" w:type="pct"/>
                <w:shd w:val="clear" w:color="auto" w:fill="auto"/>
                <w:noWrap/>
                <w:vAlign w:val="center"/>
              </w:tcPr>
            </w:tcPrChange>
          </w:tcPr>
          <w:p w14:paraId="74D1B64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lang w:eastAsia="ko-KR"/>
              </w:rPr>
              <w:t>N/A</w:t>
            </w:r>
          </w:p>
        </w:tc>
        <w:tc>
          <w:tcPr>
            <w:tcW w:w="421" w:type="pct"/>
            <w:vAlign w:val="center"/>
            <w:tcPrChange w:id="1881" w:author="ZTE-Ma Zhifeng" w:date="2025-05-13T15:16:00Z">
              <w:tcPr>
                <w:tcW w:w="420" w:type="pct"/>
                <w:vAlign w:val="center"/>
              </w:tcPr>
            </w:tcPrChange>
          </w:tcPr>
          <w:p w14:paraId="2C4B3FE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rPr>
              <w:t>N/A</w:t>
            </w:r>
          </w:p>
        </w:tc>
      </w:tr>
      <w:tr w:rsidR="00AA4233" w:rsidRPr="00AA4233" w14:paraId="5AADD03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83" w:author="ZTE-Ma Zhifeng" w:date="2025-05-13T15:16:00Z">
            <w:trPr>
              <w:jc w:val="center"/>
            </w:trPr>
          </w:trPrChange>
        </w:trPr>
        <w:tc>
          <w:tcPr>
            <w:tcW w:w="1295" w:type="pct"/>
            <w:tcBorders>
              <w:top w:val="single" w:sz="4" w:space="0" w:color="auto"/>
              <w:bottom w:val="nil"/>
            </w:tcBorders>
            <w:shd w:val="clear" w:color="auto" w:fill="auto"/>
            <w:tcPrChange w:id="1884" w:author="ZTE-Ma Zhifeng" w:date="2025-05-13T15:16:00Z">
              <w:tcPr>
                <w:tcW w:w="1295" w:type="pct"/>
                <w:tcBorders>
                  <w:top w:val="single" w:sz="4" w:space="0" w:color="auto"/>
                  <w:bottom w:val="nil"/>
                </w:tcBorders>
                <w:shd w:val="clear" w:color="auto" w:fill="auto"/>
              </w:tcPr>
            </w:tcPrChange>
          </w:tcPr>
          <w:p w14:paraId="341AE946"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r w:rsidRPr="00AA4233">
              <w:rPr>
                <w:rFonts w:ascii="Arial" w:eastAsia="PMingLiU" w:hAnsi="Arial" w:cs="Arial"/>
                <w:sz w:val="18"/>
                <w:szCs w:val="18"/>
                <w:lang w:eastAsia="ja-JP"/>
              </w:rPr>
              <w:t>DC_18A_n78A</w:t>
            </w:r>
          </w:p>
        </w:tc>
        <w:tc>
          <w:tcPr>
            <w:tcW w:w="493" w:type="pct"/>
            <w:shd w:val="clear" w:color="auto" w:fill="auto"/>
            <w:tcPrChange w:id="1885" w:author="ZTE-Ma Zhifeng" w:date="2025-05-13T15:16:00Z">
              <w:tcPr>
                <w:tcW w:w="493" w:type="pct"/>
                <w:shd w:val="clear" w:color="auto" w:fill="auto"/>
              </w:tcPr>
            </w:tcPrChange>
          </w:tcPr>
          <w:p w14:paraId="0773FC1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w:t>
            </w:r>
          </w:p>
        </w:tc>
        <w:tc>
          <w:tcPr>
            <w:tcW w:w="518" w:type="pct"/>
            <w:shd w:val="clear" w:color="auto" w:fill="auto"/>
            <w:noWrap/>
            <w:vAlign w:val="center"/>
            <w:tcPrChange w:id="1886" w:author="ZTE-Ma Zhifeng" w:date="2025-05-13T15:16:00Z">
              <w:tcPr>
                <w:tcW w:w="518" w:type="pct"/>
                <w:shd w:val="clear" w:color="auto" w:fill="auto"/>
                <w:noWrap/>
                <w:vAlign w:val="center"/>
              </w:tcPr>
            </w:tcPrChange>
          </w:tcPr>
          <w:p w14:paraId="079BF50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827.5</w:t>
            </w:r>
          </w:p>
        </w:tc>
        <w:tc>
          <w:tcPr>
            <w:tcW w:w="433" w:type="pct"/>
            <w:shd w:val="clear" w:color="auto" w:fill="auto"/>
            <w:noWrap/>
            <w:vAlign w:val="center"/>
            <w:tcPrChange w:id="1887" w:author="ZTE-Ma Zhifeng" w:date="2025-05-13T15:16:00Z">
              <w:tcPr>
                <w:tcW w:w="433" w:type="pct"/>
                <w:shd w:val="clear" w:color="auto" w:fill="auto"/>
                <w:noWrap/>
                <w:vAlign w:val="center"/>
              </w:tcPr>
            </w:tcPrChange>
          </w:tcPr>
          <w:p w14:paraId="0512BC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w:t>
            </w:r>
          </w:p>
        </w:tc>
        <w:tc>
          <w:tcPr>
            <w:tcW w:w="884" w:type="pct"/>
            <w:shd w:val="clear" w:color="auto" w:fill="auto"/>
            <w:noWrap/>
            <w:vAlign w:val="center"/>
            <w:tcPrChange w:id="1888" w:author="ZTE-Ma Zhifeng" w:date="2025-05-13T15:16:00Z">
              <w:tcPr>
                <w:tcW w:w="884" w:type="pct"/>
                <w:shd w:val="clear" w:color="auto" w:fill="auto"/>
                <w:noWrap/>
                <w:vAlign w:val="center"/>
              </w:tcPr>
            </w:tcPrChange>
          </w:tcPr>
          <w:p w14:paraId="3ACD708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25</w:t>
            </w:r>
          </w:p>
        </w:tc>
        <w:tc>
          <w:tcPr>
            <w:tcW w:w="547" w:type="pct"/>
            <w:shd w:val="clear" w:color="auto" w:fill="auto"/>
            <w:noWrap/>
            <w:vAlign w:val="center"/>
            <w:tcPrChange w:id="1889" w:author="ZTE-Ma Zhifeng" w:date="2025-05-13T15:16:00Z">
              <w:tcPr>
                <w:tcW w:w="547" w:type="pct"/>
                <w:shd w:val="clear" w:color="auto" w:fill="auto"/>
                <w:noWrap/>
                <w:vAlign w:val="center"/>
              </w:tcPr>
            </w:tcPrChange>
          </w:tcPr>
          <w:p w14:paraId="7663574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872.5</w:t>
            </w:r>
          </w:p>
        </w:tc>
        <w:tc>
          <w:tcPr>
            <w:tcW w:w="409" w:type="pct"/>
            <w:shd w:val="clear" w:color="auto" w:fill="auto"/>
            <w:noWrap/>
            <w:vAlign w:val="center"/>
            <w:tcPrChange w:id="1890" w:author="ZTE-Ma Zhifeng" w:date="2025-05-13T15:16:00Z">
              <w:tcPr>
                <w:tcW w:w="409" w:type="pct"/>
                <w:shd w:val="clear" w:color="auto" w:fill="auto"/>
                <w:noWrap/>
                <w:vAlign w:val="center"/>
              </w:tcPr>
            </w:tcPrChange>
          </w:tcPr>
          <w:p w14:paraId="5C18A71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Yu Mincho" w:hAnsi="Arial"/>
                <w:sz w:val="18"/>
                <w:szCs w:val="18"/>
                <w:lang w:eastAsia="ja-JP"/>
              </w:rPr>
              <w:t>8.4</w:t>
            </w:r>
          </w:p>
        </w:tc>
        <w:tc>
          <w:tcPr>
            <w:tcW w:w="421" w:type="pct"/>
            <w:vAlign w:val="center"/>
            <w:tcPrChange w:id="1891" w:author="ZTE-Ma Zhifeng" w:date="2025-05-13T15:16:00Z">
              <w:tcPr>
                <w:tcW w:w="420" w:type="pct"/>
                <w:vAlign w:val="center"/>
              </w:tcPr>
            </w:tcPrChange>
          </w:tcPr>
          <w:p w14:paraId="38CE3AA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rPr>
              <w:t>IMD4</w:t>
            </w:r>
            <w:r w:rsidRPr="00AA4233">
              <w:rPr>
                <w:rFonts w:ascii="Arial" w:eastAsia="等线" w:hAnsi="Arial"/>
                <w:sz w:val="18"/>
                <w:szCs w:val="18"/>
                <w:vertAlign w:val="superscript"/>
              </w:rPr>
              <w:t>11</w:t>
            </w:r>
          </w:p>
        </w:tc>
      </w:tr>
      <w:tr w:rsidR="00AA4233" w:rsidRPr="00AA4233" w14:paraId="5D3460E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93" w:author="ZTE-Ma Zhifeng" w:date="2025-05-13T15:16:00Z">
            <w:trPr>
              <w:jc w:val="center"/>
            </w:trPr>
          </w:trPrChange>
        </w:trPr>
        <w:tc>
          <w:tcPr>
            <w:tcW w:w="1295" w:type="pct"/>
            <w:tcBorders>
              <w:top w:val="nil"/>
              <w:bottom w:val="single" w:sz="4" w:space="0" w:color="auto"/>
            </w:tcBorders>
            <w:shd w:val="clear" w:color="auto" w:fill="auto"/>
            <w:tcPrChange w:id="1894" w:author="ZTE-Ma Zhifeng" w:date="2025-05-13T15:16:00Z">
              <w:tcPr>
                <w:tcW w:w="1295" w:type="pct"/>
                <w:tcBorders>
                  <w:top w:val="nil"/>
                  <w:bottom w:val="single" w:sz="4" w:space="0" w:color="auto"/>
                </w:tcBorders>
                <w:shd w:val="clear" w:color="auto" w:fill="auto"/>
              </w:tcPr>
            </w:tcPrChange>
          </w:tcPr>
          <w:p w14:paraId="5919D839"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shd w:val="clear" w:color="auto" w:fill="auto"/>
            <w:tcPrChange w:id="1895" w:author="ZTE-Ma Zhifeng" w:date="2025-05-13T15:16:00Z">
              <w:tcPr>
                <w:tcW w:w="493" w:type="pct"/>
                <w:shd w:val="clear" w:color="auto" w:fill="auto"/>
              </w:tcPr>
            </w:tcPrChange>
          </w:tcPr>
          <w:p w14:paraId="4F88E1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n78</w:t>
            </w:r>
          </w:p>
        </w:tc>
        <w:tc>
          <w:tcPr>
            <w:tcW w:w="518" w:type="pct"/>
            <w:shd w:val="clear" w:color="auto" w:fill="auto"/>
            <w:noWrap/>
            <w:vAlign w:val="center"/>
            <w:tcPrChange w:id="1896" w:author="ZTE-Ma Zhifeng" w:date="2025-05-13T15:16:00Z">
              <w:tcPr>
                <w:tcW w:w="518" w:type="pct"/>
                <w:shd w:val="clear" w:color="auto" w:fill="auto"/>
                <w:noWrap/>
                <w:vAlign w:val="center"/>
              </w:tcPr>
            </w:tcPrChange>
          </w:tcPr>
          <w:p w14:paraId="513C90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3355</w:t>
            </w:r>
          </w:p>
        </w:tc>
        <w:tc>
          <w:tcPr>
            <w:tcW w:w="433" w:type="pct"/>
            <w:shd w:val="clear" w:color="auto" w:fill="auto"/>
            <w:noWrap/>
            <w:vAlign w:val="center"/>
            <w:tcPrChange w:id="1897" w:author="ZTE-Ma Zhifeng" w:date="2025-05-13T15:16:00Z">
              <w:tcPr>
                <w:tcW w:w="433" w:type="pct"/>
                <w:shd w:val="clear" w:color="auto" w:fill="auto"/>
                <w:noWrap/>
                <w:vAlign w:val="center"/>
              </w:tcPr>
            </w:tcPrChange>
          </w:tcPr>
          <w:p w14:paraId="1B71F5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10</w:t>
            </w:r>
          </w:p>
        </w:tc>
        <w:tc>
          <w:tcPr>
            <w:tcW w:w="884" w:type="pct"/>
            <w:shd w:val="clear" w:color="auto" w:fill="auto"/>
            <w:noWrap/>
            <w:vAlign w:val="center"/>
            <w:tcPrChange w:id="1898" w:author="ZTE-Ma Zhifeng" w:date="2025-05-13T15:16:00Z">
              <w:tcPr>
                <w:tcW w:w="884" w:type="pct"/>
                <w:shd w:val="clear" w:color="auto" w:fill="auto"/>
                <w:noWrap/>
                <w:vAlign w:val="center"/>
              </w:tcPr>
            </w:tcPrChange>
          </w:tcPr>
          <w:p w14:paraId="7DEB478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50</w:t>
            </w:r>
          </w:p>
        </w:tc>
        <w:tc>
          <w:tcPr>
            <w:tcW w:w="547" w:type="pct"/>
            <w:shd w:val="clear" w:color="auto" w:fill="auto"/>
            <w:noWrap/>
            <w:vAlign w:val="center"/>
            <w:tcPrChange w:id="1899" w:author="ZTE-Ma Zhifeng" w:date="2025-05-13T15:16:00Z">
              <w:tcPr>
                <w:tcW w:w="547" w:type="pct"/>
                <w:shd w:val="clear" w:color="auto" w:fill="auto"/>
                <w:noWrap/>
                <w:vAlign w:val="center"/>
              </w:tcPr>
            </w:tcPrChange>
          </w:tcPr>
          <w:p w14:paraId="46235FF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szCs w:val="18"/>
              </w:rPr>
              <w:t>3355</w:t>
            </w:r>
          </w:p>
        </w:tc>
        <w:tc>
          <w:tcPr>
            <w:tcW w:w="409" w:type="pct"/>
            <w:shd w:val="clear" w:color="auto" w:fill="auto"/>
            <w:noWrap/>
            <w:tcPrChange w:id="1900" w:author="ZTE-Ma Zhifeng" w:date="2025-05-13T15:16:00Z">
              <w:tcPr>
                <w:tcW w:w="409" w:type="pct"/>
                <w:shd w:val="clear" w:color="auto" w:fill="auto"/>
                <w:noWrap/>
              </w:tcPr>
            </w:tcPrChange>
          </w:tcPr>
          <w:p w14:paraId="5625EF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901" w:author="ZTE-Ma Zhifeng" w:date="2025-05-13T15:16:00Z">
              <w:tcPr>
                <w:tcW w:w="420" w:type="pct"/>
              </w:tcPr>
            </w:tcPrChange>
          </w:tcPr>
          <w:p w14:paraId="08631BF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r>
      <w:tr w:rsidR="00AA4233" w:rsidRPr="00AA4233" w14:paraId="68B3159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03"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tcPrChange w:id="1904" w:author="ZTE-Ma Zhifeng" w:date="2025-05-13T15:16:00Z">
              <w:tcPr>
                <w:tcW w:w="1295" w:type="pct"/>
                <w:tcBorders>
                  <w:top w:val="single" w:sz="4" w:space="0" w:color="auto"/>
                  <w:left w:val="single" w:sz="4" w:space="0" w:color="auto"/>
                  <w:bottom w:val="nil"/>
                  <w:right w:val="single" w:sz="4" w:space="0" w:color="auto"/>
                </w:tcBorders>
                <w:shd w:val="clear" w:color="auto" w:fill="auto"/>
              </w:tcPr>
            </w:tcPrChange>
          </w:tcPr>
          <w:p w14:paraId="3D75F155"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r w:rsidRPr="00AA4233">
              <w:rPr>
                <w:rFonts w:ascii="Arial" w:eastAsia="PMingLiU" w:hAnsi="Arial" w:cs="Arial"/>
                <w:sz w:val="18"/>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Change w:id="190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70B80FE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90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0483DA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90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E723D5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90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0FA8B86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90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56B73A4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8</w:t>
            </w:r>
            <w:r w:rsidRPr="00AA4233">
              <w:rPr>
                <w:rFonts w:ascii="Arial" w:eastAsia="Times New Roman" w:hAnsi="Arial" w:cs="Arial"/>
                <w:sz w:val="18"/>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91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4E43C7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1</w:t>
            </w:r>
            <w:r w:rsidRPr="00AA4233">
              <w:rPr>
                <w:rFonts w:ascii="Arial" w:eastAsia="Times New Roman" w:hAnsi="Arial" w:cs="Arial"/>
                <w:sz w:val="18"/>
              </w:rPr>
              <w:t>3.6</w:t>
            </w:r>
          </w:p>
        </w:tc>
        <w:tc>
          <w:tcPr>
            <w:tcW w:w="421" w:type="pct"/>
            <w:tcBorders>
              <w:top w:val="single" w:sz="4" w:space="0" w:color="auto"/>
              <w:left w:val="single" w:sz="4" w:space="0" w:color="auto"/>
              <w:bottom w:val="single" w:sz="4" w:space="0" w:color="auto"/>
              <w:right w:val="single" w:sz="4" w:space="0" w:color="auto"/>
            </w:tcBorders>
            <w:tcPrChange w:id="191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19478B2E" w14:textId="42118E4C"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IMD4</w:t>
            </w:r>
            <w:r w:rsidR="00B964C4">
              <w:rPr>
                <w:rFonts w:ascii="Arial" w:eastAsia="Times New Roman" w:hAnsi="Arial" w:cs="Arial"/>
                <w:sz w:val="18"/>
              </w:rPr>
              <w:t>3</w:t>
            </w:r>
          </w:p>
        </w:tc>
      </w:tr>
      <w:tr w:rsidR="00AA4233" w:rsidRPr="00AA4233" w14:paraId="0DC3A40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13"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tcPrChange w:id="1914" w:author="ZTE-Ma Zhifeng" w:date="2025-05-13T15:16:00Z">
              <w:tcPr>
                <w:tcW w:w="1295" w:type="pct"/>
                <w:tcBorders>
                  <w:top w:val="nil"/>
                  <w:left w:val="single" w:sz="4" w:space="0" w:color="auto"/>
                  <w:bottom w:val="single" w:sz="4" w:space="0" w:color="auto"/>
                  <w:right w:val="single" w:sz="4" w:space="0" w:color="auto"/>
                </w:tcBorders>
                <w:shd w:val="clear" w:color="auto" w:fill="auto"/>
              </w:tcPr>
            </w:tcPrChange>
          </w:tcPr>
          <w:p w14:paraId="395100D3"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Change w:id="1915" w:author="ZTE-Ma Zhifeng" w:date="2025-05-13T15:16:00Z">
              <w:tcPr>
                <w:tcW w:w="493" w:type="pct"/>
                <w:tcBorders>
                  <w:top w:val="single" w:sz="4" w:space="0" w:color="auto"/>
                  <w:left w:val="single" w:sz="4" w:space="0" w:color="auto"/>
                  <w:bottom w:val="single" w:sz="4" w:space="0" w:color="auto"/>
                  <w:right w:val="single" w:sz="4" w:space="0" w:color="auto"/>
                </w:tcBorders>
                <w:shd w:val="clear" w:color="auto" w:fill="auto"/>
              </w:tcPr>
            </w:tcPrChange>
          </w:tcPr>
          <w:p w14:paraId="739981D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Change w:id="1916" w:author="ZTE-Ma Zhifeng" w:date="2025-05-13T15:16:00Z">
              <w:tcPr>
                <w:tcW w:w="51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3179B4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Change w:id="1917" w:author="ZTE-Ma Zhifeng" w:date="2025-05-13T15:16:00Z">
              <w:tcPr>
                <w:tcW w:w="433" w:type="pct"/>
                <w:tcBorders>
                  <w:top w:val="single" w:sz="4" w:space="0" w:color="auto"/>
                  <w:left w:val="single" w:sz="4" w:space="0" w:color="auto"/>
                  <w:bottom w:val="single" w:sz="4" w:space="0" w:color="auto"/>
                  <w:right w:val="single" w:sz="4" w:space="0" w:color="auto"/>
                </w:tcBorders>
                <w:shd w:val="clear" w:color="auto" w:fill="auto"/>
                <w:noWrap/>
              </w:tcPr>
            </w:tcPrChange>
          </w:tcPr>
          <w:p w14:paraId="1BACE23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918" w:author="ZTE-Ma Zhifeng" w:date="2025-05-13T15:16:00Z">
              <w:tcPr>
                <w:tcW w:w="884" w:type="pct"/>
                <w:tcBorders>
                  <w:top w:val="single" w:sz="4" w:space="0" w:color="auto"/>
                  <w:left w:val="single" w:sz="4" w:space="0" w:color="auto"/>
                  <w:bottom w:val="single" w:sz="4" w:space="0" w:color="auto"/>
                  <w:right w:val="single" w:sz="4" w:space="0" w:color="auto"/>
                </w:tcBorders>
                <w:shd w:val="clear" w:color="auto" w:fill="auto"/>
                <w:noWrap/>
              </w:tcPr>
            </w:tcPrChange>
          </w:tcPr>
          <w:p w14:paraId="526F0F4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5</w:t>
            </w:r>
            <w:r w:rsidRPr="00AA4233">
              <w:rPr>
                <w:rFonts w:ascii="Arial" w:eastAsia="Times New Roman" w:hAnsi="Arial" w:cs="Arial"/>
                <w:sz w:val="18"/>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Change w:id="1919" w:author="ZTE-Ma Zhifeng" w:date="2025-05-13T15:16:00Z">
              <w:tcPr>
                <w:tcW w:w="547" w:type="pct"/>
                <w:tcBorders>
                  <w:top w:val="single" w:sz="4" w:space="0" w:color="auto"/>
                  <w:left w:val="single" w:sz="4" w:space="0" w:color="auto"/>
                  <w:bottom w:val="single" w:sz="4" w:space="0" w:color="auto"/>
                  <w:right w:val="single" w:sz="4" w:space="0" w:color="auto"/>
                </w:tcBorders>
                <w:shd w:val="clear" w:color="auto" w:fill="auto"/>
                <w:noWrap/>
              </w:tcPr>
            </w:tcPrChange>
          </w:tcPr>
          <w:p w14:paraId="09A9F29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hint="eastAsia"/>
                <w:sz w:val="18"/>
              </w:rPr>
              <w:t>3</w:t>
            </w:r>
            <w:r w:rsidRPr="00AA4233">
              <w:rPr>
                <w:rFonts w:ascii="Arial" w:eastAsia="Times New Roman" w:hAnsi="Arial" w:cs="Arial"/>
                <w:sz w:val="18"/>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Change w:id="1920" w:author="ZTE-Ma Zhifeng" w:date="2025-05-13T15:16:00Z">
              <w:tcPr>
                <w:tcW w:w="409" w:type="pct"/>
                <w:tcBorders>
                  <w:top w:val="single" w:sz="4" w:space="0" w:color="auto"/>
                  <w:left w:val="single" w:sz="4" w:space="0" w:color="auto"/>
                  <w:bottom w:val="single" w:sz="4" w:space="0" w:color="auto"/>
                  <w:right w:val="single" w:sz="4" w:space="0" w:color="auto"/>
                </w:tcBorders>
                <w:shd w:val="clear" w:color="auto" w:fill="auto"/>
                <w:noWrap/>
              </w:tcPr>
            </w:tcPrChange>
          </w:tcPr>
          <w:p w14:paraId="57CC052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Borders>
              <w:top w:val="single" w:sz="4" w:space="0" w:color="auto"/>
              <w:left w:val="single" w:sz="4" w:space="0" w:color="auto"/>
              <w:bottom w:val="single" w:sz="4" w:space="0" w:color="auto"/>
              <w:right w:val="single" w:sz="4" w:space="0" w:color="auto"/>
            </w:tcBorders>
            <w:tcPrChange w:id="1921"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48EED73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r>
      <w:tr w:rsidR="00AA4233" w:rsidRPr="00AA4233" w14:paraId="04C107C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23" w:author="ZTE-Ma Zhifeng" w:date="2025-05-13T15:16:00Z">
            <w:trPr>
              <w:jc w:val="center"/>
            </w:trPr>
          </w:trPrChange>
        </w:trPr>
        <w:tc>
          <w:tcPr>
            <w:tcW w:w="1295" w:type="pct"/>
            <w:tcBorders>
              <w:top w:val="single" w:sz="4" w:space="0" w:color="auto"/>
              <w:bottom w:val="nil"/>
            </w:tcBorders>
            <w:shd w:val="clear" w:color="auto" w:fill="auto"/>
            <w:tcPrChange w:id="1924" w:author="ZTE-Ma Zhifeng" w:date="2025-05-13T15:16:00Z">
              <w:tcPr>
                <w:tcW w:w="1295" w:type="pct"/>
                <w:tcBorders>
                  <w:top w:val="single" w:sz="4" w:space="0" w:color="auto"/>
                  <w:bottom w:val="nil"/>
                </w:tcBorders>
                <w:shd w:val="clear" w:color="auto" w:fill="auto"/>
              </w:tcPr>
            </w:tcPrChange>
          </w:tcPr>
          <w:p w14:paraId="2578D08D"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r w:rsidRPr="00AA4233">
              <w:rPr>
                <w:rFonts w:ascii="Arial" w:eastAsia="PMingLiU" w:hAnsi="Arial" w:cs="Arial"/>
                <w:sz w:val="18"/>
                <w:szCs w:val="18"/>
                <w:lang w:eastAsia="ja-JP"/>
              </w:rPr>
              <w:t>DC_19A_n78A</w:t>
            </w:r>
          </w:p>
        </w:tc>
        <w:tc>
          <w:tcPr>
            <w:tcW w:w="493" w:type="pct"/>
            <w:shd w:val="clear" w:color="auto" w:fill="auto"/>
            <w:tcPrChange w:id="1925" w:author="ZTE-Ma Zhifeng" w:date="2025-05-13T15:16:00Z">
              <w:tcPr>
                <w:tcW w:w="493" w:type="pct"/>
                <w:shd w:val="clear" w:color="auto" w:fill="auto"/>
              </w:tcPr>
            </w:tcPrChange>
          </w:tcPr>
          <w:p w14:paraId="26E57E8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w:t>
            </w:r>
          </w:p>
        </w:tc>
        <w:tc>
          <w:tcPr>
            <w:tcW w:w="518" w:type="pct"/>
            <w:shd w:val="clear" w:color="auto" w:fill="auto"/>
            <w:noWrap/>
            <w:tcPrChange w:id="1926" w:author="ZTE-Ma Zhifeng" w:date="2025-05-13T15:16:00Z">
              <w:tcPr>
                <w:tcW w:w="518" w:type="pct"/>
                <w:shd w:val="clear" w:color="auto" w:fill="auto"/>
                <w:noWrap/>
              </w:tcPr>
            </w:tcPrChange>
          </w:tcPr>
          <w:p w14:paraId="4D34AC1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lang w:eastAsia="zh-CN"/>
              </w:rPr>
              <w:t>836.5</w:t>
            </w:r>
          </w:p>
        </w:tc>
        <w:tc>
          <w:tcPr>
            <w:tcW w:w="433" w:type="pct"/>
            <w:shd w:val="clear" w:color="auto" w:fill="auto"/>
            <w:noWrap/>
            <w:tcPrChange w:id="1927" w:author="ZTE-Ma Zhifeng" w:date="2025-05-13T15:16:00Z">
              <w:tcPr>
                <w:tcW w:w="433" w:type="pct"/>
                <w:shd w:val="clear" w:color="auto" w:fill="auto"/>
                <w:noWrap/>
              </w:tcPr>
            </w:tcPrChange>
          </w:tcPr>
          <w:p w14:paraId="78BA78B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w:t>
            </w:r>
          </w:p>
        </w:tc>
        <w:tc>
          <w:tcPr>
            <w:tcW w:w="884" w:type="pct"/>
            <w:shd w:val="clear" w:color="auto" w:fill="auto"/>
            <w:noWrap/>
            <w:tcPrChange w:id="1928" w:author="ZTE-Ma Zhifeng" w:date="2025-05-13T15:16:00Z">
              <w:tcPr>
                <w:tcW w:w="884" w:type="pct"/>
                <w:shd w:val="clear" w:color="auto" w:fill="auto"/>
                <w:noWrap/>
              </w:tcPr>
            </w:tcPrChange>
          </w:tcPr>
          <w:p w14:paraId="24B5210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25</w:t>
            </w:r>
          </w:p>
        </w:tc>
        <w:tc>
          <w:tcPr>
            <w:tcW w:w="547" w:type="pct"/>
            <w:shd w:val="clear" w:color="auto" w:fill="auto"/>
            <w:noWrap/>
            <w:tcPrChange w:id="1929" w:author="ZTE-Ma Zhifeng" w:date="2025-05-13T15:16:00Z">
              <w:tcPr>
                <w:tcW w:w="547" w:type="pct"/>
                <w:shd w:val="clear" w:color="auto" w:fill="auto"/>
                <w:noWrap/>
              </w:tcPr>
            </w:tcPrChange>
          </w:tcPr>
          <w:p w14:paraId="53C1C83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881.5</w:t>
            </w:r>
          </w:p>
        </w:tc>
        <w:tc>
          <w:tcPr>
            <w:tcW w:w="409" w:type="pct"/>
            <w:shd w:val="clear" w:color="auto" w:fill="auto"/>
            <w:noWrap/>
            <w:tcPrChange w:id="1930" w:author="ZTE-Ma Zhifeng" w:date="2025-05-13T15:16:00Z">
              <w:tcPr>
                <w:tcW w:w="409" w:type="pct"/>
                <w:shd w:val="clear" w:color="auto" w:fill="auto"/>
                <w:noWrap/>
              </w:tcPr>
            </w:tcPrChange>
          </w:tcPr>
          <w:p w14:paraId="4C2AAD5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13.6</w:t>
            </w:r>
          </w:p>
        </w:tc>
        <w:tc>
          <w:tcPr>
            <w:tcW w:w="421" w:type="pct"/>
            <w:tcPrChange w:id="1931" w:author="ZTE-Ma Zhifeng" w:date="2025-05-13T15:16:00Z">
              <w:tcPr>
                <w:tcW w:w="420" w:type="pct"/>
              </w:tcPr>
            </w:tcPrChange>
          </w:tcPr>
          <w:p w14:paraId="1C47AC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7424E45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33" w:author="ZTE-Ma Zhifeng" w:date="2025-05-13T15:16:00Z">
            <w:trPr>
              <w:jc w:val="center"/>
            </w:trPr>
          </w:trPrChange>
        </w:trPr>
        <w:tc>
          <w:tcPr>
            <w:tcW w:w="1295" w:type="pct"/>
            <w:tcBorders>
              <w:top w:val="nil"/>
              <w:bottom w:val="single" w:sz="4" w:space="0" w:color="auto"/>
            </w:tcBorders>
            <w:shd w:val="clear" w:color="auto" w:fill="auto"/>
            <w:tcPrChange w:id="1934" w:author="ZTE-Ma Zhifeng" w:date="2025-05-13T15:16:00Z">
              <w:tcPr>
                <w:tcW w:w="1295" w:type="pct"/>
                <w:tcBorders>
                  <w:top w:val="nil"/>
                  <w:bottom w:val="single" w:sz="4" w:space="0" w:color="auto"/>
                </w:tcBorders>
                <w:shd w:val="clear" w:color="auto" w:fill="auto"/>
              </w:tcPr>
            </w:tcPrChange>
          </w:tcPr>
          <w:p w14:paraId="7C53A89D" w14:textId="77777777" w:rsidR="00AA4233" w:rsidRPr="00AA4233" w:rsidRDefault="00AA4233" w:rsidP="00AA4233">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93" w:type="pct"/>
            <w:shd w:val="clear" w:color="auto" w:fill="auto"/>
            <w:tcPrChange w:id="1935" w:author="ZTE-Ma Zhifeng" w:date="2025-05-13T15:16:00Z">
              <w:tcPr>
                <w:tcW w:w="493" w:type="pct"/>
                <w:shd w:val="clear" w:color="auto" w:fill="auto"/>
              </w:tcPr>
            </w:tcPrChange>
          </w:tcPr>
          <w:p w14:paraId="30789B0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n78</w:t>
            </w:r>
          </w:p>
        </w:tc>
        <w:tc>
          <w:tcPr>
            <w:tcW w:w="518" w:type="pct"/>
            <w:shd w:val="clear" w:color="auto" w:fill="auto"/>
            <w:noWrap/>
            <w:tcPrChange w:id="1936" w:author="ZTE-Ma Zhifeng" w:date="2025-05-13T15:16:00Z">
              <w:tcPr>
                <w:tcW w:w="518" w:type="pct"/>
                <w:shd w:val="clear" w:color="auto" w:fill="auto"/>
                <w:noWrap/>
              </w:tcPr>
            </w:tcPrChange>
          </w:tcPr>
          <w:p w14:paraId="1DDF348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3391</w:t>
            </w:r>
          </w:p>
        </w:tc>
        <w:tc>
          <w:tcPr>
            <w:tcW w:w="433" w:type="pct"/>
            <w:shd w:val="clear" w:color="auto" w:fill="auto"/>
            <w:noWrap/>
            <w:tcPrChange w:id="1937" w:author="ZTE-Ma Zhifeng" w:date="2025-05-13T15:16:00Z">
              <w:tcPr>
                <w:tcW w:w="433" w:type="pct"/>
                <w:shd w:val="clear" w:color="auto" w:fill="auto"/>
                <w:noWrap/>
              </w:tcPr>
            </w:tcPrChange>
          </w:tcPr>
          <w:p w14:paraId="16EEFD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10</w:t>
            </w:r>
          </w:p>
        </w:tc>
        <w:tc>
          <w:tcPr>
            <w:tcW w:w="884" w:type="pct"/>
            <w:shd w:val="clear" w:color="auto" w:fill="auto"/>
            <w:noWrap/>
            <w:tcPrChange w:id="1938" w:author="ZTE-Ma Zhifeng" w:date="2025-05-13T15:16:00Z">
              <w:tcPr>
                <w:tcW w:w="884" w:type="pct"/>
                <w:shd w:val="clear" w:color="auto" w:fill="auto"/>
                <w:noWrap/>
              </w:tcPr>
            </w:tcPrChange>
          </w:tcPr>
          <w:p w14:paraId="6983DFA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50</w:t>
            </w:r>
          </w:p>
        </w:tc>
        <w:tc>
          <w:tcPr>
            <w:tcW w:w="547" w:type="pct"/>
            <w:shd w:val="clear" w:color="auto" w:fill="auto"/>
            <w:noWrap/>
            <w:tcPrChange w:id="1939" w:author="ZTE-Ma Zhifeng" w:date="2025-05-13T15:16:00Z">
              <w:tcPr>
                <w:tcW w:w="547" w:type="pct"/>
                <w:shd w:val="clear" w:color="auto" w:fill="auto"/>
                <w:noWrap/>
              </w:tcPr>
            </w:tcPrChange>
          </w:tcPr>
          <w:p w14:paraId="0326DF6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3391</w:t>
            </w:r>
          </w:p>
        </w:tc>
        <w:tc>
          <w:tcPr>
            <w:tcW w:w="409" w:type="pct"/>
            <w:shd w:val="clear" w:color="auto" w:fill="auto"/>
            <w:noWrap/>
            <w:tcPrChange w:id="1940" w:author="ZTE-Ma Zhifeng" w:date="2025-05-13T15:16:00Z">
              <w:tcPr>
                <w:tcW w:w="409" w:type="pct"/>
                <w:shd w:val="clear" w:color="auto" w:fill="auto"/>
                <w:noWrap/>
              </w:tcPr>
            </w:tcPrChange>
          </w:tcPr>
          <w:p w14:paraId="055664C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N/A</w:t>
            </w:r>
          </w:p>
        </w:tc>
        <w:tc>
          <w:tcPr>
            <w:tcW w:w="421" w:type="pct"/>
            <w:tcPrChange w:id="1941" w:author="ZTE-Ma Zhifeng" w:date="2025-05-13T15:16:00Z">
              <w:tcPr>
                <w:tcW w:w="420" w:type="pct"/>
              </w:tcPr>
            </w:tcPrChange>
          </w:tcPr>
          <w:p w14:paraId="5E656D7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r>
      <w:tr w:rsidR="00AA4233" w:rsidRPr="00AA4233" w14:paraId="2D0C75F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43" w:author="ZTE-Ma Zhifeng" w:date="2025-05-13T15:16:00Z">
            <w:trPr>
              <w:jc w:val="center"/>
            </w:trPr>
          </w:trPrChange>
        </w:trPr>
        <w:tc>
          <w:tcPr>
            <w:tcW w:w="1295" w:type="pct"/>
            <w:tcBorders>
              <w:bottom w:val="nil"/>
            </w:tcBorders>
            <w:shd w:val="clear" w:color="auto" w:fill="auto"/>
            <w:tcPrChange w:id="1944" w:author="ZTE-Ma Zhifeng" w:date="2025-05-13T15:16:00Z">
              <w:tcPr>
                <w:tcW w:w="1295" w:type="pct"/>
                <w:tcBorders>
                  <w:bottom w:val="nil"/>
                </w:tcBorders>
                <w:shd w:val="clear" w:color="auto" w:fill="auto"/>
              </w:tcPr>
            </w:tcPrChange>
          </w:tcPr>
          <w:p w14:paraId="46585C5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PMingLiU" w:hAnsi="Arial" w:cs="Arial"/>
                <w:sz w:val="18"/>
                <w:szCs w:val="18"/>
                <w:lang w:eastAsia="ja-JP"/>
              </w:rPr>
              <w:t>DC_20A_n3A</w:t>
            </w:r>
          </w:p>
        </w:tc>
        <w:tc>
          <w:tcPr>
            <w:tcW w:w="493" w:type="pct"/>
            <w:shd w:val="clear" w:color="auto" w:fill="auto"/>
            <w:tcPrChange w:id="1945" w:author="ZTE-Ma Zhifeng" w:date="2025-05-13T15:16:00Z">
              <w:tcPr>
                <w:tcW w:w="493" w:type="pct"/>
                <w:shd w:val="clear" w:color="auto" w:fill="auto"/>
              </w:tcPr>
            </w:tcPrChange>
          </w:tcPr>
          <w:p w14:paraId="46DAFF6C"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20</w:t>
            </w:r>
          </w:p>
        </w:tc>
        <w:tc>
          <w:tcPr>
            <w:tcW w:w="518" w:type="pct"/>
            <w:shd w:val="clear" w:color="auto" w:fill="auto"/>
            <w:noWrap/>
            <w:tcPrChange w:id="1946" w:author="ZTE-Ma Zhifeng" w:date="2025-05-13T15:16:00Z">
              <w:tcPr>
                <w:tcW w:w="518" w:type="pct"/>
                <w:shd w:val="clear" w:color="auto" w:fill="auto"/>
                <w:noWrap/>
              </w:tcPr>
            </w:tcPrChange>
          </w:tcPr>
          <w:p w14:paraId="5A85A43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840</w:t>
            </w:r>
          </w:p>
        </w:tc>
        <w:tc>
          <w:tcPr>
            <w:tcW w:w="433" w:type="pct"/>
            <w:shd w:val="clear" w:color="auto" w:fill="auto"/>
            <w:noWrap/>
            <w:tcPrChange w:id="1947" w:author="ZTE-Ma Zhifeng" w:date="2025-05-13T15:16:00Z">
              <w:tcPr>
                <w:tcW w:w="433" w:type="pct"/>
                <w:shd w:val="clear" w:color="auto" w:fill="auto"/>
                <w:noWrap/>
              </w:tcPr>
            </w:tcPrChange>
          </w:tcPr>
          <w:p w14:paraId="53F95427"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948" w:author="ZTE-Ma Zhifeng" w:date="2025-05-13T15:16:00Z">
              <w:tcPr>
                <w:tcW w:w="884" w:type="pct"/>
                <w:shd w:val="clear" w:color="auto" w:fill="auto"/>
                <w:noWrap/>
              </w:tcPr>
            </w:tcPrChange>
          </w:tcPr>
          <w:p w14:paraId="1F1E40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949" w:author="ZTE-Ma Zhifeng" w:date="2025-05-13T15:16:00Z">
              <w:tcPr>
                <w:tcW w:w="547" w:type="pct"/>
                <w:shd w:val="clear" w:color="auto" w:fill="auto"/>
                <w:noWrap/>
              </w:tcPr>
            </w:tcPrChange>
          </w:tcPr>
          <w:p w14:paraId="66948AAE"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799</w:t>
            </w:r>
          </w:p>
        </w:tc>
        <w:tc>
          <w:tcPr>
            <w:tcW w:w="409" w:type="pct"/>
            <w:shd w:val="clear" w:color="auto" w:fill="auto"/>
            <w:noWrap/>
            <w:tcPrChange w:id="1950" w:author="ZTE-Ma Zhifeng" w:date="2025-05-13T15:16:00Z">
              <w:tcPr>
                <w:tcW w:w="409" w:type="pct"/>
                <w:shd w:val="clear" w:color="auto" w:fill="auto"/>
                <w:noWrap/>
              </w:tcPr>
            </w:tcPrChange>
          </w:tcPr>
          <w:p w14:paraId="6B99197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951" w:author="ZTE-Ma Zhifeng" w:date="2025-05-13T15:16:00Z">
              <w:tcPr>
                <w:tcW w:w="420" w:type="pct"/>
              </w:tcPr>
            </w:tcPrChange>
          </w:tcPr>
          <w:p w14:paraId="6B72C56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14:paraId="2557C09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53" w:author="ZTE-Ma Zhifeng" w:date="2025-05-13T15:16:00Z">
            <w:trPr>
              <w:jc w:val="center"/>
            </w:trPr>
          </w:trPrChange>
        </w:trPr>
        <w:tc>
          <w:tcPr>
            <w:tcW w:w="1295" w:type="pct"/>
            <w:tcBorders>
              <w:top w:val="nil"/>
              <w:bottom w:val="nil"/>
            </w:tcBorders>
            <w:shd w:val="clear" w:color="auto" w:fill="auto"/>
            <w:tcPrChange w:id="1954" w:author="ZTE-Ma Zhifeng" w:date="2025-05-13T15:16:00Z">
              <w:tcPr>
                <w:tcW w:w="1295" w:type="pct"/>
                <w:tcBorders>
                  <w:top w:val="nil"/>
                  <w:bottom w:val="nil"/>
                </w:tcBorders>
                <w:shd w:val="clear" w:color="auto" w:fill="auto"/>
              </w:tcPr>
            </w:tcPrChange>
          </w:tcPr>
          <w:p w14:paraId="52161AFC"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955" w:author="ZTE-Ma Zhifeng" w:date="2025-05-13T15:16:00Z">
              <w:tcPr>
                <w:tcW w:w="493" w:type="pct"/>
                <w:shd w:val="clear" w:color="auto" w:fill="auto"/>
              </w:tcPr>
            </w:tcPrChange>
          </w:tcPr>
          <w:p w14:paraId="35160D5D"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n3</w:t>
            </w:r>
          </w:p>
        </w:tc>
        <w:tc>
          <w:tcPr>
            <w:tcW w:w="518" w:type="pct"/>
            <w:shd w:val="clear" w:color="auto" w:fill="auto"/>
            <w:noWrap/>
            <w:tcPrChange w:id="1956" w:author="ZTE-Ma Zhifeng" w:date="2025-05-13T15:16:00Z">
              <w:tcPr>
                <w:tcW w:w="518" w:type="pct"/>
                <w:shd w:val="clear" w:color="auto" w:fill="auto"/>
                <w:noWrap/>
              </w:tcPr>
            </w:tcPrChange>
          </w:tcPr>
          <w:p w14:paraId="2A0B7E21"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1775</w:t>
            </w:r>
          </w:p>
        </w:tc>
        <w:tc>
          <w:tcPr>
            <w:tcW w:w="433" w:type="pct"/>
            <w:shd w:val="clear" w:color="auto" w:fill="auto"/>
            <w:noWrap/>
            <w:tcPrChange w:id="1957" w:author="ZTE-Ma Zhifeng" w:date="2025-05-13T15:16:00Z">
              <w:tcPr>
                <w:tcW w:w="433" w:type="pct"/>
                <w:shd w:val="clear" w:color="auto" w:fill="auto"/>
                <w:noWrap/>
              </w:tcPr>
            </w:tcPrChange>
          </w:tcPr>
          <w:p w14:paraId="15F28D8F"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958" w:author="ZTE-Ma Zhifeng" w:date="2025-05-13T15:16:00Z">
              <w:tcPr>
                <w:tcW w:w="884" w:type="pct"/>
                <w:shd w:val="clear" w:color="auto" w:fill="auto"/>
                <w:noWrap/>
              </w:tcPr>
            </w:tcPrChange>
          </w:tcPr>
          <w:p w14:paraId="152D6B1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959" w:author="ZTE-Ma Zhifeng" w:date="2025-05-13T15:16:00Z">
              <w:tcPr>
                <w:tcW w:w="547" w:type="pct"/>
                <w:shd w:val="clear" w:color="auto" w:fill="auto"/>
                <w:noWrap/>
              </w:tcPr>
            </w:tcPrChange>
          </w:tcPr>
          <w:p w14:paraId="0A70FC9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1870</w:t>
            </w:r>
          </w:p>
        </w:tc>
        <w:tc>
          <w:tcPr>
            <w:tcW w:w="409" w:type="pct"/>
            <w:shd w:val="clear" w:color="auto" w:fill="auto"/>
            <w:noWrap/>
            <w:tcPrChange w:id="1960" w:author="ZTE-Ma Zhifeng" w:date="2025-05-13T15:16:00Z">
              <w:tcPr>
                <w:tcW w:w="409" w:type="pct"/>
                <w:shd w:val="clear" w:color="auto" w:fill="auto"/>
                <w:noWrap/>
              </w:tcPr>
            </w:tcPrChange>
          </w:tcPr>
          <w:p w14:paraId="2B95D92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4</w:t>
            </w:r>
          </w:p>
        </w:tc>
        <w:tc>
          <w:tcPr>
            <w:tcW w:w="421" w:type="pct"/>
            <w:tcPrChange w:id="1961" w:author="ZTE-Ma Zhifeng" w:date="2025-05-13T15:16:00Z">
              <w:tcPr>
                <w:tcW w:w="420" w:type="pct"/>
              </w:tcPr>
            </w:tcPrChange>
          </w:tcPr>
          <w:p w14:paraId="2EB9B4B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6A62AC7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63" w:author="ZTE-Ma Zhifeng" w:date="2025-05-13T15:16:00Z">
            <w:trPr>
              <w:jc w:val="center"/>
            </w:trPr>
          </w:trPrChange>
        </w:trPr>
        <w:tc>
          <w:tcPr>
            <w:tcW w:w="1295" w:type="pct"/>
            <w:tcBorders>
              <w:top w:val="nil"/>
              <w:bottom w:val="nil"/>
            </w:tcBorders>
            <w:shd w:val="clear" w:color="auto" w:fill="auto"/>
            <w:tcPrChange w:id="1964" w:author="ZTE-Ma Zhifeng" w:date="2025-05-13T15:16:00Z">
              <w:tcPr>
                <w:tcW w:w="1295" w:type="pct"/>
                <w:tcBorders>
                  <w:top w:val="nil"/>
                  <w:bottom w:val="nil"/>
                </w:tcBorders>
                <w:shd w:val="clear" w:color="auto" w:fill="auto"/>
              </w:tcPr>
            </w:tcPrChange>
          </w:tcPr>
          <w:p w14:paraId="3284BD2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965" w:author="ZTE-Ma Zhifeng" w:date="2025-05-13T15:16:00Z">
              <w:tcPr>
                <w:tcW w:w="493" w:type="pct"/>
                <w:shd w:val="clear" w:color="auto" w:fill="auto"/>
              </w:tcPr>
            </w:tcPrChange>
          </w:tcPr>
          <w:p w14:paraId="29590F2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20</w:t>
            </w:r>
          </w:p>
        </w:tc>
        <w:tc>
          <w:tcPr>
            <w:tcW w:w="518" w:type="pct"/>
            <w:shd w:val="clear" w:color="auto" w:fill="auto"/>
            <w:noWrap/>
            <w:tcPrChange w:id="1966" w:author="ZTE-Ma Zhifeng" w:date="2025-05-13T15:16:00Z">
              <w:tcPr>
                <w:tcW w:w="518" w:type="pct"/>
                <w:shd w:val="clear" w:color="auto" w:fill="auto"/>
                <w:noWrap/>
              </w:tcPr>
            </w:tcPrChange>
          </w:tcPr>
          <w:p w14:paraId="58A8304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847</w:t>
            </w:r>
          </w:p>
        </w:tc>
        <w:tc>
          <w:tcPr>
            <w:tcW w:w="433" w:type="pct"/>
            <w:shd w:val="clear" w:color="auto" w:fill="auto"/>
            <w:noWrap/>
            <w:tcPrChange w:id="1967" w:author="ZTE-Ma Zhifeng" w:date="2025-05-13T15:16:00Z">
              <w:tcPr>
                <w:tcW w:w="433" w:type="pct"/>
                <w:shd w:val="clear" w:color="auto" w:fill="auto"/>
                <w:noWrap/>
              </w:tcPr>
            </w:tcPrChange>
          </w:tcPr>
          <w:p w14:paraId="4750E218"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968" w:author="ZTE-Ma Zhifeng" w:date="2025-05-13T15:16:00Z">
              <w:tcPr>
                <w:tcW w:w="884" w:type="pct"/>
                <w:shd w:val="clear" w:color="auto" w:fill="auto"/>
                <w:noWrap/>
              </w:tcPr>
            </w:tcPrChange>
          </w:tcPr>
          <w:p w14:paraId="04FE857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969" w:author="ZTE-Ma Zhifeng" w:date="2025-05-13T15:16:00Z">
              <w:tcPr>
                <w:tcW w:w="547" w:type="pct"/>
                <w:shd w:val="clear" w:color="auto" w:fill="auto"/>
                <w:noWrap/>
              </w:tcPr>
            </w:tcPrChange>
          </w:tcPr>
          <w:p w14:paraId="335207E8"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806</w:t>
            </w:r>
          </w:p>
        </w:tc>
        <w:tc>
          <w:tcPr>
            <w:tcW w:w="409" w:type="pct"/>
            <w:shd w:val="clear" w:color="auto" w:fill="auto"/>
            <w:noWrap/>
            <w:tcPrChange w:id="1970" w:author="ZTE-Ma Zhifeng" w:date="2025-05-13T15:16:00Z">
              <w:tcPr>
                <w:tcW w:w="409" w:type="pct"/>
                <w:shd w:val="clear" w:color="auto" w:fill="auto"/>
                <w:noWrap/>
              </w:tcPr>
            </w:tcPrChange>
          </w:tcPr>
          <w:p w14:paraId="6D0630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9</w:t>
            </w:r>
          </w:p>
        </w:tc>
        <w:tc>
          <w:tcPr>
            <w:tcW w:w="421" w:type="pct"/>
            <w:tcPrChange w:id="1971" w:author="ZTE-Ma Zhifeng" w:date="2025-05-13T15:16:00Z">
              <w:tcPr>
                <w:tcW w:w="420" w:type="pct"/>
              </w:tcPr>
            </w:tcPrChange>
          </w:tcPr>
          <w:p w14:paraId="2180EF22"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AA4233" w:rsidRPr="00AA4233" w14:paraId="52F320B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73" w:author="ZTE-Ma Zhifeng" w:date="2025-05-13T15:16:00Z">
            <w:trPr>
              <w:jc w:val="center"/>
            </w:trPr>
          </w:trPrChange>
        </w:trPr>
        <w:tc>
          <w:tcPr>
            <w:tcW w:w="1295" w:type="pct"/>
            <w:tcBorders>
              <w:top w:val="nil"/>
              <w:bottom w:val="single" w:sz="4" w:space="0" w:color="auto"/>
            </w:tcBorders>
            <w:shd w:val="clear" w:color="auto" w:fill="auto"/>
            <w:tcPrChange w:id="1974" w:author="ZTE-Ma Zhifeng" w:date="2025-05-13T15:16:00Z">
              <w:tcPr>
                <w:tcW w:w="1295" w:type="pct"/>
                <w:tcBorders>
                  <w:top w:val="nil"/>
                  <w:bottom w:val="single" w:sz="4" w:space="0" w:color="auto"/>
                </w:tcBorders>
                <w:shd w:val="clear" w:color="auto" w:fill="auto"/>
              </w:tcPr>
            </w:tcPrChange>
          </w:tcPr>
          <w:p w14:paraId="667F252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1975" w:author="ZTE-Ma Zhifeng" w:date="2025-05-13T15:16:00Z">
              <w:tcPr>
                <w:tcW w:w="493" w:type="pct"/>
                <w:shd w:val="clear" w:color="auto" w:fill="auto"/>
              </w:tcPr>
            </w:tcPrChange>
          </w:tcPr>
          <w:p w14:paraId="36C10D6E"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n3</w:t>
            </w:r>
          </w:p>
        </w:tc>
        <w:tc>
          <w:tcPr>
            <w:tcW w:w="518" w:type="pct"/>
            <w:shd w:val="clear" w:color="auto" w:fill="auto"/>
            <w:noWrap/>
            <w:tcPrChange w:id="1976" w:author="ZTE-Ma Zhifeng" w:date="2025-05-13T15:16:00Z">
              <w:tcPr>
                <w:tcW w:w="518" w:type="pct"/>
                <w:shd w:val="clear" w:color="auto" w:fill="auto"/>
                <w:noWrap/>
              </w:tcPr>
            </w:tcPrChange>
          </w:tcPr>
          <w:p w14:paraId="272CFAA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1735</w:t>
            </w:r>
          </w:p>
        </w:tc>
        <w:tc>
          <w:tcPr>
            <w:tcW w:w="433" w:type="pct"/>
            <w:shd w:val="clear" w:color="auto" w:fill="auto"/>
            <w:noWrap/>
            <w:tcPrChange w:id="1977" w:author="ZTE-Ma Zhifeng" w:date="2025-05-13T15:16:00Z">
              <w:tcPr>
                <w:tcW w:w="433" w:type="pct"/>
                <w:shd w:val="clear" w:color="auto" w:fill="auto"/>
                <w:noWrap/>
              </w:tcPr>
            </w:tcPrChange>
          </w:tcPr>
          <w:p w14:paraId="039862F0" w14:textId="77777777" w:rsidR="00AA4233" w:rsidRPr="00AA4233" w:rsidRDefault="00AA4233" w:rsidP="00AA4233">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rPr>
              <w:t>5</w:t>
            </w:r>
          </w:p>
        </w:tc>
        <w:tc>
          <w:tcPr>
            <w:tcW w:w="884" w:type="pct"/>
            <w:shd w:val="clear" w:color="auto" w:fill="auto"/>
            <w:noWrap/>
            <w:tcPrChange w:id="1978" w:author="ZTE-Ma Zhifeng" w:date="2025-05-13T15:16:00Z">
              <w:tcPr>
                <w:tcW w:w="884" w:type="pct"/>
                <w:shd w:val="clear" w:color="auto" w:fill="auto"/>
                <w:noWrap/>
              </w:tcPr>
            </w:tcPrChange>
          </w:tcPr>
          <w:p w14:paraId="0818403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1979" w:author="ZTE-Ma Zhifeng" w:date="2025-05-13T15:16:00Z">
              <w:tcPr>
                <w:tcW w:w="547" w:type="pct"/>
                <w:shd w:val="clear" w:color="auto" w:fill="auto"/>
                <w:noWrap/>
              </w:tcPr>
            </w:tcPrChange>
          </w:tcPr>
          <w:p w14:paraId="2565671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1830</w:t>
            </w:r>
          </w:p>
        </w:tc>
        <w:tc>
          <w:tcPr>
            <w:tcW w:w="409" w:type="pct"/>
            <w:shd w:val="clear" w:color="auto" w:fill="auto"/>
            <w:noWrap/>
            <w:tcPrChange w:id="1980" w:author="ZTE-Ma Zhifeng" w:date="2025-05-13T15:16:00Z">
              <w:tcPr>
                <w:tcW w:w="409" w:type="pct"/>
                <w:shd w:val="clear" w:color="auto" w:fill="auto"/>
                <w:noWrap/>
              </w:tcPr>
            </w:tcPrChange>
          </w:tcPr>
          <w:p w14:paraId="3E2F90CD"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N/A</w:t>
            </w:r>
          </w:p>
        </w:tc>
        <w:tc>
          <w:tcPr>
            <w:tcW w:w="421" w:type="pct"/>
            <w:tcPrChange w:id="1981" w:author="ZTE-Ma Zhifeng" w:date="2025-05-13T15:16:00Z">
              <w:tcPr>
                <w:tcW w:w="420" w:type="pct"/>
              </w:tcPr>
            </w:tcPrChange>
          </w:tcPr>
          <w:p w14:paraId="41D2E6F5"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AA4233" w:rsidRPr="00AA4233" w:rsidDel="00F125FE" w14:paraId="5F49DEEF" w14:textId="5259AF3C"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983" w:author="ZTE-Ma Zhifeng" w:date="2025-05-13T15:40:00Z"/>
          <w:trPrChange w:id="1984" w:author="ZTE-Ma Zhifeng" w:date="2025-05-13T15:16:00Z">
            <w:trPr>
              <w:jc w:val="center"/>
            </w:trPr>
          </w:trPrChange>
        </w:trPr>
        <w:tc>
          <w:tcPr>
            <w:tcW w:w="1295" w:type="pct"/>
            <w:tcBorders>
              <w:bottom w:val="nil"/>
            </w:tcBorders>
            <w:shd w:val="clear" w:color="auto" w:fill="auto"/>
            <w:tcPrChange w:id="1985" w:author="ZTE-Ma Zhifeng" w:date="2025-05-13T15:16:00Z">
              <w:tcPr>
                <w:tcW w:w="1295" w:type="pct"/>
                <w:tcBorders>
                  <w:bottom w:val="nil"/>
                </w:tcBorders>
                <w:shd w:val="clear" w:color="auto" w:fill="auto"/>
              </w:tcPr>
            </w:tcPrChange>
          </w:tcPr>
          <w:p w14:paraId="543AF2E8" w14:textId="495BC297" w:rsidR="00AA4233" w:rsidRPr="00AA4233" w:rsidDel="00F125FE" w:rsidRDefault="00AA4233" w:rsidP="00AA4233">
            <w:pPr>
              <w:overflowPunct w:val="0"/>
              <w:autoSpaceDE w:val="0"/>
              <w:autoSpaceDN w:val="0"/>
              <w:adjustRightInd w:val="0"/>
              <w:spacing w:after="0"/>
              <w:jc w:val="center"/>
              <w:textAlignment w:val="baseline"/>
              <w:rPr>
                <w:del w:id="1986" w:author="ZTE-Ma Zhifeng" w:date="2025-05-13T15:40:00Z"/>
                <w:rFonts w:ascii="Arial" w:eastAsia="Times New Roman" w:hAnsi="Arial"/>
                <w:sz w:val="18"/>
              </w:rPr>
            </w:pPr>
            <w:del w:id="1987" w:author="ZTE-Ma Zhifeng" w:date="2025-05-13T15:40:00Z">
              <w:r w:rsidRPr="00AA4233" w:rsidDel="00F125FE">
                <w:rPr>
                  <w:rFonts w:ascii="Arial" w:eastAsia="PMingLiU" w:hAnsi="Arial" w:cs="Arial"/>
                  <w:sz w:val="18"/>
                  <w:szCs w:val="18"/>
                  <w:lang w:eastAsia="ja-JP"/>
                </w:rPr>
                <w:delText>DC_20A_n38A</w:delText>
              </w:r>
            </w:del>
          </w:p>
        </w:tc>
        <w:tc>
          <w:tcPr>
            <w:tcW w:w="493" w:type="pct"/>
            <w:shd w:val="clear" w:color="auto" w:fill="auto"/>
            <w:tcPrChange w:id="1988" w:author="ZTE-Ma Zhifeng" w:date="2025-05-13T15:16:00Z">
              <w:tcPr>
                <w:tcW w:w="493" w:type="pct"/>
                <w:shd w:val="clear" w:color="auto" w:fill="auto"/>
              </w:tcPr>
            </w:tcPrChange>
          </w:tcPr>
          <w:p w14:paraId="748593BB" w14:textId="6044EDA6" w:rsidR="00AA4233" w:rsidRPr="00AA4233" w:rsidDel="00F125FE" w:rsidRDefault="00AA4233" w:rsidP="00AA4233">
            <w:pPr>
              <w:overflowPunct w:val="0"/>
              <w:autoSpaceDE w:val="0"/>
              <w:autoSpaceDN w:val="0"/>
              <w:adjustRightInd w:val="0"/>
              <w:spacing w:after="0"/>
              <w:jc w:val="center"/>
              <w:textAlignment w:val="baseline"/>
              <w:rPr>
                <w:del w:id="1989" w:author="ZTE-Ma Zhifeng" w:date="2025-05-13T15:40:00Z"/>
                <w:rFonts w:ascii="Arial" w:eastAsia="Times New Roman" w:hAnsi="Arial"/>
                <w:sz w:val="18"/>
              </w:rPr>
            </w:pPr>
            <w:del w:id="1990" w:author="ZTE-Ma Zhifeng" w:date="2025-05-13T15:40:00Z">
              <w:r w:rsidRPr="00AA4233" w:rsidDel="00F125FE">
                <w:rPr>
                  <w:rFonts w:ascii="Arial" w:eastAsia="Times New Roman" w:hAnsi="Arial"/>
                  <w:sz w:val="18"/>
                </w:rPr>
                <w:delText>20</w:delText>
              </w:r>
            </w:del>
          </w:p>
        </w:tc>
        <w:tc>
          <w:tcPr>
            <w:tcW w:w="518" w:type="pct"/>
            <w:shd w:val="clear" w:color="auto" w:fill="auto"/>
            <w:noWrap/>
            <w:tcPrChange w:id="1991" w:author="ZTE-Ma Zhifeng" w:date="2025-05-13T15:16:00Z">
              <w:tcPr>
                <w:tcW w:w="518" w:type="pct"/>
                <w:shd w:val="clear" w:color="auto" w:fill="auto"/>
                <w:noWrap/>
              </w:tcPr>
            </w:tcPrChange>
          </w:tcPr>
          <w:p w14:paraId="43816AE3" w14:textId="4F5DEE7E" w:rsidR="00AA4233" w:rsidRPr="00AA4233" w:rsidDel="00F125FE" w:rsidRDefault="00AA4233" w:rsidP="00AA4233">
            <w:pPr>
              <w:overflowPunct w:val="0"/>
              <w:autoSpaceDE w:val="0"/>
              <w:autoSpaceDN w:val="0"/>
              <w:adjustRightInd w:val="0"/>
              <w:spacing w:after="0"/>
              <w:jc w:val="center"/>
              <w:textAlignment w:val="baseline"/>
              <w:rPr>
                <w:del w:id="1992" w:author="ZTE-Ma Zhifeng" w:date="2025-05-13T15:40:00Z"/>
                <w:rFonts w:ascii="Arial" w:eastAsia="Times New Roman" w:hAnsi="Arial" w:cs="Arial"/>
                <w:sz w:val="18"/>
              </w:rPr>
            </w:pPr>
            <w:del w:id="1993" w:author="ZTE-Ma Zhifeng" w:date="2025-05-13T15:40:00Z">
              <w:r w:rsidRPr="00AA4233" w:rsidDel="00F125FE">
                <w:rPr>
                  <w:rFonts w:ascii="Arial" w:eastAsia="Times New Roman" w:hAnsi="Arial" w:cs="Arial"/>
                  <w:sz w:val="18"/>
                </w:rPr>
                <w:delText>N/A</w:delText>
              </w:r>
            </w:del>
          </w:p>
        </w:tc>
        <w:tc>
          <w:tcPr>
            <w:tcW w:w="433" w:type="pct"/>
            <w:shd w:val="clear" w:color="auto" w:fill="auto"/>
            <w:noWrap/>
            <w:tcPrChange w:id="1994" w:author="ZTE-Ma Zhifeng" w:date="2025-05-13T15:16:00Z">
              <w:tcPr>
                <w:tcW w:w="433" w:type="pct"/>
                <w:shd w:val="clear" w:color="auto" w:fill="auto"/>
                <w:noWrap/>
              </w:tcPr>
            </w:tcPrChange>
          </w:tcPr>
          <w:p w14:paraId="56EE6D57" w14:textId="619334E8" w:rsidR="00AA4233" w:rsidRPr="00AA4233" w:rsidDel="00F125FE" w:rsidRDefault="00AA4233" w:rsidP="00AA4233">
            <w:pPr>
              <w:overflowPunct w:val="0"/>
              <w:autoSpaceDE w:val="0"/>
              <w:autoSpaceDN w:val="0"/>
              <w:adjustRightInd w:val="0"/>
              <w:spacing w:after="0"/>
              <w:jc w:val="center"/>
              <w:textAlignment w:val="baseline"/>
              <w:rPr>
                <w:del w:id="1995" w:author="ZTE-Ma Zhifeng" w:date="2025-05-13T15:40:00Z"/>
                <w:rFonts w:ascii="Arial" w:eastAsia="Times New Roman" w:hAnsi="Arial" w:cs="Arial"/>
                <w:sz w:val="18"/>
              </w:rPr>
            </w:pPr>
            <w:del w:id="1996" w:author="ZTE-Ma Zhifeng" w:date="2025-05-13T15:40:00Z">
              <w:r w:rsidRPr="00AA4233" w:rsidDel="00F125FE">
                <w:rPr>
                  <w:rFonts w:ascii="Arial" w:eastAsia="Times New Roman" w:hAnsi="Arial" w:cs="Arial"/>
                  <w:sz w:val="18"/>
                </w:rPr>
                <w:delText>N/A</w:delText>
              </w:r>
            </w:del>
          </w:p>
        </w:tc>
        <w:tc>
          <w:tcPr>
            <w:tcW w:w="884" w:type="pct"/>
            <w:shd w:val="clear" w:color="auto" w:fill="auto"/>
            <w:noWrap/>
            <w:tcPrChange w:id="1997" w:author="ZTE-Ma Zhifeng" w:date="2025-05-13T15:16:00Z">
              <w:tcPr>
                <w:tcW w:w="884" w:type="pct"/>
                <w:shd w:val="clear" w:color="auto" w:fill="auto"/>
                <w:noWrap/>
              </w:tcPr>
            </w:tcPrChange>
          </w:tcPr>
          <w:p w14:paraId="13E58B82" w14:textId="6761A004" w:rsidR="00AA4233" w:rsidRPr="00AA4233" w:rsidDel="00F125FE" w:rsidRDefault="00AA4233" w:rsidP="00AA4233">
            <w:pPr>
              <w:overflowPunct w:val="0"/>
              <w:autoSpaceDE w:val="0"/>
              <w:autoSpaceDN w:val="0"/>
              <w:adjustRightInd w:val="0"/>
              <w:spacing w:after="0"/>
              <w:jc w:val="center"/>
              <w:textAlignment w:val="baseline"/>
              <w:rPr>
                <w:del w:id="1998" w:author="ZTE-Ma Zhifeng" w:date="2025-05-13T15:40:00Z"/>
                <w:rFonts w:ascii="Arial" w:eastAsia="Times New Roman" w:hAnsi="Arial" w:cs="Arial"/>
                <w:sz w:val="18"/>
              </w:rPr>
            </w:pPr>
            <w:del w:id="1999" w:author="ZTE-Ma Zhifeng" w:date="2025-05-13T15:40:00Z">
              <w:r w:rsidRPr="00AA4233" w:rsidDel="00F125FE">
                <w:rPr>
                  <w:rFonts w:ascii="Arial" w:eastAsia="Times New Roman" w:hAnsi="Arial" w:cs="Arial"/>
                  <w:sz w:val="18"/>
                </w:rPr>
                <w:delText>N/A</w:delText>
              </w:r>
            </w:del>
          </w:p>
        </w:tc>
        <w:tc>
          <w:tcPr>
            <w:tcW w:w="547" w:type="pct"/>
            <w:shd w:val="clear" w:color="auto" w:fill="auto"/>
            <w:noWrap/>
            <w:tcPrChange w:id="2000" w:author="ZTE-Ma Zhifeng" w:date="2025-05-13T15:16:00Z">
              <w:tcPr>
                <w:tcW w:w="547" w:type="pct"/>
                <w:shd w:val="clear" w:color="auto" w:fill="auto"/>
                <w:noWrap/>
              </w:tcPr>
            </w:tcPrChange>
          </w:tcPr>
          <w:p w14:paraId="6825B917" w14:textId="27449D56" w:rsidR="00AA4233" w:rsidRPr="00AA4233" w:rsidDel="00F125FE" w:rsidRDefault="00AA4233" w:rsidP="00AA4233">
            <w:pPr>
              <w:overflowPunct w:val="0"/>
              <w:autoSpaceDE w:val="0"/>
              <w:autoSpaceDN w:val="0"/>
              <w:adjustRightInd w:val="0"/>
              <w:spacing w:after="0"/>
              <w:jc w:val="center"/>
              <w:textAlignment w:val="baseline"/>
              <w:rPr>
                <w:del w:id="2001" w:author="ZTE-Ma Zhifeng" w:date="2025-05-13T15:40:00Z"/>
                <w:rFonts w:ascii="Arial" w:eastAsia="Times New Roman" w:hAnsi="Arial" w:cs="Arial"/>
                <w:sz w:val="18"/>
              </w:rPr>
            </w:pPr>
            <w:del w:id="2002" w:author="ZTE-Ma Zhifeng" w:date="2025-05-13T15:40:00Z">
              <w:r w:rsidRPr="00AA4233" w:rsidDel="00F125FE">
                <w:rPr>
                  <w:rFonts w:ascii="Arial" w:eastAsia="Times New Roman" w:hAnsi="Arial" w:cs="Arial"/>
                  <w:sz w:val="18"/>
                </w:rPr>
                <w:delText>N/A</w:delText>
              </w:r>
            </w:del>
          </w:p>
        </w:tc>
        <w:tc>
          <w:tcPr>
            <w:tcW w:w="409" w:type="pct"/>
            <w:shd w:val="clear" w:color="auto" w:fill="auto"/>
            <w:noWrap/>
            <w:tcPrChange w:id="2003" w:author="ZTE-Ma Zhifeng" w:date="2025-05-13T15:16:00Z">
              <w:tcPr>
                <w:tcW w:w="409" w:type="pct"/>
                <w:shd w:val="clear" w:color="auto" w:fill="auto"/>
                <w:noWrap/>
              </w:tcPr>
            </w:tcPrChange>
          </w:tcPr>
          <w:p w14:paraId="0A3A9069" w14:textId="0E54A497" w:rsidR="00AA4233" w:rsidRPr="00AA4233" w:rsidDel="00F125FE" w:rsidRDefault="00AA4233" w:rsidP="00AA4233">
            <w:pPr>
              <w:overflowPunct w:val="0"/>
              <w:autoSpaceDE w:val="0"/>
              <w:autoSpaceDN w:val="0"/>
              <w:adjustRightInd w:val="0"/>
              <w:spacing w:after="0"/>
              <w:jc w:val="center"/>
              <w:textAlignment w:val="baseline"/>
              <w:rPr>
                <w:del w:id="2004" w:author="ZTE-Ma Zhifeng" w:date="2025-05-13T15:40:00Z"/>
                <w:rFonts w:ascii="Arial" w:eastAsia="Times New Roman" w:hAnsi="Arial" w:cs="Arial"/>
                <w:sz w:val="18"/>
              </w:rPr>
            </w:pPr>
            <w:del w:id="2005" w:author="ZTE-Ma Zhifeng" w:date="2025-05-13T15:40:00Z">
              <w:r w:rsidRPr="00AA4233" w:rsidDel="00F125FE">
                <w:rPr>
                  <w:rFonts w:ascii="Arial" w:eastAsia="Times New Roman" w:hAnsi="Arial" w:cs="Arial"/>
                  <w:sz w:val="18"/>
                </w:rPr>
                <w:delText>N/A</w:delText>
              </w:r>
            </w:del>
          </w:p>
        </w:tc>
        <w:tc>
          <w:tcPr>
            <w:tcW w:w="421" w:type="pct"/>
            <w:tcPrChange w:id="2006" w:author="ZTE-Ma Zhifeng" w:date="2025-05-13T15:16:00Z">
              <w:tcPr>
                <w:tcW w:w="420" w:type="pct"/>
              </w:tcPr>
            </w:tcPrChange>
          </w:tcPr>
          <w:p w14:paraId="03C2B296" w14:textId="603AFF1C" w:rsidR="00AA4233" w:rsidRPr="00AA4233" w:rsidDel="00F125FE" w:rsidRDefault="00AA4233" w:rsidP="00AA4233">
            <w:pPr>
              <w:overflowPunct w:val="0"/>
              <w:autoSpaceDE w:val="0"/>
              <w:autoSpaceDN w:val="0"/>
              <w:adjustRightInd w:val="0"/>
              <w:spacing w:after="0"/>
              <w:jc w:val="center"/>
              <w:textAlignment w:val="baseline"/>
              <w:rPr>
                <w:del w:id="2007" w:author="ZTE-Ma Zhifeng" w:date="2025-05-13T15:40:00Z"/>
                <w:rFonts w:ascii="Arial" w:eastAsia="Times New Roman" w:hAnsi="Arial"/>
                <w:sz w:val="18"/>
              </w:rPr>
            </w:pPr>
            <w:del w:id="2008" w:author="ZTE-Ma Zhifeng" w:date="2025-05-13T15:40:00Z">
              <w:r w:rsidRPr="00AA4233" w:rsidDel="00F125FE">
                <w:rPr>
                  <w:rFonts w:ascii="Arial" w:eastAsia="Times New Roman" w:hAnsi="Arial"/>
                  <w:sz w:val="18"/>
                </w:rPr>
                <w:delText>IMD5</w:delText>
              </w:r>
            </w:del>
          </w:p>
        </w:tc>
      </w:tr>
      <w:tr w:rsidR="00AA4233" w:rsidRPr="00AA4233" w:rsidDel="00F125FE" w14:paraId="0DE950FC" w14:textId="0F08A54F"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0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010" w:author="ZTE-Ma Zhifeng" w:date="2025-05-13T15:40:00Z"/>
          <w:trPrChange w:id="2011" w:author="ZTE-Ma Zhifeng" w:date="2025-05-13T15:16:00Z">
            <w:trPr>
              <w:jc w:val="center"/>
            </w:trPr>
          </w:trPrChange>
        </w:trPr>
        <w:tc>
          <w:tcPr>
            <w:tcW w:w="1295" w:type="pct"/>
            <w:tcBorders>
              <w:top w:val="nil"/>
              <w:bottom w:val="single" w:sz="4" w:space="0" w:color="auto"/>
            </w:tcBorders>
            <w:shd w:val="clear" w:color="auto" w:fill="auto"/>
            <w:tcPrChange w:id="2012" w:author="ZTE-Ma Zhifeng" w:date="2025-05-13T15:16:00Z">
              <w:tcPr>
                <w:tcW w:w="1295" w:type="pct"/>
                <w:tcBorders>
                  <w:top w:val="nil"/>
                  <w:bottom w:val="single" w:sz="4" w:space="0" w:color="auto"/>
                </w:tcBorders>
                <w:shd w:val="clear" w:color="auto" w:fill="auto"/>
              </w:tcPr>
            </w:tcPrChange>
          </w:tcPr>
          <w:p w14:paraId="2FFA6ABD" w14:textId="55A4775F" w:rsidR="00AA4233" w:rsidRPr="00AA4233" w:rsidDel="00F125FE" w:rsidRDefault="00AA4233" w:rsidP="00AA4233">
            <w:pPr>
              <w:overflowPunct w:val="0"/>
              <w:autoSpaceDE w:val="0"/>
              <w:autoSpaceDN w:val="0"/>
              <w:adjustRightInd w:val="0"/>
              <w:spacing w:after="0"/>
              <w:jc w:val="center"/>
              <w:textAlignment w:val="baseline"/>
              <w:rPr>
                <w:del w:id="2013" w:author="ZTE-Ma Zhifeng" w:date="2025-05-13T15:40:00Z"/>
                <w:rFonts w:ascii="Arial" w:eastAsia="Times New Roman" w:hAnsi="Arial"/>
                <w:sz w:val="18"/>
              </w:rPr>
            </w:pPr>
          </w:p>
        </w:tc>
        <w:tc>
          <w:tcPr>
            <w:tcW w:w="493" w:type="pct"/>
            <w:shd w:val="clear" w:color="auto" w:fill="auto"/>
            <w:tcPrChange w:id="2014" w:author="ZTE-Ma Zhifeng" w:date="2025-05-13T15:16:00Z">
              <w:tcPr>
                <w:tcW w:w="493" w:type="pct"/>
                <w:shd w:val="clear" w:color="auto" w:fill="auto"/>
              </w:tcPr>
            </w:tcPrChange>
          </w:tcPr>
          <w:p w14:paraId="34DDAE6D" w14:textId="21846AE7" w:rsidR="00AA4233" w:rsidRPr="00AA4233" w:rsidDel="00F125FE" w:rsidRDefault="00AA4233" w:rsidP="00AA4233">
            <w:pPr>
              <w:overflowPunct w:val="0"/>
              <w:autoSpaceDE w:val="0"/>
              <w:autoSpaceDN w:val="0"/>
              <w:adjustRightInd w:val="0"/>
              <w:spacing w:after="0"/>
              <w:jc w:val="center"/>
              <w:textAlignment w:val="baseline"/>
              <w:rPr>
                <w:del w:id="2015" w:author="ZTE-Ma Zhifeng" w:date="2025-05-13T15:40:00Z"/>
                <w:rFonts w:ascii="Arial" w:eastAsia="Times New Roman" w:hAnsi="Arial"/>
                <w:sz w:val="18"/>
              </w:rPr>
            </w:pPr>
            <w:del w:id="2016" w:author="ZTE-Ma Zhifeng" w:date="2025-05-13T15:40:00Z">
              <w:r w:rsidRPr="00AA4233" w:rsidDel="00F125FE">
                <w:rPr>
                  <w:rFonts w:ascii="Arial" w:eastAsia="Times New Roman" w:hAnsi="Arial"/>
                  <w:sz w:val="18"/>
                </w:rPr>
                <w:delText>n38</w:delText>
              </w:r>
            </w:del>
          </w:p>
        </w:tc>
        <w:tc>
          <w:tcPr>
            <w:tcW w:w="518" w:type="pct"/>
            <w:shd w:val="clear" w:color="auto" w:fill="auto"/>
            <w:noWrap/>
            <w:tcPrChange w:id="2017" w:author="ZTE-Ma Zhifeng" w:date="2025-05-13T15:16:00Z">
              <w:tcPr>
                <w:tcW w:w="518" w:type="pct"/>
                <w:shd w:val="clear" w:color="auto" w:fill="auto"/>
                <w:noWrap/>
              </w:tcPr>
            </w:tcPrChange>
          </w:tcPr>
          <w:p w14:paraId="3779564D" w14:textId="7005EF44" w:rsidR="00AA4233" w:rsidRPr="00AA4233" w:rsidDel="00F125FE" w:rsidRDefault="00AA4233" w:rsidP="00AA4233">
            <w:pPr>
              <w:overflowPunct w:val="0"/>
              <w:autoSpaceDE w:val="0"/>
              <w:autoSpaceDN w:val="0"/>
              <w:adjustRightInd w:val="0"/>
              <w:spacing w:after="0"/>
              <w:jc w:val="center"/>
              <w:textAlignment w:val="baseline"/>
              <w:rPr>
                <w:del w:id="2018" w:author="ZTE-Ma Zhifeng" w:date="2025-05-13T15:40:00Z"/>
                <w:rFonts w:ascii="Arial" w:eastAsia="Times New Roman" w:hAnsi="Arial" w:cs="Arial"/>
                <w:sz w:val="18"/>
              </w:rPr>
            </w:pPr>
            <w:del w:id="2019" w:author="ZTE-Ma Zhifeng" w:date="2025-05-13T15:40:00Z">
              <w:r w:rsidRPr="00AA4233" w:rsidDel="00F125FE">
                <w:rPr>
                  <w:rFonts w:ascii="Arial" w:eastAsia="Times New Roman" w:hAnsi="Arial" w:cs="Arial"/>
                  <w:sz w:val="18"/>
                </w:rPr>
                <w:delText>N/A</w:delText>
              </w:r>
            </w:del>
          </w:p>
        </w:tc>
        <w:tc>
          <w:tcPr>
            <w:tcW w:w="433" w:type="pct"/>
            <w:shd w:val="clear" w:color="auto" w:fill="auto"/>
            <w:noWrap/>
            <w:tcPrChange w:id="2020" w:author="ZTE-Ma Zhifeng" w:date="2025-05-13T15:16:00Z">
              <w:tcPr>
                <w:tcW w:w="433" w:type="pct"/>
                <w:shd w:val="clear" w:color="auto" w:fill="auto"/>
                <w:noWrap/>
              </w:tcPr>
            </w:tcPrChange>
          </w:tcPr>
          <w:p w14:paraId="44F0A57C" w14:textId="2EB8EB41" w:rsidR="00AA4233" w:rsidRPr="00AA4233" w:rsidDel="00F125FE" w:rsidRDefault="00AA4233" w:rsidP="00AA4233">
            <w:pPr>
              <w:overflowPunct w:val="0"/>
              <w:autoSpaceDE w:val="0"/>
              <w:autoSpaceDN w:val="0"/>
              <w:adjustRightInd w:val="0"/>
              <w:spacing w:after="0"/>
              <w:jc w:val="center"/>
              <w:textAlignment w:val="baseline"/>
              <w:rPr>
                <w:del w:id="2021" w:author="ZTE-Ma Zhifeng" w:date="2025-05-13T15:40:00Z"/>
                <w:rFonts w:ascii="Arial" w:eastAsia="Times New Roman" w:hAnsi="Arial" w:cs="Arial"/>
                <w:sz w:val="18"/>
              </w:rPr>
            </w:pPr>
            <w:del w:id="2022" w:author="ZTE-Ma Zhifeng" w:date="2025-05-13T15:40:00Z">
              <w:r w:rsidRPr="00AA4233" w:rsidDel="00F125FE">
                <w:rPr>
                  <w:rFonts w:ascii="Arial" w:eastAsia="Times New Roman" w:hAnsi="Arial" w:cs="Arial"/>
                  <w:sz w:val="18"/>
                </w:rPr>
                <w:delText>N/A</w:delText>
              </w:r>
            </w:del>
          </w:p>
        </w:tc>
        <w:tc>
          <w:tcPr>
            <w:tcW w:w="884" w:type="pct"/>
            <w:shd w:val="clear" w:color="auto" w:fill="auto"/>
            <w:noWrap/>
            <w:tcPrChange w:id="2023" w:author="ZTE-Ma Zhifeng" w:date="2025-05-13T15:16:00Z">
              <w:tcPr>
                <w:tcW w:w="884" w:type="pct"/>
                <w:shd w:val="clear" w:color="auto" w:fill="auto"/>
                <w:noWrap/>
              </w:tcPr>
            </w:tcPrChange>
          </w:tcPr>
          <w:p w14:paraId="5F0953E5" w14:textId="0725F7A8" w:rsidR="00AA4233" w:rsidRPr="00AA4233" w:rsidDel="00F125FE" w:rsidRDefault="00AA4233" w:rsidP="00AA4233">
            <w:pPr>
              <w:overflowPunct w:val="0"/>
              <w:autoSpaceDE w:val="0"/>
              <w:autoSpaceDN w:val="0"/>
              <w:adjustRightInd w:val="0"/>
              <w:spacing w:after="0"/>
              <w:jc w:val="center"/>
              <w:textAlignment w:val="baseline"/>
              <w:rPr>
                <w:del w:id="2024" w:author="ZTE-Ma Zhifeng" w:date="2025-05-13T15:40:00Z"/>
                <w:rFonts w:ascii="Arial" w:eastAsia="Times New Roman" w:hAnsi="Arial" w:cs="Arial"/>
                <w:sz w:val="18"/>
              </w:rPr>
            </w:pPr>
            <w:del w:id="2025" w:author="ZTE-Ma Zhifeng" w:date="2025-05-13T15:40:00Z">
              <w:r w:rsidRPr="00AA4233" w:rsidDel="00F125FE">
                <w:rPr>
                  <w:rFonts w:ascii="Arial" w:eastAsia="Times New Roman" w:hAnsi="Arial" w:cs="Arial"/>
                  <w:sz w:val="18"/>
                </w:rPr>
                <w:delText>N/A</w:delText>
              </w:r>
            </w:del>
          </w:p>
        </w:tc>
        <w:tc>
          <w:tcPr>
            <w:tcW w:w="547" w:type="pct"/>
            <w:shd w:val="clear" w:color="auto" w:fill="auto"/>
            <w:noWrap/>
            <w:tcPrChange w:id="2026" w:author="ZTE-Ma Zhifeng" w:date="2025-05-13T15:16:00Z">
              <w:tcPr>
                <w:tcW w:w="547" w:type="pct"/>
                <w:shd w:val="clear" w:color="auto" w:fill="auto"/>
                <w:noWrap/>
              </w:tcPr>
            </w:tcPrChange>
          </w:tcPr>
          <w:p w14:paraId="03E46DD5" w14:textId="569A8FBE" w:rsidR="00AA4233" w:rsidRPr="00AA4233" w:rsidDel="00F125FE" w:rsidRDefault="00AA4233" w:rsidP="00AA4233">
            <w:pPr>
              <w:overflowPunct w:val="0"/>
              <w:autoSpaceDE w:val="0"/>
              <w:autoSpaceDN w:val="0"/>
              <w:adjustRightInd w:val="0"/>
              <w:spacing w:after="0"/>
              <w:jc w:val="center"/>
              <w:textAlignment w:val="baseline"/>
              <w:rPr>
                <w:del w:id="2027" w:author="ZTE-Ma Zhifeng" w:date="2025-05-13T15:40:00Z"/>
                <w:rFonts w:ascii="Arial" w:eastAsia="Times New Roman" w:hAnsi="Arial" w:cs="Arial"/>
                <w:sz w:val="18"/>
              </w:rPr>
            </w:pPr>
            <w:del w:id="2028" w:author="ZTE-Ma Zhifeng" w:date="2025-05-13T15:40:00Z">
              <w:r w:rsidRPr="00AA4233" w:rsidDel="00F125FE">
                <w:rPr>
                  <w:rFonts w:ascii="Arial" w:eastAsia="Times New Roman" w:hAnsi="Arial" w:cs="Arial"/>
                  <w:sz w:val="18"/>
                </w:rPr>
                <w:delText>N/A</w:delText>
              </w:r>
            </w:del>
          </w:p>
        </w:tc>
        <w:tc>
          <w:tcPr>
            <w:tcW w:w="409" w:type="pct"/>
            <w:shd w:val="clear" w:color="auto" w:fill="auto"/>
            <w:noWrap/>
            <w:tcPrChange w:id="2029" w:author="ZTE-Ma Zhifeng" w:date="2025-05-13T15:16:00Z">
              <w:tcPr>
                <w:tcW w:w="409" w:type="pct"/>
                <w:shd w:val="clear" w:color="auto" w:fill="auto"/>
                <w:noWrap/>
              </w:tcPr>
            </w:tcPrChange>
          </w:tcPr>
          <w:p w14:paraId="6D563E99" w14:textId="02895035" w:rsidR="00AA4233" w:rsidRPr="00AA4233" w:rsidDel="00F125FE" w:rsidRDefault="00AA4233" w:rsidP="00AA4233">
            <w:pPr>
              <w:overflowPunct w:val="0"/>
              <w:autoSpaceDE w:val="0"/>
              <w:autoSpaceDN w:val="0"/>
              <w:adjustRightInd w:val="0"/>
              <w:spacing w:after="0"/>
              <w:jc w:val="center"/>
              <w:textAlignment w:val="baseline"/>
              <w:rPr>
                <w:del w:id="2030" w:author="ZTE-Ma Zhifeng" w:date="2025-05-13T15:40:00Z"/>
                <w:rFonts w:ascii="Arial" w:eastAsia="Times New Roman" w:hAnsi="Arial" w:cs="Arial"/>
                <w:sz w:val="18"/>
              </w:rPr>
            </w:pPr>
            <w:del w:id="2031" w:author="ZTE-Ma Zhifeng" w:date="2025-05-13T15:40:00Z">
              <w:r w:rsidRPr="00AA4233" w:rsidDel="00F125FE">
                <w:rPr>
                  <w:rFonts w:ascii="Arial" w:eastAsia="Times New Roman" w:hAnsi="Arial" w:cs="Arial"/>
                  <w:sz w:val="18"/>
                </w:rPr>
                <w:delText>N/A</w:delText>
              </w:r>
            </w:del>
          </w:p>
        </w:tc>
        <w:tc>
          <w:tcPr>
            <w:tcW w:w="421" w:type="pct"/>
            <w:tcPrChange w:id="2032" w:author="ZTE-Ma Zhifeng" w:date="2025-05-13T15:16:00Z">
              <w:tcPr>
                <w:tcW w:w="420" w:type="pct"/>
              </w:tcPr>
            </w:tcPrChange>
          </w:tcPr>
          <w:p w14:paraId="20AC5298" w14:textId="68D6AF1C" w:rsidR="00AA4233" w:rsidRPr="00AA4233" w:rsidDel="00F125FE" w:rsidRDefault="00AA4233" w:rsidP="00AA4233">
            <w:pPr>
              <w:overflowPunct w:val="0"/>
              <w:autoSpaceDE w:val="0"/>
              <w:autoSpaceDN w:val="0"/>
              <w:adjustRightInd w:val="0"/>
              <w:spacing w:after="0"/>
              <w:jc w:val="center"/>
              <w:textAlignment w:val="baseline"/>
              <w:rPr>
                <w:del w:id="2033" w:author="ZTE-Ma Zhifeng" w:date="2025-05-13T15:40:00Z"/>
                <w:rFonts w:ascii="Arial" w:eastAsia="Times New Roman" w:hAnsi="Arial"/>
                <w:sz w:val="18"/>
              </w:rPr>
            </w:pPr>
            <w:del w:id="2034" w:author="ZTE-Ma Zhifeng" w:date="2025-05-13T15:40:00Z">
              <w:r w:rsidRPr="00AA4233" w:rsidDel="00F125FE">
                <w:rPr>
                  <w:rFonts w:ascii="Arial" w:eastAsia="Times New Roman" w:hAnsi="Arial"/>
                  <w:sz w:val="18"/>
                </w:rPr>
                <w:delText>N/A</w:delText>
              </w:r>
            </w:del>
          </w:p>
        </w:tc>
      </w:tr>
      <w:tr w:rsidR="00AA4233" w:rsidRPr="00AA4233" w14:paraId="146744C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36" w:author="ZTE-Ma Zhifeng" w:date="2025-05-13T15:16:00Z">
            <w:trPr>
              <w:jc w:val="center"/>
            </w:trPr>
          </w:trPrChange>
        </w:trPr>
        <w:tc>
          <w:tcPr>
            <w:tcW w:w="1295" w:type="pct"/>
            <w:tcBorders>
              <w:bottom w:val="nil"/>
            </w:tcBorders>
            <w:shd w:val="clear" w:color="auto" w:fill="auto"/>
            <w:tcPrChange w:id="2037" w:author="ZTE-Ma Zhifeng" w:date="2025-05-13T15:16:00Z">
              <w:tcPr>
                <w:tcW w:w="1295" w:type="pct"/>
                <w:tcBorders>
                  <w:bottom w:val="nil"/>
                </w:tcBorders>
                <w:shd w:val="clear" w:color="auto" w:fill="auto"/>
              </w:tcPr>
            </w:tcPrChange>
          </w:tcPr>
          <w:p w14:paraId="4AD49D20"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DC_</w:t>
            </w:r>
            <w:r w:rsidRPr="00AA4233">
              <w:rPr>
                <w:rFonts w:ascii="Arial" w:eastAsia="Times New Roman" w:hAnsi="Arial"/>
                <w:sz w:val="18"/>
                <w:lang w:eastAsia="zh-TW"/>
              </w:rPr>
              <w:t>20_n7</w:t>
            </w:r>
          </w:p>
        </w:tc>
        <w:tc>
          <w:tcPr>
            <w:tcW w:w="493" w:type="pct"/>
            <w:shd w:val="clear" w:color="auto" w:fill="auto"/>
            <w:tcPrChange w:id="2038" w:author="ZTE-Ma Zhifeng" w:date="2025-05-13T15:16:00Z">
              <w:tcPr>
                <w:tcW w:w="493" w:type="pct"/>
                <w:shd w:val="clear" w:color="auto" w:fill="auto"/>
              </w:tcPr>
            </w:tcPrChange>
          </w:tcPr>
          <w:p w14:paraId="599CBCB3"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20</w:t>
            </w:r>
          </w:p>
        </w:tc>
        <w:tc>
          <w:tcPr>
            <w:tcW w:w="518" w:type="pct"/>
            <w:shd w:val="clear" w:color="auto" w:fill="auto"/>
            <w:noWrap/>
            <w:tcPrChange w:id="2039" w:author="ZTE-Ma Zhifeng" w:date="2025-05-13T15:16:00Z">
              <w:tcPr>
                <w:tcW w:w="518" w:type="pct"/>
                <w:shd w:val="clear" w:color="auto" w:fill="auto"/>
                <w:noWrap/>
              </w:tcPr>
            </w:tcPrChange>
          </w:tcPr>
          <w:p w14:paraId="6D00045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851</w:t>
            </w:r>
          </w:p>
        </w:tc>
        <w:tc>
          <w:tcPr>
            <w:tcW w:w="433" w:type="pct"/>
            <w:shd w:val="clear" w:color="auto" w:fill="auto"/>
            <w:noWrap/>
            <w:tcPrChange w:id="2040" w:author="ZTE-Ma Zhifeng" w:date="2025-05-13T15:16:00Z">
              <w:tcPr>
                <w:tcW w:w="433" w:type="pct"/>
                <w:shd w:val="clear" w:color="auto" w:fill="auto"/>
                <w:noWrap/>
              </w:tcPr>
            </w:tcPrChange>
          </w:tcPr>
          <w:p w14:paraId="34B2FA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w:t>
            </w:r>
          </w:p>
        </w:tc>
        <w:tc>
          <w:tcPr>
            <w:tcW w:w="884" w:type="pct"/>
            <w:shd w:val="clear" w:color="auto" w:fill="auto"/>
            <w:noWrap/>
            <w:tcPrChange w:id="2041" w:author="ZTE-Ma Zhifeng" w:date="2025-05-13T15:16:00Z">
              <w:tcPr>
                <w:tcW w:w="884" w:type="pct"/>
                <w:shd w:val="clear" w:color="auto" w:fill="auto"/>
                <w:noWrap/>
              </w:tcPr>
            </w:tcPrChange>
          </w:tcPr>
          <w:p w14:paraId="5142228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w:t>
            </w:r>
          </w:p>
        </w:tc>
        <w:tc>
          <w:tcPr>
            <w:tcW w:w="547" w:type="pct"/>
            <w:shd w:val="clear" w:color="auto" w:fill="auto"/>
            <w:noWrap/>
            <w:tcPrChange w:id="2042" w:author="ZTE-Ma Zhifeng" w:date="2025-05-13T15:16:00Z">
              <w:tcPr>
                <w:tcW w:w="547" w:type="pct"/>
                <w:shd w:val="clear" w:color="auto" w:fill="auto"/>
                <w:noWrap/>
              </w:tcPr>
            </w:tcPrChange>
          </w:tcPr>
          <w:p w14:paraId="713356D4"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810</w:t>
            </w:r>
          </w:p>
        </w:tc>
        <w:tc>
          <w:tcPr>
            <w:tcW w:w="409" w:type="pct"/>
            <w:shd w:val="clear" w:color="auto" w:fill="auto"/>
            <w:noWrap/>
            <w:tcPrChange w:id="2043" w:author="ZTE-Ma Zhifeng" w:date="2025-05-13T15:16:00Z">
              <w:tcPr>
                <w:tcW w:w="409" w:type="pct"/>
                <w:shd w:val="clear" w:color="auto" w:fill="auto"/>
                <w:noWrap/>
              </w:tcPr>
            </w:tcPrChange>
          </w:tcPr>
          <w:p w14:paraId="5996EF4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12</w:t>
            </w:r>
          </w:p>
        </w:tc>
        <w:tc>
          <w:tcPr>
            <w:tcW w:w="421" w:type="pct"/>
            <w:tcPrChange w:id="2044" w:author="ZTE-Ma Zhifeng" w:date="2025-05-13T15:16:00Z">
              <w:tcPr>
                <w:tcW w:w="420" w:type="pct"/>
              </w:tcPr>
            </w:tcPrChange>
          </w:tcPr>
          <w:p w14:paraId="0E66AF7F"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IMD3</w:t>
            </w:r>
            <w:r w:rsidRPr="00AA4233">
              <w:rPr>
                <w:rFonts w:ascii="Arial" w:eastAsia="Times New Roman" w:hAnsi="Arial"/>
                <w:sz w:val="18"/>
                <w:vertAlign w:val="superscript"/>
                <w:lang w:eastAsia="zh-TW"/>
              </w:rPr>
              <w:t>3</w:t>
            </w:r>
          </w:p>
        </w:tc>
      </w:tr>
      <w:tr w:rsidR="00AA4233" w:rsidRPr="00AA4233" w14:paraId="6D424D0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4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46" w:author="ZTE-Ma Zhifeng" w:date="2025-05-13T15:16:00Z">
            <w:trPr>
              <w:jc w:val="center"/>
            </w:trPr>
          </w:trPrChange>
        </w:trPr>
        <w:tc>
          <w:tcPr>
            <w:tcW w:w="1295" w:type="pct"/>
            <w:tcBorders>
              <w:top w:val="nil"/>
              <w:bottom w:val="single" w:sz="4" w:space="0" w:color="auto"/>
            </w:tcBorders>
            <w:shd w:val="clear" w:color="auto" w:fill="auto"/>
            <w:tcPrChange w:id="2047" w:author="ZTE-Ma Zhifeng" w:date="2025-05-13T15:16:00Z">
              <w:tcPr>
                <w:tcW w:w="1295" w:type="pct"/>
                <w:tcBorders>
                  <w:top w:val="nil"/>
                  <w:bottom w:val="single" w:sz="4" w:space="0" w:color="auto"/>
                </w:tcBorders>
                <w:shd w:val="clear" w:color="auto" w:fill="auto"/>
              </w:tcPr>
            </w:tcPrChange>
          </w:tcPr>
          <w:p w14:paraId="58C71FA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shd w:val="clear" w:color="auto" w:fill="auto"/>
            <w:tcPrChange w:id="2048" w:author="ZTE-Ma Zhifeng" w:date="2025-05-13T15:16:00Z">
              <w:tcPr>
                <w:tcW w:w="493" w:type="pct"/>
                <w:shd w:val="clear" w:color="auto" w:fill="auto"/>
              </w:tcPr>
            </w:tcPrChange>
          </w:tcPr>
          <w:p w14:paraId="6A15FF77"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n7</w:t>
            </w:r>
          </w:p>
        </w:tc>
        <w:tc>
          <w:tcPr>
            <w:tcW w:w="518" w:type="pct"/>
            <w:shd w:val="clear" w:color="auto" w:fill="auto"/>
            <w:noWrap/>
            <w:tcPrChange w:id="2049" w:author="ZTE-Ma Zhifeng" w:date="2025-05-13T15:16:00Z">
              <w:tcPr>
                <w:tcW w:w="518" w:type="pct"/>
                <w:shd w:val="clear" w:color="auto" w:fill="auto"/>
                <w:noWrap/>
              </w:tcPr>
            </w:tcPrChange>
          </w:tcPr>
          <w:p w14:paraId="68F6621A"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2512</w:t>
            </w:r>
          </w:p>
        </w:tc>
        <w:tc>
          <w:tcPr>
            <w:tcW w:w="433" w:type="pct"/>
            <w:shd w:val="clear" w:color="auto" w:fill="auto"/>
            <w:noWrap/>
            <w:tcPrChange w:id="2050" w:author="ZTE-Ma Zhifeng" w:date="2025-05-13T15:16:00Z">
              <w:tcPr>
                <w:tcW w:w="433" w:type="pct"/>
                <w:shd w:val="clear" w:color="auto" w:fill="auto"/>
                <w:noWrap/>
              </w:tcPr>
            </w:tcPrChange>
          </w:tcPr>
          <w:p w14:paraId="4F1E728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10</w:t>
            </w:r>
          </w:p>
        </w:tc>
        <w:tc>
          <w:tcPr>
            <w:tcW w:w="884" w:type="pct"/>
            <w:shd w:val="clear" w:color="auto" w:fill="auto"/>
            <w:noWrap/>
            <w:tcPrChange w:id="2051" w:author="ZTE-Ma Zhifeng" w:date="2025-05-13T15:16:00Z">
              <w:tcPr>
                <w:tcW w:w="884" w:type="pct"/>
                <w:shd w:val="clear" w:color="auto" w:fill="auto"/>
                <w:noWrap/>
              </w:tcPr>
            </w:tcPrChange>
          </w:tcPr>
          <w:p w14:paraId="5E1CCB9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50</w:t>
            </w:r>
          </w:p>
        </w:tc>
        <w:tc>
          <w:tcPr>
            <w:tcW w:w="547" w:type="pct"/>
            <w:shd w:val="clear" w:color="auto" w:fill="auto"/>
            <w:noWrap/>
            <w:tcPrChange w:id="2052" w:author="ZTE-Ma Zhifeng" w:date="2025-05-13T15:16:00Z">
              <w:tcPr>
                <w:tcW w:w="547" w:type="pct"/>
                <w:shd w:val="clear" w:color="auto" w:fill="auto"/>
                <w:noWrap/>
              </w:tcPr>
            </w:tcPrChange>
          </w:tcPr>
          <w:p w14:paraId="11BBF159"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2632</w:t>
            </w:r>
          </w:p>
        </w:tc>
        <w:tc>
          <w:tcPr>
            <w:tcW w:w="409" w:type="pct"/>
            <w:shd w:val="clear" w:color="auto" w:fill="auto"/>
            <w:noWrap/>
            <w:tcPrChange w:id="2053" w:author="ZTE-Ma Zhifeng" w:date="2025-05-13T15:16:00Z">
              <w:tcPr>
                <w:tcW w:w="409" w:type="pct"/>
                <w:shd w:val="clear" w:color="auto" w:fill="auto"/>
                <w:noWrap/>
              </w:tcPr>
            </w:tcPrChange>
          </w:tcPr>
          <w:p w14:paraId="7226965B"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c>
          <w:tcPr>
            <w:tcW w:w="421" w:type="pct"/>
            <w:tcPrChange w:id="2054" w:author="ZTE-Ma Zhifeng" w:date="2025-05-13T15:16:00Z">
              <w:tcPr>
                <w:tcW w:w="420" w:type="pct"/>
              </w:tcPr>
            </w:tcPrChange>
          </w:tcPr>
          <w:p w14:paraId="4D6315A6" w14:textId="77777777" w:rsidR="00AA4233" w:rsidRPr="00AA4233"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r>
      <w:tr w:rsidR="00AA4233" w:rsidRPr="00AA4233" w:rsidDel="00926FAF" w14:paraId="1FF5681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56" w:author="ZTE-Ma Zhifeng" w:date="2025-05-13T15:16:00Z">
            <w:trPr>
              <w:jc w:val="center"/>
            </w:trPr>
          </w:trPrChange>
        </w:trPr>
        <w:tc>
          <w:tcPr>
            <w:tcW w:w="1295" w:type="pct"/>
            <w:tcBorders>
              <w:top w:val="single" w:sz="4" w:space="0" w:color="auto"/>
              <w:bottom w:val="nil"/>
            </w:tcBorders>
            <w:shd w:val="clear" w:color="auto" w:fill="auto"/>
            <w:tcPrChange w:id="2057" w:author="ZTE-Ma Zhifeng" w:date="2025-05-13T15:16:00Z">
              <w:tcPr>
                <w:tcW w:w="1295" w:type="pct"/>
                <w:tcBorders>
                  <w:top w:val="single" w:sz="4" w:space="0" w:color="auto"/>
                  <w:bottom w:val="nil"/>
                </w:tcBorders>
                <w:shd w:val="clear" w:color="auto" w:fill="auto"/>
              </w:tcPr>
            </w:tcPrChange>
          </w:tcPr>
          <w:p w14:paraId="2393046E"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DC_20A_n8A</w:t>
            </w:r>
          </w:p>
        </w:tc>
        <w:tc>
          <w:tcPr>
            <w:tcW w:w="493" w:type="pct"/>
            <w:shd w:val="clear" w:color="auto" w:fill="auto"/>
            <w:vAlign w:val="center"/>
            <w:tcPrChange w:id="2058" w:author="ZTE-Ma Zhifeng" w:date="2025-05-13T15:16:00Z">
              <w:tcPr>
                <w:tcW w:w="493" w:type="pct"/>
                <w:shd w:val="clear" w:color="auto" w:fill="auto"/>
                <w:vAlign w:val="center"/>
              </w:tcPr>
            </w:tcPrChange>
          </w:tcPr>
          <w:p w14:paraId="5A1DAAA1"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20</w:t>
            </w:r>
          </w:p>
        </w:tc>
        <w:tc>
          <w:tcPr>
            <w:tcW w:w="518" w:type="pct"/>
            <w:shd w:val="clear" w:color="auto" w:fill="auto"/>
            <w:noWrap/>
            <w:vAlign w:val="center"/>
            <w:tcPrChange w:id="2059" w:author="ZTE-Ma Zhifeng" w:date="2025-05-13T15:16:00Z">
              <w:tcPr>
                <w:tcW w:w="518" w:type="pct"/>
                <w:shd w:val="clear" w:color="auto" w:fill="auto"/>
                <w:noWrap/>
                <w:vAlign w:val="center"/>
              </w:tcPr>
            </w:tcPrChange>
          </w:tcPr>
          <w:p w14:paraId="3F27C4F2"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849.5</w:t>
            </w:r>
          </w:p>
        </w:tc>
        <w:tc>
          <w:tcPr>
            <w:tcW w:w="433" w:type="pct"/>
            <w:shd w:val="clear" w:color="auto" w:fill="auto"/>
            <w:noWrap/>
            <w:vAlign w:val="center"/>
            <w:tcPrChange w:id="2060" w:author="ZTE-Ma Zhifeng" w:date="2025-05-13T15:16:00Z">
              <w:tcPr>
                <w:tcW w:w="433" w:type="pct"/>
                <w:shd w:val="clear" w:color="auto" w:fill="auto"/>
                <w:noWrap/>
                <w:vAlign w:val="center"/>
              </w:tcPr>
            </w:tcPrChange>
          </w:tcPr>
          <w:p w14:paraId="73BB4550"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5</w:t>
            </w:r>
          </w:p>
        </w:tc>
        <w:tc>
          <w:tcPr>
            <w:tcW w:w="884" w:type="pct"/>
            <w:shd w:val="clear" w:color="auto" w:fill="auto"/>
            <w:noWrap/>
            <w:vAlign w:val="center"/>
            <w:tcPrChange w:id="2061" w:author="ZTE-Ma Zhifeng" w:date="2025-05-13T15:16:00Z">
              <w:tcPr>
                <w:tcW w:w="884" w:type="pct"/>
                <w:shd w:val="clear" w:color="auto" w:fill="auto"/>
                <w:noWrap/>
                <w:vAlign w:val="center"/>
              </w:tcPr>
            </w:tcPrChange>
          </w:tcPr>
          <w:p w14:paraId="725F0040"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25</w:t>
            </w:r>
          </w:p>
        </w:tc>
        <w:tc>
          <w:tcPr>
            <w:tcW w:w="547" w:type="pct"/>
            <w:shd w:val="clear" w:color="auto" w:fill="auto"/>
            <w:noWrap/>
            <w:vAlign w:val="center"/>
            <w:tcPrChange w:id="2062" w:author="ZTE-Ma Zhifeng" w:date="2025-05-13T15:16:00Z">
              <w:tcPr>
                <w:tcW w:w="547" w:type="pct"/>
                <w:shd w:val="clear" w:color="auto" w:fill="auto"/>
                <w:noWrap/>
                <w:vAlign w:val="center"/>
              </w:tcPr>
            </w:tcPrChange>
          </w:tcPr>
          <w:p w14:paraId="4199908F"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808.5</w:t>
            </w:r>
          </w:p>
        </w:tc>
        <w:tc>
          <w:tcPr>
            <w:tcW w:w="409" w:type="pct"/>
            <w:shd w:val="clear" w:color="auto" w:fill="auto"/>
            <w:noWrap/>
            <w:vAlign w:val="center"/>
            <w:tcPrChange w:id="2063" w:author="ZTE-Ma Zhifeng" w:date="2025-05-13T15:16:00Z">
              <w:tcPr>
                <w:tcW w:w="409" w:type="pct"/>
                <w:shd w:val="clear" w:color="auto" w:fill="auto"/>
                <w:noWrap/>
                <w:vAlign w:val="center"/>
              </w:tcPr>
            </w:tcPrChange>
          </w:tcPr>
          <w:p w14:paraId="3B4B9AC9"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2</w:t>
            </w:r>
            <w:r w:rsidRPr="00AA4233">
              <w:rPr>
                <w:rFonts w:ascii="Arial" w:eastAsia="Times New Roman" w:hAnsi="Arial"/>
                <w:sz w:val="18"/>
                <w:lang w:eastAsia="zh-CN"/>
              </w:rPr>
              <w:t>5</w:t>
            </w:r>
          </w:p>
        </w:tc>
        <w:tc>
          <w:tcPr>
            <w:tcW w:w="421" w:type="pct"/>
            <w:vAlign w:val="center"/>
            <w:tcPrChange w:id="2064" w:author="ZTE-Ma Zhifeng" w:date="2025-05-13T15:16:00Z">
              <w:tcPr>
                <w:tcW w:w="420" w:type="pct"/>
                <w:vAlign w:val="center"/>
              </w:tcPr>
            </w:tcPrChange>
          </w:tcPr>
          <w:p w14:paraId="5E7DECE1"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IMD3</w:t>
            </w:r>
            <w:r w:rsidRPr="00AA4233">
              <w:rPr>
                <w:rFonts w:ascii="Arial" w:eastAsia="Times New Roman" w:hAnsi="Arial"/>
                <w:sz w:val="18"/>
                <w:vertAlign w:val="superscript"/>
                <w:lang w:eastAsia="zh-CN"/>
              </w:rPr>
              <w:t>3</w:t>
            </w:r>
          </w:p>
        </w:tc>
      </w:tr>
      <w:tr w:rsidR="00AA4233" w:rsidRPr="00AA4233" w:rsidDel="00926FAF" w14:paraId="7D41D64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6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66" w:author="ZTE-Ma Zhifeng" w:date="2025-05-13T15:16:00Z">
            <w:trPr>
              <w:jc w:val="center"/>
            </w:trPr>
          </w:trPrChange>
        </w:trPr>
        <w:tc>
          <w:tcPr>
            <w:tcW w:w="1295" w:type="pct"/>
            <w:tcBorders>
              <w:top w:val="nil"/>
              <w:bottom w:val="nil"/>
            </w:tcBorders>
            <w:shd w:val="clear" w:color="auto" w:fill="auto"/>
            <w:tcPrChange w:id="2067" w:author="ZTE-Ma Zhifeng" w:date="2025-05-13T15:16:00Z">
              <w:tcPr>
                <w:tcW w:w="1295" w:type="pct"/>
                <w:tcBorders>
                  <w:top w:val="nil"/>
                  <w:bottom w:val="nil"/>
                </w:tcBorders>
                <w:shd w:val="clear" w:color="auto" w:fill="auto"/>
              </w:tcPr>
            </w:tcPrChange>
          </w:tcPr>
          <w:p w14:paraId="24A78AA8"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068" w:author="ZTE-Ma Zhifeng" w:date="2025-05-13T15:16:00Z">
              <w:tcPr>
                <w:tcW w:w="493" w:type="pct"/>
                <w:shd w:val="clear" w:color="auto" w:fill="auto"/>
                <w:vAlign w:val="center"/>
              </w:tcPr>
            </w:tcPrChange>
          </w:tcPr>
          <w:p w14:paraId="4A7F275F"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n</w:t>
            </w:r>
            <w:r w:rsidRPr="00AA4233">
              <w:rPr>
                <w:rFonts w:ascii="Arial" w:eastAsia="Times New Roman" w:hAnsi="Arial" w:hint="eastAsia"/>
                <w:sz w:val="18"/>
                <w:lang w:eastAsia="zh-CN"/>
              </w:rPr>
              <w:t>8</w:t>
            </w:r>
          </w:p>
        </w:tc>
        <w:tc>
          <w:tcPr>
            <w:tcW w:w="518" w:type="pct"/>
            <w:shd w:val="clear" w:color="auto" w:fill="auto"/>
            <w:noWrap/>
            <w:vAlign w:val="center"/>
            <w:tcPrChange w:id="2069" w:author="ZTE-Ma Zhifeng" w:date="2025-05-13T15:16:00Z">
              <w:tcPr>
                <w:tcW w:w="518" w:type="pct"/>
                <w:shd w:val="clear" w:color="auto" w:fill="auto"/>
                <w:noWrap/>
                <w:vAlign w:val="center"/>
              </w:tcPr>
            </w:tcPrChange>
          </w:tcPr>
          <w:p w14:paraId="0B164746"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8</w:t>
            </w:r>
            <w:r w:rsidRPr="00AA4233">
              <w:rPr>
                <w:rFonts w:ascii="Arial" w:eastAsia="Times New Roman" w:hAnsi="Arial"/>
                <w:sz w:val="18"/>
                <w:lang w:eastAsia="zh-CN"/>
              </w:rPr>
              <w:t>90.5</w:t>
            </w:r>
          </w:p>
        </w:tc>
        <w:tc>
          <w:tcPr>
            <w:tcW w:w="433" w:type="pct"/>
            <w:shd w:val="clear" w:color="auto" w:fill="auto"/>
            <w:noWrap/>
            <w:vAlign w:val="center"/>
            <w:tcPrChange w:id="2070" w:author="ZTE-Ma Zhifeng" w:date="2025-05-13T15:16:00Z">
              <w:tcPr>
                <w:tcW w:w="433" w:type="pct"/>
                <w:shd w:val="clear" w:color="auto" w:fill="auto"/>
                <w:noWrap/>
                <w:vAlign w:val="center"/>
              </w:tcPr>
            </w:tcPrChange>
          </w:tcPr>
          <w:p w14:paraId="70B90126"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5</w:t>
            </w:r>
          </w:p>
        </w:tc>
        <w:tc>
          <w:tcPr>
            <w:tcW w:w="884" w:type="pct"/>
            <w:shd w:val="clear" w:color="auto" w:fill="auto"/>
            <w:noWrap/>
            <w:vAlign w:val="center"/>
            <w:tcPrChange w:id="2071" w:author="ZTE-Ma Zhifeng" w:date="2025-05-13T15:16:00Z">
              <w:tcPr>
                <w:tcW w:w="884" w:type="pct"/>
                <w:shd w:val="clear" w:color="auto" w:fill="auto"/>
                <w:noWrap/>
                <w:vAlign w:val="center"/>
              </w:tcPr>
            </w:tcPrChange>
          </w:tcPr>
          <w:p w14:paraId="046DFBE7"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2</w:t>
            </w:r>
            <w:r w:rsidRPr="00AA4233">
              <w:rPr>
                <w:rFonts w:ascii="Arial" w:eastAsia="Times New Roman" w:hAnsi="Arial"/>
                <w:sz w:val="18"/>
                <w:lang w:eastAsia="zh-CN"/>
              </w:rPr>
              <w:t>5</w:t>
            </w:r>
          </w:p>
        </w:tc>
        <w:tc>
          <w:tcPr>
            <w:tcW w:w="547" w:type="pct"/>
            <w:shd w:val="clear" w:color="auto" w:fill="auto"/>
            <w:noWrap/>
            <w:vAlign w:val="center"/>
            <w:tcPrChange w:id="2072" w:author="ZTE-Ma Zhifeng" w:date="2025-05-13T15:16:00Z">
              <w:tcPr>
                <w:tcW w:w="547" w:type="pct"/>
                <w:shd w:val="clear" w:color="auto" w:fill="auto"/>
                <w:noWrap/>
                <w:vAlign w:val="center"/>
              </w:tcPr>
            </w:tcPrChange>
          </w:tcPr>
          <w:p w14:paraId="0A659261"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9</w:t>
            </w:r>
            <w:r w:rsidRPr="00AA4233">
              <w:rPr>
                <w:rFonts w:ascii="Arial" w:eastAsia="Times New Roman" w:hAnsi="Arial"/>
                <w:sz w:val="18"/>
                <w:lang w:eastAsia="zh-CN"/>
              </w:rPr>
              <w:t>35.5</w:t>
            </w:r>
          </w:p>
        </w:tc>
        <w:tc>
          <w:tcPr>
            <w:tcW w:w="409" w:type="pct"/>
            <w:shd w:val="clear" w:color="auto" w:fill="auto"/>
            <w:noWrap/>
            <w:vAlign w:val="center"/>
            <w:tcPrChange w:id="2073" w:author="ZTE-Ma Zhifeng" w:date="2025-05-13T15:16:00Z">
              <w:tcPr>
                <w:tcW w:w="409" w:type="pct"/>
                <w:shd w:val="clear" w:color="auto" w:fill="auto"/>
                <w:noWrap/>
                <w:vAlign w:val="center"/>
              </w:tcPr>
            </w:tcPrChange>
          </w:tcPr>
          <w:p w14:paraId="75AD5552"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N</w:t>
            </w:r>
            <w:r w:rsidRPr="00AA4233">
              <w:rPr>
                <w:rFonts w:ascii="Arial" w:eastAsia="Times New Roman" w:hAnsi="Arial"/>
                <w:sz w:val="18"/>
                <w:lang w:eastAsia="zh-CN"/>
              </w:rPr>
              <w:t>/A</w:t>
            </w:r>
          </w:p>
        </w:tc>
        <w:tc>
          <w:tcPr>
            <w:tcW w:w="421" w:type="pct"/>
            <w:vAlign w:val="center"/>
            <w:tcPrChange w:id="2074" w:author="ZTE-Ma Zhifeng" w:date="2025-05-13T15:16:00Z">
              <w:tcPr>
                <w:tcW w:w="420" w:type="pct"/>
                <w:vAlign w:val="center"/>
              </w:tcPr>
            </w:tcPrChange>
          </w:tcPr>
          <w:p w14:paraId="15AF32F0"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N</w:t>
            </w:r>
            <w:r w:rsidRPr="00AA4233">
              <w:rPr>
                <w:rFonts w:ascii="Arial" w:eastAsia="Times New Roman" w:hAnsi="Arial"/>
                <w:sz w:val="18"/>
                <w:lang w:eastAsia="zh-CN"/>
              </w:rPr>
              <w:t>/A</w:t>
            </w:r>
          </w:p>
        </w:tc>
      </w:tr>
      <w:tr w:rsidR="00AA4233" w:rsidRPr="00AA4233" w:rsidDel="00926FAF" w14:paraId="7F3F6DF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76" w:author="ZTE-Ma Zhifeng" w:date="2025-05-13T15:16:00Z">
            <w:trPr>
              <w:jc w:val="center"/>
            </w:trPr>
          </w:trPrChange>
        </w:trPr>
        <w:tc>
          <w:tcPr>
            <w:tcW w:w="1295" w:type="pct"/>
            <w:tcBorders>
              <w:top w:val="nil"/>
              <w:bottom w:val="nil"/>
            </w:tcBorders>
            <w:shd w:val="clear" w:color="auto" w:fill="auto"/>
            <w:tcPrChange w:id="2077" w:author="ZTE-Ma Zhifeng" w:date="2025-05-13T15:16:00Z">
              <w:tcPr>
                <w:tcW w:w="1295" w:type="pct"/>
                <w:tcBorders>
                  <w:top w:val="nil"/>
                  <w:bottom w:val="nil"/>
                </w:tcBorders>
                <w:shd w:val="clear" w:color="auto" w:fill="auto"/>
              </w:tcPr>
            </w:tcPrChange>
          </w:tcPr>
          <w:p w14:paraId="61C78C95"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078" w:author="ZTE-Ma Zhifeng" w:date="2025-05-13T15:16:00Z">
              <w:tcPr>
                <w:tcW w:w="493" w:type="pct"/>
                <w:shd w:val="clear" w:color="auto" w:fill="auto"/>
                <w:vAlign w:val="center"/>
              </w:tcPr>
            </w:tcPrChange>
          </w:tcPr>
          <w:p w14:paraId="3F6921F2"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2</w:t>
            </w:r>
            <w:r w:rsidRPr="00AA4233">
              <w:rPr>
                <w:rFonts w:ascii="Arial" w:eastAsia="Times New Roman" w:hAnsi="Arial"/>
                <w:sz w:val="18"/>
                <w:lang w:eastAsia="zh-CN"/>
              </w:rPr>
              <w:t>0</w:t>
            </w:r>
          </w:p>
        </w:tc>
        <w:tc>
          <w:tcPr>
            <w:tcW w:w="518" w:type="pct"/>
            <w:shd w:val="clear" w:color="auto" w:fill="auto"/>
            <w:noWrap/>
            <w:vAlign w:val="center"/>
            <w:tcPrChange w:id="2079" w:author="ZTE-Ma Zhifeng" w:date="2025-05-13T15:16:00Z">
              <w:tcPr>
                <w:tcW w:w="518" w:type="pct"/>
                <w:shd w:val="clear" w:color="auto" w:fill="auto"/>
                <w:noWrap/>
                <w:vAlign w:val="center"/>
              </w:tcPr>
            </w:tcPrChange>
          </w:tcPr>
          <w:p w14:paraId="3F481762"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8</w:t>
            </w:r>
            <w:r w:rsidRPr="00AA4233">
              <w:rPr>
                <w:rFonts w:ascii="Arial" w:eastAsia="Times New Roman" w:hAnsi="Arial"/>
                <w:sz w:val="18"/>
                <w:lang w:eastAsia="zh-CN"/>
              </w:rPr>
              <w:t>47.5</w:t>
            </w:r>
          </w:p>
        </w:tc>
        <w:tc>
          <w:tcPr>
            <w:tcW w:w="433" w:type="pct"/>
            <w:shd w:val="clear" w:color="auto" w:fill="auto"/>
            <w:noWrap/>
            <w:vAlign w:val="center"/>
            <w:tcPrChange w:id="2080" w:author="ZTE-Ma Zhifeng" w:date="2025-05-13T15:16:00Z">
              <w:tcPr>
                <w:tcW w:w="433" w:type="pct"/>
                <w:shd w:val="clear" w:color="auto" w:fill="auto"/>
                <w:noWrap/>
                <w:vAlign w:val="center"/>
              </w:tcPr>
            </w:tcPrChange>
          </w:tcPr>
          <w:p w14:paraId="4BB5D59B"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5</w:t>
            </w:r>
          </w:p>
        </w:tc>
        <w:tc>
          <w:tcPr>
            <w:tcW w:w="884" w:type="pct"/>
            <w:shd w:val="clear" w:color="auto" w:fill="auto"/>
            <w:noWrap/>
            <w:vAlign w:val="center"/>
            <w:tcPrChange w:id="2081" w:author="ZTE-Ma Zhifeng" w:date="2025-05-13T15:16:00Z">
              <w:tcPr>
                <w:tcW w:w="884" w:type="pct"/>
                <w:shd w:val="clear" w:color="auto" w:fill="auto"/>
                <w:noWrap/>
                <w:vAlign w:val="center"/>
              </w:tcPr>
            </w:tcPrChange>
          </w:tcPr>
          <w:p w14:paraId="19D06E55"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2</w:t>
            </w:r>
            <w:r w:rsidRPr="00AA4233">
              <w:rPr>
                <w:rFonts w:ascii="Arial" w:eastAsia="Times New Roman" w:hAnsi="Arial"/>
                <w:sz w:val="18"/>
                <w:lang w:eastAsia="zh-CN"/>
              </w:rPr>
              <w:t>5</w:t>
            </w:r>
          </w:p>
        </w:tc>
        <w:tc>
          <w:tcPr>
            <w:tcW w:w="547" w:type="pct"/>
            <w:shd w:val="clear" w:color="auto" w:fill="auto"/>
            <w:noWrap/>
            <w:vAlign w:val="center"/>
            <w:tcPrChange w:id="2082" w:author="ZTE-Ma Zhifeng" w:date="2025-05-13T15:16:00Z">
              <w:tcPr>
                <w:tcW w:w="547" w:type="pct"/>
                <w:shd w:val="clear" w:color="auto" w:fill="auto"/>
                <w:noWrap/>
                <w:vAlign w:val="center"/>
              </w:tcPr>
            </w:tcPrChange>
          </w:tcPr>
          <w:p w14:paraId="6C25703E"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8</w:t>
            </w:r>
            <w:r w:rsidRPr="00AA4233">
              <w:rPr>
                <w:rFonts w:ascii="Arial" w:eastAsia="Times New Roman" w:hAnsi="Arial"/>
                <w:sz w:val="18"/>
                <w:lang w:eastAsia="zh-CN"/>
              </w:rPr>
              <w:t>06.5</w:t>
            </w:r>
          </w:p>
        </w:tc>
        <w:tc>
          <w:tcPr>
            <w:tcW w:w="409" w:type="pct"/>
            <w:shd w:val="clear" w:color="auto" w:fill="auto"/>
            <w:noWrap/>
            <w:vAlign w:val="center"/>
            <w:tcPrChange w:id="2083" w:author="ZTE-Ma Zhifeng" w:date="2025-05-13T15:16:00Z">
              <w:tcPr>
                <w:tcW w:w="409" w:type="pct"/>
                <w:shd w:val="clear" w:color="auto" w:fill="auto"/>
                <w:noWrap/>
                <w:vAlign w:val="center"/>
              </w:tcPr>
            </w:tcPrChange>
          </w:tcPr>
          <w:p w14:paraId="734FF1A8"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N</w:t>
            </w:r>
            <w:r w:rsidRPr="00AA4233">
              <w:rPr>
                <w:rFonts w:ascii="Arial" w:eastAsia="Times New Roman" w:hAnsi="Arial"/>
                <w:sz w:val="18"/>
                <w:lang w:eastAsia="zh-CN"/>
              </w:rPr>
              <w:t>/A</w:t>
            </w:r>
          </w:p>
        </w:tc>
        <w:tc>
          <w:tcPr>
            <w:tcW w:w="421" w:type="pct"/>
            <w:vAlign w:val="center"/>
            <w:tcPrChange w:id="2084" w:author="ZTE-Ma Zhifeng" w:date="2025-05-13T15:16:00Z">
              <w:tcPr>
                <w:tcW w:w="420" w:type="pct"/>
                <w:vAlign w:val="center"/>
              </w:tcPr>
            </w:tcPrChange>
          </w:tcPr>
          <w:p w14:paraId="5CF6B30A"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N</w:t>
            </w:r>
            <w:r w:rsidRPr="00AA4233">
              <w:rPr>
                <w:rFonts w:ascii="Arial" w:eastAsia="Times New Roman" w:hAnsi="Arial"/>
                <w:sz w:val="18"/>
                <w:lang w:eastAsia="zh-CN"/>
              </w:rPr>
              <w:t>/A</w:t>
            </w:r>
          </w:p>
        </w:tc>
      </w:tr>
      <w:tr w:rsidR="00AA4233" w:rsidRPr="00AA4233" w:rsidDel="00926FAF" w14:paraId="1D3CD112"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5" w:author="ZTE-Ma Zhifeng" w:date="2025-05-13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86" w:author="ZTE-Ma Zhifeng" w:date="2025-05-13T15:40:00Z">
            <w:trPr>
              <w:jc w:val="center"/>
            </w:trPr>
          </w:trPrChange>
        </w:trPr>
        <w:tc>
          <w:tcPr>
            <w:tcW w:w="1295" w:type="pct"/>
            <w:tcBorders>
              <w:top w:val="nil"/>
              <w:bottom w:val="single" w:sz="4" w:space="0" w:color="auto"/>
            </w:tcBorders>
            <w:shd w:val="clear" w:color="auto" w:fill="auto"/>
            <w:tcPrChange w:id="2087" w:author="ZTE-Ma Zhifeng" w:date="2025-05-13T15:40:00Z">
              <w:tcPr>
                <w:tcW w:w="1295" w:type="pct"/>
                <w:tcBorders>
                  <w:top w:val="nil"/>
                  <w:bottom w:val="single" w:sz="4" w:space="0" w:color="auto"/>
                </w:tcBorders>
                <w:shd w:val="clear" w:color="auto" w:fill="auto"/>
              </w:tcPr>
            </w:tcPrChange>
          </w:tcPr>
          <w:p w14:paraId="3F6A3C5A"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088" w:author="ZTE-Ma Zhifeng" w:date="2025-05-13T15:40:00Z">
              <w:tcPr>
                <w:tcW w:w="493" w:type="pct"/>
                <w:shd w:val="clear" w:color="auto" w:fill="auto"/>
                <w:vAlign w:val="center"/>
              </w:tcPr>
            </w:tcPrChange>
          </w:tcPr>
          <w:p w14:paraId="699A1558"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n</w:t>
            </w:r>
            <w:r w:rsidRPr="00AA4233">
              <w:rPr>
                <w:rFonts w:ascii="Arial" w:eastAsia="Times New Roman" w:hAnsi="Arial"/>
                <w:sz w:val="18"/>
                <w:lang w:eastAsia="zh-CN"/>
              </w:rPr>
              <w:t>8</w:t>
            </w:r>
          </w:p>
        </w:tc>
        <w:tc>
          <w:tcPr>
            <w:tcW w:w="518" w:type="pct"/>
            <w:shd w:val="clear" w:color="auto" w:fill="auto"/>
            <w:noWrap/>
            <w:vAlign w:val="center"/>
            <w:tcPrChange w:id="2089" w:author="ZTE-Ma Zhifeng" w:date="2025-05-13T15:40:00Z">
              <w:tcPr>
                <w:tcW w:w="518" w:type="pct"/>
                <w:shd w:val="clear" w:color="auto" w:fill="auto"/>
                <w:noWrap/>
                <w:vAlign w:val="center"/>
              </w:tcPr>
            </w:tcPrChange>
          </w:tcPr>
          <w:p w14:paraId="5731CA34"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892.5</w:t>
            </w:r>
          </w:p>
        </w:tc>
        <w:tc>
          <w:tcPr>
            <w:tcW w:w="433" w:type="pct"/>
            <w:shd w:val="clear" w:color="auto" w:fill="auto"/>
            <w:noWrap/>
            <w:vAlign w:val="center"/>
            <w:tcPrChange w:id="2090" w:author="ZTE-Ma Zhifeng" w:date="2025-05-13T15:40:00Z">
              <w:tcPr>
                <w:tcW w:w="433" w:type="pct"/>
                <w:shd w:val="clear" w:color="auto" w:fill="auto"/>
                <w:noWrap/>
                <w:vAlign w:val="center"/>
              </w:tcPr>
            </w:tcPrChange>
          </w:tcPr>
          <w:p w14:paraId="2C2702AF"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5</w:t>
            </w:r>
          </w:p>
        </w:tc>
        <w:tc>
          <w:tcPr>
            <w:tcW w:w="884" w:type="pct"/>
            <w:shd w:val="clear" w:color="auto" w:fill="auto"/>
            <w:noWrap/>
            <w:vAlign w:val="center"/>
            <w:tcPrChange w:id="2091" w:author="ZTE-Ma Zhifeng" w:date="2025-05-13T15:40:00Z">
              <w:tcPr>
                <w:tcW w:w="884" w:type="pct"/>
                <w:shd w:val="clear" w:color="auto" w:fill="auto"/>
                <w:noWrap/>
                <w:vAlign w:val="center"/>
              </w:tcPr>
            </w:tcPrChange>
          </w:tcPr>
          <w:p w14:paraId="6F9ECC96"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25</w:t>
            </w:r>
          </w:p>
        </w:tc>
        <w:tc>
          <w:tcPr>
            <w:tcW w:w="547" w:type="pct"/>
            <w:shd w:val="clear" w:color="auto" w:fill="auto"/>
            <w:noWrap/>
            <w:vAlign w:val="center"/>
            <w:tcPrChange w:id="2092" w:author="ZTE-Ma Zhifeng" w:date="2025-05-13T15:40:00Z">
              <w:tcPr>
                <w:tcW w:w="547" w:type="pct"/>
                <w:shd w:val="clear" w:color="auto" w:fill="auto"/>
                <w:noWrap/>
                <w:vAlign w:val="center"/>
              </w:tcPr>
            </w:tcPrChange>
          </w:tcPr>
          <w:p w14:paraId="3A1B8E9A"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937.5</w:t>
            </w:r>
          </w:p>
        </w:tc>
        <w:tc>
          <w:tcPr>
            <w:tcW w:w="409" w:type="pct"/>
            <w:shd w:val="clear" w:color="auto" w:fill="auto"/>
            <w:noWrap/>
            <w:vAlign w:val="center"/>
            <w:tcPrChange w:id="2093" w:author="ZTE-Ma Zhifeng" w:date="2025-05-13T15:40:00Z">
              <w:tcPr>
                <w:tcW w:w="409" w:type="pct"/>
                <w:shd w:val="clear" w:color="auto" w:fill="auto"/>
                <w:noWrap/>
                <w:vAlign w:val="center"/>
              </w:tcPr>
            </w:tcPrChange>
          </w:tcPr>
          <w:p w14:paraId="4E3A8A61"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CN"/>
              </w:rPr>
              <w:t>2</w:t>
            </w:r>
            <w:r w:rsidRPr="00AA4233">
              <w:rPr>
                <w:rFonts w:ascii="Arial" w:eastAsia="Times New Roman" w:hAnsi="Arial"/>
                <w:sz w:val="18"/>
                <w:lang w:eastAsia="zh-CN"/>
              </w:rPr>
              <w:t>5</w:t>
            </w:r>
          </w:p>
        </w:tc>
        <w:tc>
          <w:tcPr>
            <w:tcW w:w="421" w:type="pct"/>
            <w:vAlign w:val="center"/>
            <w:tcPrChange w:id="2094" w:author="ZTE-Ma Zhifeng" w:date="2025-05-13T15:40:00Z">
              <w:tcPr>
                <w:tcW w:w="420" w:type="pct"/>
                <w:vAlign w:val="center"/>
              </w:tcPr>
            </w:tcPrChange>
          </w:tcPr>
          <w:p w14:paraId="36DB7C50" w14:textId="77777777" w:rsidR="00AA4233" w:rsidRPr="00AA4233" w:rsidDel="00926FAF" w:rsidRDefault="00AA4233" w:rsidP="00AA4233">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IMD3</w:t>
            </w:r>
            <w:r w:rsidRPr="00AA4233">
              <w:rPr>
                <w:rFonts w:ascii="Arial" w:eastAsia="Times New Roman" w:hAnsi="Arial"/>
                <w:sz w:val="18"/>
                <w:vertAlign w:val="superscript"/>
                <w:lang w:eastAsia="zh-CN"/>
              </w:rPr>
              <w:t>3</w:t>
            </w:r>
          </w:p>
        </w:tc>
      </w:tr>
      <w:tr w:rsidR="00F125FE" w:rsidRPr="00AA4233" w:rsidDel="00926FAF" w14:paraId="1CF6CBB9" w14:textId="77777777" w:rsidTr="00AA0E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95" w:author="ZTE-Ma Zhifeng" w:date="2025-05-13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96" w:author="ZTE-Ma Zhifeng" w:date="2025-05-13T15:40:00Z"/>
          <w:trPrChange w:id="2097" w:author="ZTE-Ma Zhifeng" w:date="2025-05-13T15:40:00Z">
            <w:trPr>
              <w:jc w:val="center"/>
            </w:trPr>
          </w:trPrChange>
        </w:trPr>
        <w:tc>
          <w:tcPr>
            <w:tcW w:w="1295" w:type="pct"/>
            <w:tcBorders>
              <w:top w:val="single" w:sz="4" w:space="0" w:color="auto"/>
              <w:bottom w:val="nil"/>
            </w:tcBorders>
            <w:shd w:val="clear" w:color="auto" w:fill="auto"/>
            <w:tcPrChange w:id="2098" w:author="ZTE-Ma Zhifeng" w:date="2025-05-13T15:40:00Z">
              <w:tcPr>
                <w:tcW w:w="1295" w:type="pct"/>
                <w:tcBorders>
                  <w:top w:val="nil"/>
                  <w:bottom w:val="single" w:sz="4" w:space="0" w:color="auto"/>
                </w:tcBorders>
                <w:shd w:val="clear" w:color="auto" w:fill="auto"/>
              </w:tcPr>
            </w:tcPrChange>
          </w:tcPr>
          <w:p w14:paraId="0D3F65E3" w14:textId="5A113181" w:rsidR="00F125FE" w:rsidRPr="00AA4233" w:rsidDel="00926FAF" w:rsidRDefault="00F125FE" w:rsidP="00F125FE">
            <w:pPr>
              <w:overflowPunct w:val="0"/>
              <w:autoSpaceDE w:val="0"/>
              <w:autoSpaceDN w:val="0"/>
              <w:adjustRightInd w:val="0"/>
              <w:spacing w:after="0"/>
              <w:jc w:val="center"/>
              <w:textAlignment w:val="baseline"/>
              <w:rPr>
                <w:ins w:id="2099" w:author="ZTE-Ma Zhifeng" w:date="2025-05-13T15:40:00Z"/>
                <w:rFonts w:ascii="Arial" w:eastAsia="Times New Roman" w:hAnsi="Arial"/>
                <w:sz w:val="18"/>
              </w:rPr>
            </w:pPr>
            <w:ins w:id="2100" w:author="ZTE-Ma Zhifeng" w:date="2025-05-13T15:40:00Z">
              <w:r w:rsidRPr="00AA4233">
                <w:rPr>
                  <w:rFonts w:ascii="Arial" w:eastAsia="PMingLiU" w:hAnsi="Arial" w:cs="Arial"/>
                  <w:sz w:val="18"/>
                  <w:szCs w:val="18"/>
                  <w:lang w:eastAsia="ja-JP"/>
                </w:rPr>
                <w:t>DC_20A_n38A</w:t>
              </w:r>
            </w:ins>
          </w:p>
        </w:tc>
        <w:tc>
          <w:tcPr>
            <w:tcW w:w="493" w:type="pct"/>
            <w:shd w:val="clear" w:color="auto" w:fill="auto"/>
            <w:tcPrChange w:id="2101" w:author="ZTE-Ma Zhifeng" w:date="2025-05-13T15:40:00Z">
              <w:tcPr>
                <w:tcW w:w="493" w:type="pct"/>
                <w:shd w:val="clear" w:color="auto" w:fill="auto"/>
                <w:vAlign w:val="center"/>
              </w:tcPr>
            </w:tcPrChange>
          </w:tcPr>
          <w:p w14:paraId="54345CF3" w14:textId="60A4FBA0" w:rsidR="00F125FE" w:rsidRPr="00AA4233" w:rsidRDefault="00F125FE" w:rsidP="00F125FE">
            <w:pPr>
              <w:overflowPunct w:val="0"/>
              <w:autoSpaceDE w:val="0"/>
              <w:autoSpaceDN w:val="0"/>
              <w:adjustRightInd w:val="0"/>
              <w:spacing w:after="0"/>
              <w:jc w:val="center"/>
              <w:textAlignment w:val="baseline"/>
              <w:rPr>
                <w:ins w:id="2102" w:author="ZTE-Ma Zhifeng" w:date="2025-05-13T15:40:00Z"/>
                <w:rFonts w:ascii="Arial" w:eastAsia="Times New Roman" w:hAnsi="Arial"/>
                <w:sz w:val="18"/>
                <w:lang w:eastAsia="zh-CN"/>
              </w:rPr>
            </w:pPr>
            <w:ins w:id="2103" w:author="ZTE-Ma Zhifeng" w:date="2025-05-13T15:40:00Z">
              <w:r w:rsidRPr="00AA4233">
                <w:rPr>
                  <w:rFonts w:ascii="Arial" w:eastAsia="Times New Roman" w:hAnsi="Arial"/>
                  <w:sz w:val="18"/>
                </w:rPr>
                <w:t>20</w:t>
              </w:r>
            </w:ins>
          </w:p>
        </w:tc>
        <w:tc>
          <w:tcPr>
            <w:tcW w:w="518" w:type="pct"/>
            <w:shd w:val="clear" w:color="auto" w:fill="auto"/>
            <w:noWrap/>
            <w:tcPrChange w:id="2104" w:author="ZTE-Ma Zhifeng" w:date="2025-05-13T15:40:00Z">
              <w:tcPr>
                <w:tcW w:w="518" w:type="pct"/>
                <w:shd w:val="clear" w:color="auto" w:fill="auto"/>
                <w:noWrap/>
                <w:vAlign w:val="center"/>
              </w:tcPr>
            </w:tcPrChange>
          </w:tcPr>
          <w:p w14:paraId="77DECBE9" w14:textId="34561A31" w:rsidR="00F125FE" w:rsidRPr="00AA4233" w:rsidRDefault="00F125FE" w:rsidP="00F125FE">
            <w:pPr>
              <w:overflowPunct w:val="0"/>
              <w:autoSpaceDE w:val="0"/>
              <w:autoSpaceDN w:val="0"/>
              <w:adjustRightInd w:val="0"/>
              <w:spacing w:after="0"/>
              <w:jc w:val="center"/>
              <w:textAlignment w:val="baseline"/>
              <w:rPr>
                <w:ins w:id="2105" w:author="ZTE-Ma Zhifeng" w:date="2025-05-13T15:40:00Z"/>
                <w:rFonts w:ascii="Arial" w:eastAsia="Times New Roman" w:hAnsi="Arial"/>
                <w:sz w:val="18"/>
                <w:lang w:eastAsia="zh-CN"/>
              </w:rPr>
            </w:pPr>
            <w:ins w:id="2106" w:author="ZTE-Ma Zhifeng" w:date="2025-05-13T15:40:00Z">
              <w:r w:rsidRPr="00AA4233">
                <w:rPr>
                  <w:rFonts w:ascii="Arial" w:eastAsia="Times New Roman" w:hAnsi="Arial" w:cs="Arial"/>
                  <w:sz w:val="18"/>
                </w:rPr>
                <w:t>N/A</w:t>
              </w:r>
            </w:ins>
          </w:p>
        </w:tc>
        <w:tc>
          <w:tcPr>
            <w:tcW w:w="433" w:type="pct"/>
            <w:shd w:val="clear" w:color="auto" w:fill="auto"/>
            <w:noWrap/>
            <w:tcPrChange w:id="2107" w:author="ZTE-Ma Zhifeng" w:date="2025-05-13T15:40:00Z">
              <w:tcPr>
                <w:tcW w:w="433" w:type="pct"/>
                <w:shd w:val="clear" w:color="auto" w:fill="auto"/>
                <w:noWrap/>
                <w:vAlign w:val="center"/>
              </w:tcPr>
            </w:tcPrChange>
          </w:tcPr>
          <w:p w14:paraId="3941B097" w14:textId="6637A74F" w:rsidR="00F125FE" w:rsidRPr="00AA4233" w:rsidRDefault="00F125FE" w:rsidP="00F125FE">
            <w:pPr>
              <w:overflowPunct w:val="0"/>
              <w:autoSpaceDE w:val="0"/>
              <w:autoSpaceDN w:val="0"/>
              <w:adjustRightInd w:val="0"/>
              <w:spacing w:after="0"/>
              <w:jc w:val="center"/>
              <w:textAlignment w:val="baseline"/>
              <w:rPr>
                <w:ins w:id="2108" w:author="ZTE-Ma Zhifeng" w:date="2025-05-13T15:40:00Z"/>
                <w:rFonts w:ascii="Arial" w:eastAsia="Times New Roman" w:hAnsi="Arial"/>
                <w:sz w:val="18"/>
                <w:lang w:eastAsia="zh-CN"/>
              </w:rPr>
            </w:pPr>
            <w:ins w:id="2109" w:author="ZTE-Ma Zhifeng" w:date="2025-05-13T15:40:00Z">
              <w:r w:rsidRPr="00AA4233">
                <w:rPr>
                  <w:rFonts w:ascii="Arial" w:eastAsia="Times New Roman" w:hAnsi="Arial" w:cs="Arial"/>
                  <w:sz w:val="18"/>
                </w:rPr>
                <w:t>N/A</w:t>
              </w:r>
            </w:ins>
          </w:p>
        </w:tc>
        <w:tc>
          <w:tcPr>
            <w:tcW w:w="884" w:type="pct"/>
            <w:shd w:val="clear" w:color="auto" w:fill="auto"/>
            <w:noWrap/>
            <w:tcPrChange w:id="2110" w:author="ZTE-Ma Zhifeng" w:date="2025-05-13T15:40:00Z">
              <w:tcPr>
                <w:tcW w:w="884" w:type="pct"/>
                <w:shd w:val="clear" w:color="auto" w:fill="auto"/>
                <w:noWrap/>
                <w:vAlign w:val="center"/>
              </w:tcPr>
            </w:tcPrChange>
          </w:tcPr>
          <w:p w14:paraId="28206FF1" w14:textId="001A75EB" w:rsidR="00F125FE" w:rsidRPr="00AA4233" w:rsidRDefault="00F125FE" w:rsidP="00F125FE">
            <w:pPr>
              <w:overflowPunct w:val="0"/>
              <w:autoSpaceDE w:val="0"/>
              <w:autoSpaceDN w:val="0"/>
              <w:adjustRightInd w:val="0"/>
              <w:spacing w:after="0"/>
              <w:jc w:val="center"/>
              <w:textAlignment w:val="baseline"/>
              <w:rPr>
                <w:ins w:id="2111" w:author="ZTE-Ma Zhifeng" w:date="2025-05-13T15:40:00Z"/>
                <w:rFonts w:ascii="Arial" w:eastAsia="Times New Roman" w:hAnsi="Arial"/>
                <w:sz w:val="18"/>
                <w:lang w:eastAsia="zh-CN"/>
              </w:rPr>
            </w:pPr>
            <w:ins w:id="2112" w:author="ZTE-Ma Zhifeng" w:date="2025-05-13T15:40:00Z">
              <w:r w:rsidRPr="00AA4233">
                <w:rPr>
                  <w:rFonts w:ascii="Arial" w:eastAsia="Times New Roman" w:hAnsi="Arial" w:cs="Arial"/>
                  <w:sz w:val="18"/>
                </w:rPr>
                <w:t>N/A</w:t>
              </w:r>
            </w:ins>
          </w:p>
        </w:tc>
        <w:tc>
          <w:tcPr>
            <w:tcW w:w="547" w:type="pct"/>
            <w:shd w:val="clear" w:color="auto" w:fill="auto"/>
            <w:noWrap/>
            <w:tcPrChange w:id="2113" w:author="ZTE-Ma Zhifeng" w:date="2025-05-13T15:40:00Z">
              <w:tcPr>
                <w:tcW w:w="547" w:type="pct"/>
                <w:shd w:val="clear" w:color="auto" w:fill="auto"/>
                <w:noWrap/>
                <w:vAlign w:val="center"/>
              </w:tcPr>
            </w:tcPrChange>
          </w:tcPr>
          <w:p w14:paraId="7F733748" w14:textId="122A6149" w:rsidR="00F125FE" w:rsidRPr="00AA4233" w:rsidRDefault="00F125FE" w:rsidP="00F125FE">
            <w:pPr>
              <w:overflowPunct w:val="0"/>
              <w:autoSpaceDE w:val="0"/>
              <w:autoSpaceDN w:val="0"/>
              <w:adjustRightInd w:val="0"/>
              <w:spacing w:after="0"/>
              <w:jc w:val="center"/>
              <w:textAlignment w:val="baseline"/>
              <w:rPr>
                <w:ins w:id="2114" w:author="ZTE-Ma Zhifeng" w:date="2025-05-13T15:40:00Z"/>
                <w:rFonts w:ascii="Arial" w:eastAsia="Times New Roman" w:hAnsi="Arial"/>
                <w:sz w:val="18"/>
                <w:lang w:eastAsia="zh-CN"/>
              </w:rPr>
            </w:pPr>
            <w:ins w:id="2115" w:author="ZTE-Ma Zhifeng" w:date="2025-05-13T15:40:00Z">
              <w:r w:rsidRPr="00AA4233">
                <w:rPr>
                  <w:rFonts w:ascii="Arial" w:eastAsia="Times New Roman" w:hAnsi="Arial" w:cs="Arial"/>
                  <w:sz w:val="18"/>
                </w:rPr>
                <w:t>N/A</w:t>
              </w:r>
            </w:ins>
          </w:p>
        </w:tc>
        <w:tc>
          <w:tcPr>
            <w:tcW w:w="409" w:type="pct"/>
            <w:shd w:val="clear" w:color="auto" w:fill="auto"/>
            <w:noWrap/>
            <w:tcPrChange w:id="2116" w:author="ZTE-Ma Zhifeng" w:date="2025-05-13T15:40:00Z">
              <w:tcPr>
                <w:tcW w:w="409" w:type="pct"/>
                <w:shd w:val="clear" w:color="auto" w:fill="auto"/>
                <w:noWrap/>
                <w:vAlign w:val="center"/>
              </w:tcPr>
            </w:tcPrChange>
          </w:tcPr>
          <w:p w14:paraId="021CB0FB" w14:textId="7EE2E7BD" w:rsidR="00F125FE" w:rsidRPr="00AA4233" w:rsidRDefault="00F125FE" w:rsidP="00F125FE">
            <w:pPr>
              <w:overflowPunct w:val="0"/>
              <w:autoSpaceDE w:val="0"/>
              <w:autoSpaceDN w:val="0"/>
              <w:adjustRightInd w:val="0"/>
              <w:spacing w:after="0"/>
              <w:jc w:val="center"/>
              <w:textAlignment w:val="baseline"/>
              <w:rPr>
                <w:ins w:id="2117" w:author="ZTE-Ma Zhifeng" w:date="2025-05-13T15:40:00Z"/>
                <w:rFonts w:ascii="Arial" w:eastAsia="Times New Roman" w:hAnsi="Arial"/>
                <w:sz w:val="18"/>
                <w:lang w:eastAsia="zh-CN"/>
              </w:rPr>
            </w:pPr>
            <w:ins w:id="2118" w:author="ZTE-Ma Zhifeng" w:date="2025-05-13T15:40:00Z">
              <w:r w:rsidRPr="00AA4233">
                <w:rPr>
                  <w:rFonts w:ascii="Arial" w:eastAsia="Times New Roman" w:hAnsi="Arial" w:cs="Arial"/>
                  <w:sz w:val="18"/>
                </w:rPr>
                <w:t>N/A</w:t>
              </w:r>
            </w:ins>
          </w:p>
        </w:tc>
        <w:tc>
          <w:tcPr>
            <w:tcW w:w="421" w:type="pct"/>
            <w:tcPrChange w:id="2119" w:author="ZTE-Ma Zhifeng" w:date="2025-05-13T15:40:00Z">
              <w:tcPr>
                <w:tcW w:w="421" w:type="pct"/>
                <w:vAlign w:val="center"/>
              </w:tcPr>
            </w:tcPrChange>
          </w:tcPr>
          <w:p w14:paraId="21BE4F59" w14:textId="61E12B09" w:rsidR="00F125FE" w:rsidRPr="00AA4233" w:rsidRDefault="00F125FE" w:rsidP="00F125FE">
            <w:pPr>
              <w:overflowPunct w:val="0"/>
              <w:autoSpaceDE w:val="0"/>
              <w:autoSpaceDN w:val="0"/>
              <w:adjustRightInd w:val="0"/>
              <w:spacing w:after="0"/>
              <w:jc w:val="center"/>
              <w:textAlignment w:val="baseline"/>
              <w:rPr>
                <w:ins w:id="2120" w:author="ZTE-Ma Zhifeng" w:date="2025-05-13T15:40:00Z"/>
                <w:rFonts w:ascii="Arial" w:eastAsia="Times New Roman" w:hAnsi="Arial"/>
                <w:sz w:val="18"/>
                <w:lang w:eastAsia="zh-CN"/>
              </w:rPr>
            </w:pPr>
            <w:ins w:id="2121" w:author="ZTE-Ma Zhifeng" w:date="2025-05-13T15:40:00Z">
              <w:r w:rsidRPr="00AA4233">
                <w:rPr>
                  <w:rFonts w:ascii="Arial" w:eastAsia="Times New Roman" w:hAnsi="Arial"/>
                  <w:sz w:val="18"/>
                </w:rPr>
                <w:t>IMD5</w:t>
              </w:r>
            </w:ins>
          </w:p>
        </w:tc>
      </w:tr>
      <w:tr w:rsidR="00F125FE" w:rsidRPr="00AA4233" w:rsidDel="00926FAF" w14:paraId="1ABB5B0F" w14:textId="77777777" w:rsidTr="00AA0E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2" w:author="ZTE-Ma Zhifeng" w:date="2025-05-13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23" w:author="ZTE-Ma Zhifeng" w:date="2025-05-13T15:40:00Z"/>
          <w:trPrChange w:id="2124" w:author="ZTE-Ma Zhifeng" w:date="2025-05-13T15:40:00Z">
            <w:trPr>
              <w:jc w:val="center"/>
            </w:trPr>
          </w:trPrChange>
        </w:trPr>
        <w:tc>
          <w:tcPr>
            <w:tcW w:w="1295" w:type="pct"/>
            <w:tcBorders>
              <w:top w:val="nil"/>
              <w:bottom w:val="single" w:sz="4" w:space="0" w:color="auto"/>
            </w:tcBorders>
            <w:shd w:val="clear" w:color="auto" w:fill="auto"/>
            <w:tcPrChange w:id="2125" w:author="ZTE-Ma Zhifeng" w:date="2025-05-13T15:40:00Z">
              <w:tcPr>
                <w:tcW w:w="1295" w:type="pct"/>
                <w:tcBorders>
                  <w:top w:val="nil"/>
                  <w:bottom w:val="single" w:sz="4" w:space="0" w:color="auto"/>
                </w:tcBorders>
                <w:shd w:val="clear" w:color="auto" w:fill="auto"/>
              </w:tcPr>
            </w:tcPrChange>
          </w:tcPr>
          <w:p w14:paraId="27625E2F" w14:textId="77777777" w:rsidR="00F125FE" w:rsidRPr="00AA4233" w:rsidDel="00926FAF" w:rsidRDefault="00F125FE" w:rsidP="00F125FE">
            <w:pPr>
              <w:overflowPunct w:val="0"/>
              <w:autoSpaceDE w:val="0"/>
              <w:autoSpaceDN w:val="0"/>
              <w:adjustRightInd w:val="0"/>
              <w:spacing w:after="0"/>
              <w:jc w:val="center"/>
              <w:textAlignment w:val="baseline"/>
              <w:rPr>
                <w:ins w:id="2126" w:author="ZTE-Ma Zhifeng" w:date="2025-05-13T15:40:00Z"/>
                <w:rFonts w:ascii="Arial" w:eastAsia="Times New Roman" w:hAnsi="Arial"/>
                <w:sz w:val="18"/>
              </w:rPr>
            </w:pPr>
          </w:p>
        </w:tc>
        <w:tc>
          <w:tcPr>
            <w:tcW w:w="493" w:type="pct"/>
            <w:shd w:val="clear" w:color="auto" w:fill="auto"/>
            <w:tcPrChange w:id="2127" w:author="ZTE-Ma Zhifeng" w:date="2025-05-13T15:40:00Z">
              <w:tcPr>
                <w:tcW w:w="493" w:type="pct"/>
                <w:shd w:val="clear" w:color="auto" w:fill="auto"/>
                <w:vAlign w:val="center"/>
              </w:tcPr>
            </w:tcPrChange>
          </w:tcPr>
          <w:p w14:paraId="03C3EF32" w14:textId="163CE18C" w:rsidR="00F125FE" w:rsidRPr="00AA4233" w:rsidRDefault="00F125FE" w:rsidP="00F125FE">
            <w:pPr>
              <w:overflowPunct w:val="0"/>
              <w:autoSpaceDE w:val="0"/>
              <w:autoSpaceDN w:val="0"/>
              <w:adjustRightInd w:val="0"/>
              <w:spacing w:after="0"/>
              <w:jc w:val="center"/>
              <w:textAlignment w:val="baseline"/>
              <w:rPr>
                <w:ins w:id="2128" w:author="ZTE-Ma Zhifeng" w:date="2025-05-13T15:40:00Z"/>
                <w:rFonts w:ascii="Arial" w:eastAsia="Times New Roman" w:hAnsi="Arial"/>
                <w:sz w:val="18"/>
                <w:lang w:eastAsia="zh-CN"/>
              </w:rPr>
            </w:pPr>
            <w:ins w:id="2129" w:author="ZTE-Ma Zhifeng" w:date="2025-05-13T15:40:00Z">
              <w:r w:rsidRPr="00AA4233">
                <w:rPr>
                  <w:rFonts w:ascii="Arial" w:eastAsia="Times New Roman" w:hAnsi="Arial"/>
                  <w:sz w:val="18"/>
                </w:rPr>
                <w:t>n38</w:t>
              </w:r>
            </w:ins>
          </w:p>
        </w:tc>
        <w:tc>
          <w:tcPr>
            <w:tcW w:w="518" w:type="pct"/>
            <w:shd w:val="clear" w:color="auto" w:fill="auto"/>
            <w:noWrap/>
            <w:tcPrChange w:id="2130" w:author="ZTE-Ma Zhifeng" w:date="2025-05-13T15:40:00Z">
              <w:tcPr>
                <w:tcW w:w="518" w:type="pct"/>
                <w:shd w:val="clear" w:color="auto" w:fill="auto"/>
                <w:noWrap/>
                <w:vAlign w:val="center"/>
              </w:tcPr>
            </w:tcPrChange>
          </w:tcPr>
          <w:p w14:paraId="0EBBF489" w14:textId="38A57334" w:rsidR="00F125FE" w:rsidRPr="00AA4233" w:rsidRDefault="00F125FE" w:rsidP="00F125FE">
            <w:pPr>
              <w:overflowPunct w:val="0"/>
              <w:autoSpaceDE w:val="0"/>
              <w:autoSpaceDN w:val="0"/>
              <w:adjustRightInd w:val="0"/>
              <w:spacing w:after="0"/>
              <w:jc w:val="center"/>
              <w:textAlignment w:val="baseline"/>
              <w:rPr>
                <w:ins w:id="2131" w:author="ZTE-Ma Zhifeng" w:date="2025-05-13T15:40:00Z"/>
                <w:rFonts w:ascii="Arial" w:eastAsia="Times New Roman" w:hAnsi="Arial"/>
                <w:sz w:val="18"/>
                <w:lang w:eastAsia="zh-CN"/>
              </w:rPr>
            </w:pPr>
            <w:ins w:id="2132" w:author="ZTE-Ma Zhifeng" w:date="2025-05-13T15:40:00Z">
              <w:r w:rsidRPr="00AA4233">
                <w:rPr>
                  <w:rFonts w:ascii="Arial" w:eastAsia="Times New Roman" w:hAnsi="Arial" w:cs="Arial"/>
                  <w:sz w:val="18"/>
                </w:rPr>
                <w:t>N/A</w:t>
              </w:r>
            </w:ins>
          </w:p>
        </w:tc>
        <w:tc>
          <w:tcPr>
            <w:tcW w:w="433" w:type="pct"/>
            <w:shd w:val="clear" w:color="auto" w:fill="auto"/>
            <w:noWrap/>
            <w:tcPrChange w:id="2133" w:author="ZTE-Ma Zhifeng" w:date="2025-05-13T15:40:00Z">
              <w:tcPr>
                <w:tcW w:w="433" w:type="pct"/>
                <w:shd w:val="clear" w:color="auto" w:fill="auto"/>
                <w:noWrap/>
                <w:vAlign w:val="center"/>
              </w:tcPr>
            </w:tcPrChange>
          </w:tcPr>
          <w:p w14:paraId="5BA0D50E" w14:textId="3E416656" w:rsidR="00F125FE" w:rsidRPr="00AA4233" w:rsidRDefault="00F125FE" w:rsidP="00F125FE">
            <w:pPr>
              <w:overflowPunct w:val="0"/>
              <w:autoSpaceDE w:val="0"/>
              <w:autoSpaceDN w:val="0"/>
              <w:adjustRightInd w:val="0"/>
              <w:spacing w:after="0"/>
              <w:jc w:val="center"/>
              <w:textAlignment w:val="baseline"/>
              <w:rPr>
                <w:ins w:id="2134" w:author="ZTE-Ma Zhifeng" w:date="2025-05-13T15:40:00Z"/>
                <w:rFonts w:ascii="Arial" w:eastAsia="Times New Roman" w:hAnsi="Arial"/>
                <w:sz w:val="18"/>
                <w:lang w:eastAsia="zh-CN"/>
              </w:rPr>
            </w:pPr>
            <w:ins w:id="2135" w:author="ZTE-Ma Zhifeng" w:date="2025-05-13T15:40:00Z">
              <w:r w:rsidRPr="00AA4233">
                <w:rPr>
                  <w:rFonts w:ascii="Arial" w:eastAsia="Times New Roman" w:hAnsi="Arial" w:cs="Arial"/>
                  <w:sz w:val="18"/>
                </w:rPr>
                <w:t>N/A</w:t>
              </w:r>
            </w:ins>
          </w:p>
        </w:tc>
        <w:tc>
          <w:tcPr>
            <w:tcW w:w="884" w:type="pct"/>
            <w:shd w:val="clear" w:color="auto" w:fill="auto"/>
            <w:noWrap/>
            <w:tcPrChange w:id="2136" w:author="ZTE-Ma Zhifeng" w:date="2025-05-13T15:40:00Z">
              <w:tcPr>
                <w:tcW w:w="884" w:type="pct"/>
                <w:shd w:val="clear" w:color="auto" w:fill="auto"/>
                <w:noWrap/>
                <w:vAlign w:val="center"/>
              </w:tcPr>
            </w:tcPrChange>
          </w:tcPr>
          <w:p w14:paraId="441A5726" w14:textId="6DFFBFEA" w:rsidR="00F125FE" w:rsidRPr="00AA4233" w:rsidRDefault="00F125FE" w:rsidP="00F125FE">
            <w:pPr>
              <w:overflowPunct w:val="0"/>
              <w:autoSpaceDE w:val="0"/>
              <w:autoSpaceDN w:val="0"/>
              <w:adjustRightInd w:val="0"/>
              <w:spacing w:after="0"/>
              <w:jc w:val="center"/>
              <w:textAlignment w:val="baseline"/>
              <w:rPr>
                <w:ins w:id="2137" w:author="ZTE-Ma Zhifeng" w:date="2025-05-13T15:40:00Z"/>
                <w:rFonts w:ascii="Arial" w:eastAsia="Times New Roman" w:hAnsi="Arial"/>
                <w:sz w:val="18"/>
                <w:lang w:eastAsia="zh-CN"/>
              </w:rPr>
            </w:pPr>
            <w:ins w:id="2138" w:author="ZTE-Ma Zhifeng" w:date="2025-05-13T15:40:00Z">
              <w:r w:rsidRPr="00AA4233">
                <w:rPr>
                  <w:rFonts w:ascii="Arial" w:eastAsia="Times New Roman" w:hAnsi="Arial" w:cs="Arial"/>
                  <w:sz w:val="18"/>
                </w:rPr>
                <w:t>N/A</w:t>
              </w:r>
            </w:ins>
          </w:p>
        </w:tc>
        <w:tc>
          <w:tcPr>
            <w:tcW w:w="547" w:type="pct"/>
            <w:shd w:val="clear" w:color="auto" w:fill="auto"/>
            <w:noWrap/>
            <w:tcPrChange w:id="2139" w:author="ZTE-Ma Zhifeng" w:date="2025-05-13T15:40:00Z">
              <w:tcPr>
                <w:tcW w:w="547" w:type="pct"/>
                <w:shd w:val="clear" w:color="auto" w:fill="auto"/>
                <w:noWrap/>
                <w:vAlign w:val="center"/>
              </w:tcPr>
            </w:tcPrChange>
          </w:tcPr>
          <w:p w14:paraId="418E1735" w14:textId="07726993" w:rsidR="00F125FE" w:rsidRPr="00AA4233" w:rsidRDefault="00F125FE" w:rsidP="00F125FE">
            <w:pPr>
              <w:overflowPunct w:val="0"/>
              <w:autoSpaceDE w:val="0"/>
              <w:autoSpaceDN w:val="0"/>
              <w:adjustRightInd w:val="0"/>
              <w:spacing w:after="0"/>
              <w:jc w:val="center"/>
              <w:textAlignment w:val="baseline"/>
              <w:rPr>
                <w:ins w:id="2140" w:author="ZTE-Ma Zhifeng" w:date="2025-05-13T15:40:00Z"/>
                <w:rFonts w:ascii="Arial" w:eastAsia="Times New Roman" w:hAnsi="Arial"/>
                <w:sz w:val="18"/>
                <w:lang w:eastAsia="zh-CN"/>
              </w:rPr>
            </w:pPr>
            <w:ins w:id="2141" w:author="ZTE-Ma Zhifeng" w:date="2025-05-13T15:40:00Z">
              <w:r w:rsidRPr="00AA4233">
                <w:rPr>
                  <w:rFonts w:ascii="Arial" w:eastAsia="Times New Roman" w:hAnsi="Arial" w:cs="Arial"/>
                  <w:sz w:val="18"/>
                </w:rPr>
                <w:t>N/A</w:t>
              </w:r>
            </w:ins>
          </w:p>
        </w:tc>
        <w:tc>
          <w:tcPr>
            <w:tcW w:w="409" w:type="pct"/>
            <w:shd w:val="clear" w:color="auto" w:fill="auto"/>
            <w:noWrap/>
            <w:tcPrChange w:id="2142" w:author="ZTE-Ma Zhifeng" w:date="2025-05-13T15:40:00Z">
              <w:tcPr>
                <w:tcW w:w="409" w:type="pct"/>
                <w:shd w:val="clear" w:color="auto" w:fill="auto"/>
                <w:noWrap/>
                <w:vAlign w:val="center"/>
              </w:tcPr>
            </w:tcPrChange>
          </w:tcPr>
          <w:p w14:paraId="031D3442" w14:textId="4B48DFBA" w:rsidR="00F125FE" w:rsidRPr="00AA4233" w:rsidRDefault="00F125FE" w:rsidP="00F125FE">
            <w:pPr>
              <w:overflowPunct w:val="0"/>
              <w:autoSpaceDE w:val="0"/>
              <w:autoSpaceDN w:val="0"/>
              <w:adjustRightInd w:val="0"/>
              <w:spacing w:after="0"/>
              <w:jc w:val="center"/>
              <w:textAlignment w:val="baseline"/>
              <w:rPr>
                <w:ins w:id="2143" w:author="ZTE-Ma Zhifeng" w:date="2025-05-13T15:40:00Z"/>
                <w:rFonts w:ascii="Arial" w:eastAsia="Times New Roman" w:hAnsi="Arial"/>
                <w:sz w:val="18"/>
                <w:lang w:eastAsia="zh-CN"/>
              </w:rPr>
            </w:pPr>
            <w:ins w:id="2144" w:author="ZTE-Ma Zhifeng" w:date="2025-05-13T15:40:00Z">
              <w:r w:rsidRPr="00AA4233">
                <w:rPr>
                  <w:rFonts w:ascii="Arial" w:eastAsia="Times New Roman" w:hAnsi="Arial" w:cs="Arial"/>
                  <w:sz w:val="18"/>
                </w:rPr>
                <w:t>N/A</w:t>
              </w:r>
            </w:ins>
          </w:p>
        </w:tc>
        <w:tc>
          <w:tcPr>
            <w:tcW w:w="421" w:type="pct"/>
            <w:tcPrChange w:id="2145" w:author="ZTE-Ma Zhifeng" w:date="2025-05-13T15:40:00Z">
              <w:tcPr>
                <w:tcW w:w="421" w:type="pct"/>
                <w:vAlign w:val="center"/>
              </w:tcPr>
            </w:tcPrChange>
          </w:tcPr>
          <w:p w14:paraId="126A7FF3" w14:textId="45BBCCAB" w:rsidR="00F125FE" w:rsidRPr="00AA4233" w:rsidRDefault="00F125FE" w:rsidP="00F125FE">
            <w:pPr>
              <w:overflowPunct w:val="0"/>
              <w:autoSpaceDE w:val="0"/>
              <w:autoSpaceDN w:val="0"/>
              <w:adjustRightInd w:val="0"/>
              <w:spacing w:after="0"/>
              <w:jc w:val="center"/>
              <w:textAlignment w:val="baseline"/>
              <w:rPr>
                <w:ins w:id="2146" w:author="ZTE-Ma Zhifeng" w:date="2025-05-13T15:40:00Z"/>
                <w:rFonts w:ascii="Arial" w:eastAsia="Times New Roman" w:hAnsi="Arial"/>
                <w:sz w:val="18"/>
                <w:lang w:eastAsia="zh-CN"/>
              </w:rPr>
            </w:pPr>
            <w:ins w:id="2147" w:author="ZTE-Ma Zhifeng" w:date="2025-05-13T15:40:00Z">
              <w:r w:rsidRPr="00AA4233">
                <w:rPr>
                  <w:rFonts w:ascii="Arial" w:eastAsia="Times New Roman" w:hAnsi="Arial"/>
                  <w:sz w:val="18"/>
                </w:rPr>
                <w:t>N/A</w:t>
              </w:r>
            </w:ins>
          </w:p>
        </w:tc>
      </w:tr>
      <w:tr w:rsidR="00F125FE" w:rsidRPr="00AA4233" w14:paraId="21672E53"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8"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49" w:author="ZTE-Ma Zhifeng" w:date="2025-05-13T15:41:00Z">
            <w:trPr>
              <w:jc w:val="center"/>
            </w:trPr>
          </w:trPrChange>
        </w:trPr>
        <w:tc>
          <w:tcPr>
            <w:tcW w:w="1295" w:type="pct"/>
            <w:tcBorders>
              <w:bottom w:val="nil"/>
            </w:tcBorders>
            <w:shd w:val="clear" w:color="auto" w:fill="auto"/>
            <w:tcPrChange w:id="2150" w:author="ZTE-Ma Zhifeng" w:date="2025-05-13T15:41:00Z">
              <w:tcPr>
                <w:tcW w:w="1295" w:type="pct"/>
                <w:tcBorders>
                  <w:bottom w:val="nil"/>
                </w:tcBorders>
                <w:shd w:val="clear" w:color="auto" w:fill="auto"/>
              </w:tcPr>
            </w:tcPrChange>
          </w:tcPr>
          <w:p w14:paraId="412D685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TW"/>
              </w:rPr>
              <w:t>20</w:t>
            </w:r>
            <w:r w:rsidRPr="00AA4233">
              <w:rPr>
                <w:rFonts w:ascii="Arial" w:eastAsia="Times New Roman" w:hAnsi="Arial"/>
                <w:sz w:val="18"/>
              </w:rPr>
              <w:t>_n</w:t>
            </w:r>
            <w:r w:rsidRPr="00AA4233">
              <w:rPr>
                <w:rFonts w:ascii="Arial" w:eastAsia="Times New Roman" w:hAnsi="Arial"/>
                <w:sz w:val="18"/>
                <w:lang w:eastAsia="zh-TW"/>
              </w:rPr>
              <w:t>41</w:t>
            </w:r>
          </w:p>
        </w:tc>
        <w:tc>
          <w:tcPr>
            <w:tcW w:w="493" w:type="pct"/>
            <w:shd w:val="clear" w:color="auto" w:fill="auto"/>
            <w:tcPrChange w:id="2151" w:author="ZTE-Ma Zhifeng" w:date="2025-05-13T15:41:00Z">
              <w:tcPr>
                <w:tcW w:w="493" w:type="pct"/>
                <w:shd w:val="clear" w:color="auto" w:fill="auto"/>
              </w:tcPr>
            </w:tcPrChange>
          </w:tcPr>
          <w:p w14:paraId="0609CD4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20</w:t>
            </w:r>
          </w:p>
        </w:tc>
        <w:tc>
          <w:tcPr>
            <w:tcW w:w="518" w:type="pct"/>
            <w:shd w:val="clear" w:color="auto" w:fill="auto"/>
            <w:noWrap/>
            <w:tcPrChange w:id="2152" w:author="ZTE-Ma Zhifeng" w:date="2025-05-13T15:41:00Z">
              <w:tcPr>
                <w:tcW w:w="518" w:type="pct"/>
                <w:shd w:val="clear" w:color="auto" w:fill="auto"/>
                <w:noWrap/>
              </w:tcPr>
            </w:tcPrChange>
          </w:tcPr>
          <w:p w14:paraId="411491D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851</w:t>
            </w:r>
          </w:p>
        </w:tc>
        <w:tc>
          <w:tcPr>
            <w:tcW w:w="433" w:type="pct"/>
            <w:shd w:val="clear" w:color="auto" w:fill="auto"/>
            <w:noWrap/>
            <w:tcPrChange w:id="2153" w:author="ZTE-Ma Zhifeng" w:date="2025-05-13T15:41:00Z">
              <w:tcPr>
                <w:tcW w:w="433" w:type="pct"/>
                <w:shd w:val="clear" w:color="auto" w:fill="auto"/>
                <w:noWrap/>
              </w:tcPr>
            </w:tcPrChange>
          </w:tcPr>
          <w:p w14:paraId="4D2C447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w:t>
            </w:r>
          </w:p>
        </w:tc>
        <w:tc>
          <w:tcPr>
            <w:tcW w:w="884" w:type="pct"/>
            <w:shd w:val="clear" w:color="auto" w:fill="auto"/>
            <w:noWrap/>
            <w:tcPrChange w:id="2154" w:author="ZTE-Ma Zhifeng" w:date="2025-05-13T15:41:00Z">
              <w:tcPr>
                <w:tcW w:w="884" w:type="pct"/>
                <w:shd w:val="clear" w:color="auto" w:fill="auto"/>
                <w:noWrap/>
              </w:tcPr>
            </w:tcPrChange>
          </w:tcPr>
          <w:p w14:paraId="364B752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w:t>
            </w:r>
          </w:p>
        </w:tc>
        <w:tc>
          <w:tcPr>
            <w:tcW w:w="547" w:type="pct"/>
            <w:shd w:val="clear" w:color="auto" w:fill="auto"/>
            <w:noWrap/>
            <w:tcPrChange w:id="2155" w:author="ZTE-Ma Zhifeng" w:date="2025-05-13T15:41:00Z">
              <w:tcPr>
                <w:tcW w:w="547" w:type="pct"/>
                <w:shd w:val="clear" w:color="auto" w:fill="auto"/>
                <w:noWrap/>
              </w:tcPr>
            </w:tcPrChange>
          </w:tcPr>
          <w:p w14:paraId="07D93C0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810</w:t>
            </w:r>
          </w:p>
        </w:tc>
        <w:tc>
          <w:tcPr>
            <w:tcW w:w="409" w:type="pct"/>
            <w:shd w:val="clear" w:color="auto" w:fill="auto"/>
            <w:noWrap/>
            <w:tcPrChange w:id="2156" w:author="ZTE-Ma Zhifeng" w:date="2025-05-13T15:41:00Z">
              <w:tcPr>
                <w:tcW w:w="409" w:type="pct"/>
                <w:shd w:val="clear" w:color="auto" w:fill="auto"/>
                <w:noWrap/>
              </w:tcPr>
            </w:tcPrChange>
          </w:tcPr>
          <w:p w14:paraId="33E14FA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12.1</w:t>
            </w:r>
          </w:p>
        </w:tc>
        <w:tc>
          <w:tcPr>
            <w:tcW w:w="421" w:type="pct"/>
            <w:tcPrChange w:id="2157" w:author="ZTE-Ma Zhifeng" w:date="2025-05-13T15:41:00Z">
              <w:tcPr>
                <w:tcW w:w="420" w:type="pct"/>
              </w:tcPr>
            </w:tcPrChange>
          </w:tcPr>
          <w:p w14:paraId="65B9BBD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IMD3</w:t>
            </w:r>
          </w:p>
        </w:tc>
      </w:tr>
      <w:tr w:rsidR="00F125FE" w:rsidRPr="00AA4233" w14:paraId="21DE3E77"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8"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59" w:author="ZTE-Ma Zhifeng" w:date="2025-05-13T15:41:00Z">
            <w:trPr>
              <w:jc w:val="center"/>
            </w:trPr>
          </w:trPrChange>
        </w:trPr>
        <w:tc>
          <w:tcPr>
            <w:tcW w:w="1295" w:type="pct"/>
            <w:tcBorders>
              <w:top w:val="nil"/>
              <w:bottom w:val="nil"/>
            </w:tcBorders>
            <w:shd w:val="clear" w:color="auto" w:fill="auto"/>
            <w:tcPrChange w:id="2160" w:author="ZTE-Ma Zhifeng" w:date="2025-05-13T15:41:00Z">
              <w:tcPr>
                <w:tcW w:w="1295" w:type="pct"/>
                <w:tcBorders>
                  <w:top w:val="nil"/>
                  <w:bottom w:val="single" w:sz="4" w:space="0" w:color="auto"/>
                </w:tcBorders>
                <w:shd w:val="clear" w:color="auto" w:fill="auto"/>
              </w:tcPr>
            </w:tcPrChange>
          </w:tcPr>
          <w:p w14:paraId="0E68E12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161" w:author="ZTE-Ma Zhifeng" w:date="2025-05-13T15:41:00Z">
              <w:tcPr>
                <w:tcW w:w="493" w:type="pct"/>
                <w:shd w:val="clear" w:color="auto" w:fill="auto"/>
              </w:tcPr>
            </w:tcPrChange>
          </w:tcPr>
          <w:p w14:paraId="68913A3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w:t>
            </w:r>
            <w:r w:rsidRPr="00AA4233">
              <w:rPr>
                <w:rFonts w:ascii="Arial" w:eastAsia="Times New Roman" w:hAnsi="Arial"/>
                <w:sz w:val="18"/>
                <w:lang w:eastAsia="zh-TW"/>
              </w:rPr>
              <w:t>41</w:t>
            </w:r>
          </w:p>
        </w:tc>
        <w:tc>
          <w:tcPr>
            <w:tcW w:w="518" w:type="pct"/>
            <w:shd w:val="clear" w:color="auto" w:fill="auto"/>
            <w:noWrap/>
            <w:tcPrChange w:id="2162" w:author="ZTE-Ma Zhifeng" w:date="2025-05-13T15:41:00Z">
              <w:tcPr>
                <w:tcW w:w="518" w:type="pct"/>
                <w:shd w:val="clear" w:color="auto" w:fill="auto"/>
                <w:noWrap/>
              </w:tcPr>
            </w:tcPrChange>
          </w:tcPr>
          <w:p w14:paraId="2673A65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2512</w:t>
            </w:r>
          </w:p>
        </w:tc>
        <w:tc>
          <w:tcPr>
            <w:tcW w:w="433" w:type="pct"/>
            <w:shd w:val="clear" w:color="auto" w:fill="auto"/>
            <w:noWrap/>
            <w:tcPrChange w:id="2163" w:author="ZTE-Ma Zhifeng" w:date="2025-05-13T15:41:00Z">
              <w:tcPr>
                <w:tcW w:w="433" w:type="pct"/>
                <w:shd w:val="clear" w:color="auto" w:fill="auto"/>
                <w:noWrap/>
              </w:tcPr>
            </w:tcPrChange>
          </w:tcPr>
          <w:p w14:paraId="3DC1980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10</w:t>
            </w:r>
          </w:p>
        </w:tc>
        <w:tc>
          <w:tcPr>
            <w:tcW w:w="884" w:type="pct"/>
            <w:shd w:val="clear" w:color="auto" w:fill="auto"/>
            <w:noWrap/>
            <w:tcPrChange w:id="2164" w:author="ZTE-Ma Zhifeng" w:date="2025-05-13T15:41:00Z">
              <w:tcPr>
                <w:tcW w:w="884" w:type="pct"/>
                <w:shd w:val="clear" w:color="auto" w:fill="auto"/>
                <w:noWrap/>
              </w:tcPr>
            </w:tcPrChange>
          </w:tcPr>
          <w:p w14:paraId="46F1E30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50</w:t>
            </w:r>
          </w:p>
        </w:tc>
        <w:tc>
          <w:tcPr>
            <w:tcW w:w="547" w:type="pct"/>
            <w:shd w:val="clear" w:color="auto" w:fill="auto"/>
            <w:noWrap/>
            <w:tcPrChange w:id="2165" w:author="ZTE-Ma Zhifeng" w:date="2025-05-13T15:41:00Z">
              <w:tcPr>
                <w:tcW w:w="547" w:type="pct"/>
                <w:shd w:val="clear" w:color="auto" w:fill="auto"/>
                <w:noWrap/>
              </w:tcPr>
            </w:tcPrChange>
          </w:tcPr>
          <w:p w14:paraId="489FCDB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2512</w:t>
            </w:r>
          </w:p>
        </w:tc>
        <w:tc>
          <w:tcPr>
            <w:tcW w:w="409" w:type="pct"/>
            <w:shd w:val="clear" w:color="auto" w:fill="auto"/>
            <w:noWrap/>
            <w:tcPrChange w:id="2166" w:author="ZTE-Ma Zhifeng" w:date="2025-05-13T15:41:00Z">
              <w:tcPr>
                <w:tcW w:w="409" w:type="pct"/>
                <w:shd w:val="clear" w:color="auto" w:fill="auto"/>
                <w:noWrap/>
              </w:tcPr>
            </w:tcPrChange>
          </w:tcPr>
          <w:p w14:paraId="35A3286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c>
          <w:tcPr>
            <w:tcW w:w="421" w:type="pct"/>
            <w:tcPrChange w:id="2167" w:author="ZTE-Ma Zhifeng" w:date="2025-05-13T15:41:00Z">
              <w:tcPr>
                <w:tcW w:w="420" w:type="pct"/>
              </w:tcPr>
            </w:tcPrChange>
          </w:tcPr>
          <w:p w14:paraId="4F5242E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r>
      <w:tr w:rsidR="00F125FE" w:rsidRPr="00AA4233" w14:paraId="474A334C"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68"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69" w:author="ZTE-Ma Zhifeng" w:date="2025-05-13T15:41:00Z">
            <w:trPr>
              <w:jc w:val="center"/>
            </w:trPr>
          </w:trPrChange>
        </w:trPr>
        <w:tc>
          <w:tcPr>
            <w:tcW w:w="1295" w:type="pct"/>
            <w:tcBorders>
              <w:top w:val="nil"/>
              <w:bottom w:val="nil"/>
            </w:tcBorders>
            <w:shd w:val="clear" w:color="auto" w:fill="auto"/>
            <w:tcPrChange w:id="2170" w:author="ZTE-Ma Zhifeng" w:date="2025-05-13T15:41:00Z">
              <w:tcPr>
                <w:tcW w:w="1295" w:type="pct"/>
                <w:tcBorders>
                  <w:bottom w:val="nil"/>
                </w:tcBorders>
                <w:shd w:val="clear" w:color="auto" w:fill="auto"/>
              </w:tcPr>
            </w:tcPrChange>
          </w:tcPr>
          <w:p w14:paraId="660F0FD4" w14:textId="29832E65"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del w:id="2171" w:author="ZTE-Ma Zhifeng" w:date="2025-05-13T15:41:00Z">
              <w:r w:rsidRPr="00AA4233" w:rsidDel="00F125FE">
                <w:rPr>
                  <w:rFonts w:ascii="Arial" w:eastAsia="Times New Roman" w:hAnsi="Arial"/>
                  <w:sz w:val="18"/>
                </w:rPr>
                <w:delText>DC_</w:delText>
              </w:r>
              <w:r w:rsidRPr="00AA4233" w:rsidDel="00F125FE">
                <w:rPr>
                  <w:rFonts w:ascii="Arial" w:eastAsia="Times New Roman" w:hAnsi="Arial"/>
                  <w:sz w:val="18"/>
                  <w:lang w:eastAsia="zh-TW"/>
                </w:rPr>
                <w:delText>20</w:delText>
              </w:r>
              <w:r w:rsidRPr="00AA4233" w:rsidDel="00F125FE">
                <w:rPr>
                  <w:rFonts w:ascii="Arial" w:eastAsia="Times New Roman" w:hAnsi="Arial"/>
                  <w:sz w:val="18"/>
                </w:rPr>
                <w:delText>_n</w:delText>
              </w:r>
              <w:r w:rsidRPr="00AA4233" w:rsidDel="00F125FE">
                <w:rPr>
                  <w:rFonts w:ascii="Arial" w:eastAsia="Times New Roman" w:hAnsi="Arial"/>
                  <w:sz w:val="18"/>
                  <w:lang w:eastAsia="zh-TW"/>
                </w:rPr>
                <w:delText>41</w:delText>
              </w:r>
            </w:del>
          </w:p>
        </w:tc>
        <w:tc>
          <w:tcPr>
            <w:tcW w:w="493" w:type="pct"/>
            <w:shd w:val="clear" w:color="auto" w:fill="auto"/>
            <w:tcPrChange w:id="2172" w:author="ZTE-Ma Zhifeng" w:date="2025-05-13T15:41:00Z">
              <w:tcPr>
                <w:tcW w:w="493" w:type="pct"/>
                <w:shd w:val="clear" w:color="auto" w:fill="auto"/>
              </w:tcPr>
            </w:tcPrChange>
          </w:tcPr>
          <w:p w14:paraId="6ADF257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20</w:t>
            </w:r>
          </w:p>
        </w:tc>
        <w:tc>
          <w:tcPr>
            <w:tcW w:w="518" w:type="pct"/>
            <w:shd w:val="clear" w:color="auto" w:fill="auto"/>
            <w:noWrap/>
            <w:tcPrChange w:id="2173" w:author="ZTE-Ma Zhifeng" w:date="2025-05-13T15:41:00Z">
              <w:tcPr>
                <w:tcW w:w="518" w:type="pct"/>
                <w:shd w:val="clear" w:color="auto" w:fill="auto"/>
                <w:noWrap/>
              </w:tcPr>
            </w:tcPrChange>
          </w:tcPr>
          <w:p w14:paraId="0DADEE5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841</w:t>
            </w:r>
          </w:p>
        </w:tc>
        <w:tc>
          <w:tcPr>
            <w:tcW w:w="433" w:type="pct"/>
            <w:shd w:val="clear" w:color="auto" w:fill="auto"/>
            <w:noWrap/>
            <w:tcPrChange w:id="2174" w:author="ZTE-Ma Zhifeng" w:date="2025-05-13T15:41:00Z">
              <w:tcPr>
                <w:tcW w:w="433" w:type="pct"/>
                <w:shd w:val="clear" w:color="auto" w:fill="auto"/>
                <w:noWrap/>
              </w:tcPr>
            </w:tcPrChange>
          </w:tcPr>
          <w:p w14:paraId="649DA02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w:t>
            </w:r>
          </w:p>
        </w:tc>
        <w:tc>
          <w:tcPr>
            <w:tcW w:w="884" w:type="pct"/>
            <w:shd w:val="clear" w:color="auto" w:fill="auto"/>
            <w:noWrap/>
            <w:tcPrChange w:id="2175" w:author="ZTE-Ma Zhifeng" w:date="2025-05-13T15:41:00Z">
              <w:tcPr>
                <w:tcW w:w="884" w:type="pct"/>
                <w:shd w:val="clear" w:color="auto" w:fill="auto"/>
                <w:noWrap/>
              </w:tcPr>
            </w:tcPrChange>
          </w:tcPr>
          <w:p w14:paraId="0E16C20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w:t>
            </w:r>
          </w:p>
        </w:tc>
        <w:tc>
          <w:tcPr>
            <w:tcW w:w="547" w:type="pct"/>
            <w:shd w:val="clear" w:color="auto" w:fill="auto"/>
            <w:noWrap/>
            <w:tcPrChange w:id="2176" w:author="ZTE-Ma Zhifeng" w:date="2025-05-13T15:41:00Z">
              <w:tcPr>
                <w:tcW w:w="547" w:type="pct"/>
                <w:shd w:val="clear" w:color="auto" w:fill="auto"/>
                <w:noWrap/>
              </w:tcPr>
            </w:tcPrChange>
          </w:tcPr>
          <w:p w14:paraId="1A1D6A2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800</w:t>
            </w:r>
          </w:p>
        </w:tc>
        <w:tc>
          <w:tcPr>
            <w:tcW w:w="409" w:type="pct"/>
            <w:shd w:val="clear" w:color="auto" w:fill="auto"/>
            <w:noWrap/>
            <w:tcPrChange w:id="2177" w:author="ZTE-Ma Zhifeng" w:date="2025-05-13T15:41:00Z">
              <w:tcPr>
                <w:tcW w:w="409" w:type="pct"/>
                <w:shd w:val="clear" w:color="auto" w:fill="auto"/>
                <w:noWrap/>
              </w:tcPr>
            </w:tcPrChange>
          </w:tcPr>
          <w:p w14:paraId="757ECA3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8.1</w:t>
            </w:r>
          </w:p>
        </w:tc>
        <w:tc>
          <w:tcPr>
            <w:tcW w:w="421" w:type="pct"/>
            <w:tcPrChange w:id="2178" w:author="ZTE-Ma Zhifeng" w:date="2025-05-13T15:41:00Z">
              <w:tcPr>
                <w:tcW w:w="420" w:type="pct"/>
              </w:tcPr>
            </w:tcPrChange>
          </w:tcPr>
          <w:p w14:paraId="1C215F1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IMD5</w:t>
            </w:r>
          </w:p>
        </w:tc>
      </w:tr>
      <w:tr w:rsidR="00F125FE" w:rsidRPr="00AA4233" w14:paraId="50309500"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9"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80" w:author="ZTE-Ma Zhifeng" w:date="2025-05-13T15:41:00Z">
            <w:trPr>
              <w:jc w:val="center"/>
            </w:trPr>
          </w:trPrChange>
        </w:trPr>
        <w:tc>
          <w:tcPr>
            <w:tcW w:w="1295" w:type="pct"/>
            <w:tcBorders>
              <w:top w:val="nil"/>
              <w:bottom w:val="single" w:sz="4" w:space="0" w:color="auto"/>
            </w:tcBorders>
            <w:shd w:val="clear" w:color="auto" w:fill="auto"/>
            <w:tcPrChange w:id="2181" w:author="ZTE-Ma Zhifeng" w:date="2025-05-13T15:41:00Z">
              <w:tcPr>
                <w:tcW w:w="1295" w:type="pct"/>
                <w:tcBorders>
                  <w:top w:val="nil"/>
                  <w:bottom w:val="single" w:sz="4" w:space="0" w:color="auto"/>
                </w:tcBorders>
                <w:shd w:val="clear" w:color="auto" w:fill="auto"/>
              </w:tcPr>
            </w:tcPrChange>
          </w:tcPr>
          <w:p w14:paraId="049ED60F" w14:textId="14ACE875"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182" w:author="ZTE-Ma Zhifeng" w:date="2025-05-13T15:41:00Z">
              <w:tcPr>
                <w:tcW w:w="493" w:type="pct"/>
                <w:shd w:val="clear" w:color="auto" w:fill="auto"/>
              </w:tcPr>
            </w:tcPrChange>
          </w:tcPr>
          <w:p w14:paraId="5C86C30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w:t>
            </w:r>
            <w:r w:rsidRPr="00AA4233">
              <w:rPr>
                <w:rFonts w:ascii="Arial" w:eastAsia="Times New Roman" w:hAnsi="Arial"/>
                <w:sz w:val="18"/>
                <w:lang w:eastAsia="zh-TW"/>
              </w:rPr>
              <w:t>41</w:t>
            </w:r>
          </w:p>
        </w:tc>
        <w:tc>
          <w:tcPr>
            <w:tcW w:w="518" w:type="pct"/>
            <w:shd w:val="clear" w:color="auto" w:fill="auto"/>
            <w:noWrap/>
            <w:tcPrChange w:id="2183" w:author="ZTE-Ma Zhifeng" w:date="2025-05-13T15:41:00Z">
              <w:tcPr>
                <w:tcW w:w="518" w:type="pct"/>
                <w:shd w:val="clear" w:color="auto" w:fill="auto"/>
                <w:noWrap/>
              </w:tcPr>
            </w:tcPrChange>
          </w:tcPr>
          <w:p w14:paraId="38F5E67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2564</w:t>
            </w:r>
          </w:p>
        </w:tc>
        <w:tc>
          <w:tcPr>
            <w:tcW w:w="433" w:type="pct"/>
            <w:shd w:val="clear" w:color="auto" w:fill="auto"/>
            <w:noWrap/>
            <w:tcPrChange w:id="2184" w:author="ZTE-Ma Zhifeng" w:date="2025-05-13T15:41:00Z">
              <w:tcPr>
                <w:tcW w:w="433" w:type="pct"/>
                <w:shd w:val="clear" w:color="auto" w:fill="auto"/>
                <w:noWrap/>
              </w:tcPr>
            </w:tcPrChange>
          </w:tcPr>
          <w:p w14:paraId="4C97897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10</w:t>
            </w:r>
          </w:p>
        </w:tc>
        <w:tc>
          <w:tcPr>
            <w:tcW w:w="884" w:type="pct"/>
            <w:shd w:val="clear" w:color="auto" w:fill="auto"/>
            <w:noWrap/>
            <w:tcPrChange w:id="2185" w:author="ZTE-Ma Zhifeng" w:date="2025-05-13T15:41:00Z">
              <w:tcPr>
                <w:tcW w:w="884" w:type="pct"/>
                <w:shd w:val="clear" w:color="auto" w:fill="auto"/>
                <w:noWrap/>
              </w:tcPr>
            </w:tcPrChange>
          </w:tcPr>
          <w:p w14:paraId="6C82A94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50</w:t>
            </w:r>
          </w:p>
        </w:tc>
        <w:tc>
          <w:tcPr>
            <w:tcW w:w="547" w:type="pct"/>
            <w:shd w:val="clear" w:color="auto" w:fill="auto"/>
            <w:noWrap/>
            <w:tcPrChange w:id="2186" w:author="ZTE-Ma Zhifeng" w:date="2025-05-13T15:41:00Z">
              <w:tcPr>
                <w:tcW w:w="547" w:type="pct"/>
                <w:shd w:val="clear" w:color="auto" w:fill="auto"/>
                <w:noWrap/>
              </w:tcPr>
            </w:tcPrChange>
          </w:tcPr>
          <w:p w14:paraId="6BA5B27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2564</w:t>
            </w:r>
          </w:p>
        </w:tc>
        <w:tc>
          <w:tcPr>
            <w:tcW w:w="409" w:type="pct"/>
            <w:shd w:val="clear" w:color="auto" w:fill="auto"/>
            <w:noWrap/>
            <w:tcPrChange w:id="2187" w:author="ZTE-Ma Zhifeng" w:date="2025-05-13T15:41:00Z">
              <w:tcPr>
                <w:tcW w:w="409" w:type="pct"/>
                <w:shd w:val="clear" w:color="auto" w:fill="auto"/>
                <w:noWrap/>
              </w:tcPr>
            </w:tcPrChange>
          </w:tcPr>
          <w:p w14:paraId="4EBD0BD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c>
          <w:tcPr>
            <w:tcW w:w="421" w:type="pct"/>
            <w:tcPrChange w:id="2188" w:author="ZTE-Ma Zhifeng" w:date="2025-05-13T15:41:00Z">
              <w:tcPr>
                <w:tcW w:w="420" w:type="pct"/>
              </w:tcPr>
            </w:tcPrChange>
          </w:tcPr>
          <w:p w14:paraId="457C64B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r>
      <w:tr w:rsidR="00F125FE" w:rsidRPr="00AA4233" w14:paraId="37F716C3"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9"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90" w:author="ZTE-Ma Zhifeng" w:date="2025-05-13T15:41:00Z"/>
          <w:trPrChange w:id="2191" w:author="ZTE-Ma Zhifeng" w:date="2025-05-13T15:41:00Z">
            <w:trPr>
              <w:jc w:val="center"/>
            </w:trPr>
          </w:trPrChange>
        </w:trPr>
        <w:tc>
          <w:tcPr>
            <w:tcW w:w="1295" w:type="pct"/>
            <w:tcBorders>
              <w:top w:val="single" w:sz="4" w:space="0" w:color="auto"/>
              <w:bottom w:val="nil"/>
            </w:tcBorders>
            <w:shd w:val="clear" w:color="auto" w:fill="auto"/>
            <w:tcPrChange w:id="2192" w:author="ZTE-Ma Zhifeng" w:date="2025-05-13T15:41:00Z">
              <w:tcPr>
                <w:tcW w:w="1295" w:type="pct"/>
                <w:tcBorders>
                  <w:top w:val="nil"/>
                  <w:bottom w:val="single" w:sz="4" w:space="0" w:color="auto"/>
                </w:tcBorders>
                <w:shd w:val="clear" w:color="auto" w:fill="auto"/>
              </w:tcPr>
            </w:tcPrChange>
          </w:tcPr>
          <w:p w14:paraId="5FF71307" w14:textId="485E869A" w:rsidR="00F125FE" w:rsidRPr="00AA4233" w:rsidRDefault="00F125FE" w:rsidP="00F125FE">
            <w:pPr>
              <w:overflowPunct w:val="0"/>
              <w:autoSpaceDE w:val="0"/>
              <w:autoSpaceDN w:val="0"/>
              <w:adjustRightInd w:val="0"/>
              <w:spacing w:after="0"/>
              <w:jc w:val="center"/>
              <w:textAlignment w:val="baseline"/>
              <w:rPr>
                <w:ins w:id="2193" w:author="ZTE-Ma Zhifeng" w:date="2025-05-13T15:41:00Z"/>
                <w:rFonts w:ascii="Arial" w:eastAsia="Times New Roman" w:hAnsi="Arial"/>
                <w:sz w:val="18"/>
              </w:rPr>
            </w:pPr>
            <w:ins w:id="2194" w:author="ZTE-Ma Zhifeng" w:date="2025-05-13T15:42:00Z">
              <w:r w:rsidRPr="00AA4233">
                <w:rPr>
                  <w:rFonts w:ascii="Arial" w:eastAsia="MS Mincho" w:hAnsi="Arial" w:cs="Arial"/>
                  <w:sz w:val="18"/>
                  <w:lang w:eastAsia="ja-JP"/>
                </w:rPr>
                <w:t>DC</w:t>
              </w:r>
              <w:r w:rsidRPr="00AA4233">
                <w:rPr>
                  <w:rFonts w:ascii="Arial" w:eastAsia="Times New Roman" w:hAnsi="Arial" w:cs="Arial"/>
                  <w:sz w:val="18"/>
                  <w:lang w:eastAsia="ja-JP"/>
                </w:rPr>
                <w:t>_</w:t>
              </w:r>
              <w:r w:rsidRPr="00AA4233">
                <w:rPr>
                  <w:rFonts w:ascii="Arial" w:eastAsia="Times New Roman" w:hAnsi="Arial" w:cs="Arial"/>
                  <w:sz w:val="18"/>
                  <w:lang w:eastAsia="zh-CN"/>
                </w:rPr>
                <w:t>20</w:t>
              </w:r>
              <w:r w:rsidRPr="00AA4233">
                <w:rPr>
                  <w:rFonts w:ascii="Arial" w:eastAsia="Times New Roman" w:hAnsi="Arial" w:cs="Arial"/>
                  <w:sz w:val="18"/>
                  <w:lang w:eastAsia="ja-JP"/>
                </w:rPr>
                <w:t>A_n</w:t>
              </w:r>
              <w:r w:rsidRPr="00AA4233">
                <w:rPr>
                  <w:rFonts w:ascii="Arial" w:eastAsia="MS Mincho" w:hAnsi="Arial" w:cs="Arial"/>
                  <w:sz w:val="18"/>
                  <w:lang w:eastAsia="ja-JP"/>
                </w:rPr>
                <w:t>77</w:t>
              </w:r>
              <w:r w:rsidRPr="00AA4233">
                <w:rPr>
                  <w:rFonts w:ascii="Arial" w:eastAsia="Times New Roman" w:hAnsi="Arial" w:cs="Arial"/>
                  <w:sz w:val="18"/>
                  <w:lang w:eastAsia="ja-JP"/>
                </w:rPr>
                <w:t>A</w:t>
              </w:r>
            </w:ins>
          </w:p>
        </w:tc>
        <w:tc>
          <w:tcPr>
            <w:tcW w:w="493" w:type="pct"/>
            <w:shd w:val="clear" w:color="auto" w:fill="auto"/>
            <w:tcPrChange w:id="2195" w:author="ZTE-Ma Zhifeng" w:date="2025-05-13T15:41:00Z">
              <w:tcPr>
                <w:tcW w:w="493" w:type="pct"/>
                <w:shd w:val="clear" w:color="auto" w:fill="auto"/>
              </w:tcPr>
            </w:tcPrChange>
          </w:tcPr>
          <w:p w14:paraId="24A1CE48" w14:textId="31B67438" w:rsidR="00F125FE" w:rsidRPr="00AA4233" w:rsidRDefault="00F125FE" w:rsidP="00F125FE">
            <w:pPr>
              <w:overflowPunct w:val="0"/>
              <w:autoSpaceDE w:val="0"/>
              <w:autoSpaceDN w:val="0"/>
              <w:adjustRightInd w:val="0"/>
              <w:spacing w:after="0"/>
              <w:jc w:val="center"/>
              <w:textAlignment w:val="baseline"/>
              <w:rPr>
                <w:ins w:id="2196" w:author="ZTE-Ma Zhifeng" w:date="2025-05-13T15:41:00Z"/>
                <w:rFonts w:ascii="Arial" w:eastAsia="Times New Roman" w:hAnsi="Arial"/>
                <w:sz w:val="18"/>
              </w:rPr>
            </w:pPr>
            <w:ins w:id="2197" w:author="ZTE-Ma Zhifeng" w:date="2025-05-13T15:42:00Z">
              <w:r w:rsidRPr="00AA4233">
                <w:rPr>
                  <w:rFonts w:ascii="Arial" w:eastAsia="Times New Roman" w:hAnsi="Arial" w:cs="Arial"/>
                  <w:sz w:val="18"/>
                  <w:lang w:eastAsia="zh-CN"/>
                </w:rPr>
                <w:t>20</w:t>
              </w:r>
            </w:ins>
          </w:p>
        </w:tc>
        <w:tc>
          <w:tcPr>
            <w:tcW w:w="518" w:type="pct"/>
            <w:shd w:val="clear" w:color="auto" w:fill="auto"/>
            <w:noWrap/>
            <w:tcPrChange w:id="2198" w:author="ZTE-Ma Zhifeng" w:date="2025-05-13T15:41:00Z">
              <w:tcPr>
                <w:tcW w:w="518" w:type="pct"/>
                <w:shd w:val="clear" w:color="auto" w:fill="auto"/>
                <w:noWrap/>
              </w:tcPr>
            </w:tcPrChange>
          </w:tcPr>
          <w:p w14:paraId="6E7378B8" w14:textId="3F9563AF" w:rsidR="00F125FE" w:rsidRPr="00AA4233" w:rsidRDefault="00F125FE" w:rsidP="00F125FE">
            <w:pPr>
              <w:overflowPunct w:val="0"/>
              <w:autoSpaceDE w:val="0"/>
              <w:autoSpaceDN w:val="0"/>
              <w:adjustRightInd w:val="0"/>
              <w:spacing w:after="0"/>
              <w:jc w:val="center"/>
              <w:textAlignment w:val="baseline"/>
              <w:rPr>
                <w:ins w:id="2199" w:author="ZTE-Ma Zhifeng" w:date="2025-05-13T15:41:00Z"/>
                <w:rFonts w:ascii="Arial" w:eastAsia="Times New Roman" w:hAnsi="Arial"/>
                <w:sz w:val="18"/>
                <w:lang w:eastAsia="zh-TW"/>
              </w:rPr>
            </w:pPr>
            <w:ins w:id="2200" w:author="ZTE-Ma Zhifeng" w:date="2025-05-13T15:42:00Z">
              <w:r w:rsidRPr="00AA4233">
                <w:rPr>
                  <w:rFonts w:ascii="Arial" w:eastAsia="Times New Roman" w:hAnsi="Arial" w:cs="Arial"/>
                  <w:sz w:val="18"/>
                  <w:lang w:eastAsia="zh-CN"/>
                </w:rPr>
                <w:t>850</w:t>
              </w:r>
            </w:ins>
          </w:p>
        </w:tc>
        <w:tc>
          <w:tcPr>
            <w:tcW w:w="433" w:type="pct"/>
            <w:shd w:val="clear" w:color="auto" w:fill="auto"/>
            <w:noWrap/>
            <w:tcPrChange w:id="2201" w:author="ZTE-Ma Zhifeng" w:date="2025-05-13T15:41:00Z">
              <w:tcPr>
                <w:tcW w:w="433" w:type="pct"/>
                <w:shd w:val="clear" w:color="auto" w:fill="auto"/>
                <w:noWrap/>
              </w:tcPr>
            </w:tcPrChange>
          </w:tcPr>
          <w:p w14:paraId="5EEB1F81" w14:textId="611DF428" w:rsidR="00F125FE" w:rsidRPr="00AA4233" w:rsidRDefault="00F125FE" w:rsidP="00F125FE">
            <w:pPr>
              <w:overflowPunct w:val="0"/>
              <w:autoSpaceDE w:val="0"/>
              <w:autoSpaceDN w:val="0"/>
              <w:adjustRightInd w:val="0"/>
              <w:spacing w:after="0"/>
              <w:jc w:val="center"/>
              <w:textAlignment w:val="baseline"/>
              <w:rPr>
                <w:ins w:id="2202" w:author="ZTE-Ma Zhifeng" w:date="2025-05-13T15:41:00Z"/>
                <w:rFonts w:ascii="Arial" w:eastAsia="Times New Roman" w:hAnsi="Arial"/>
                <w:sz w:val="18"/>
                <w:lang w:eastAsia="zh-TW"/>
              </w:rPr>
            </w:pPr>
            <w:ins w:id="2203" w:author="ZTE-Ma Zhifeng" w:date="2025-05-13T15:42:00Z">
              <w:r w:rsidRPr="00AA4233">
                <w:rPr>
                  <w:rFonts w:ascii="Arial" w:eastAsia="Times New Roman" w:hAnsi="Arial" w:cs="Arial"/>
                  <w:sz w:val="18"/>
                </w:rPr>
                <w:t>5</w:t>
              </w:r>
            </w:ins>
          </w:p>
        </w:tc>
        <w:tc>
          <w:tcPr>
            <w:tcW w:w="884" w:type="pct"/>
            <w:shd w:val="clear" w:color="auto" w:fill="auto"/>
            <w:noWrap/>
            <w:tcPrChange w:id="2204" w:author="ZTE-Ma Zhifeng" w:date="2025-05-13T15:41:00Z">
              <w:tcPr>
                <w:tcW w:w="884" w:type="pct"/>
                <w:shd w:val="clear" w:color="auto" w:fill="auto"/>
                <w:noWrap/>
              </w:tcPr>
            </w:tcPrChange>
          </w:tcPr>
          <w:p w14:paraId="7D249105" w14:textId="552C9C97" w:rsidR="00F125FE" w:rsidRPr="00AA4233" w:rsidRDefault="00F125FE" w:rsidP="00F125FE">
            <w:pPr>
              <w:overflowPunct w:val="0"/>
              <w:autoSpaceDE w:val="0"/>
              <w:autoSpaceDN w:val="0"/>
              <w:adjustRightInd w:val="0"/>
              <w:spacing w:after="0"/>
              <w:jc w:val="center"/>
              <w:textAlignment w:val="baseline"/>
              <w:rPr>
                <w:ins w:id="2205" w:author="ZTE-Ma Zhifeng" w:date="2025-05-13T15:41:00Z"/>
                <w:rFonts w:ascii="Arial" w:eastAsia="Times New Roman" w:hAnsi="Arial"/>
                <w:sz w:val="18"/>
                <w:lang w:eastAsia="zh-TW"/>
              </w:rPr>
            </w:pPr>
            <w:ins w:id="2206" w:author="ZTE-Ma Zhifeng" w:date="2025-05-13T15:42:00Z">
              <w:r w:rsidRPr="00AA4233">
                <w:rPr>
                  <w:rFonts w:ascii="Arial" w:eastAsia="Times New Roman" w:hAnsi="Arial" w:cs="Arial"/>
                  <w:sz w:val="18"/>
                </w:rPr>
                <w:t>25</w:t>
              </w:r>
            </w:ins>
          </w:p>
        </w:tc>
        <w:tc>
          <w:tcPr>
            <w:tcW w:w="547" w:type="pct"/>
            <w:shd w:val="clear" w:color="auto" w:fill="auto"/>
            <w:noWrap/>
            <w:tcPrChange w:id="2207" w:author="ZTE-Ma Zhifeng" w:date="2025-05-13T15:41:00Z">
              <w:tcPr>
                <w:tcW w:w="547" w:type="pct"/>
                <w:shd w:val="clear" w:color="auto" w:fill="auto"/>
                <w:noWrap/>
              </w:tcPr>
            </w:tcPrChange>
          </w:tcPr>
          <w:p w14:paraId="7EDC6200" w14:textId="2B802293" w:rsidR="00F125FE" w:rsidRPr="00AA4233" w:rsidRDefault="00F125FE" w:rsidP="00F125FE">
            <w:pPr>
              <w:overflowPunct w:val="0"/>
              <w:autoSpaceDE w:val="0"/>
              <w:autoSpaceDN w:val="0"/>
              <w:adjustRightInd w:val="0"/>
              <w:spacing w:after="0"/>
              <w:jc w:val="center"/>
              <w:textAlignment w:val="baseline"/>
              <w:rPr>
                <w:ins w:id="2208" w:author="ZTE-Ma Zhifeng" w:date="2025-05-13T15:41:00Z"/>
                <w:rFonts w:ascii="Arial" w:eastAsia="Times New Roman" w:hAnsi="Arial"/>
                <w:sz w:val="18"/>
                <w:lang w:eastAsia="zh-TW"/>
              </w:rPr>
            </w:pPr>
            <w:ins w:id="2209" w:author="ZTE-Ma Zhifeng" w:date="2025-05-13T15:42:00Z">
              <w:r w:rsidRPr="00AA4233">
                <w:rPr>
                  <w:rFonts w:ascii="Arial" w:eastAsia="Times New Roman" w:hAnsi="Arial" w:cs="Arial"/>
                  <w:sz w:val="18"/>
                  <w:lang w:eastAsia="zh-CN"/>
                </w:rPr>
                <w:t>809</w:t>
              </w:r>
            </w:ins>
          </w:p>
        </w:tc>
        <w:tc>
          <w:tcPr>
            <w:tcW w:w="409" w:type="pct"/>
            <w:shd w:val="clear" w:color="auto" w:fill="auto"/>
            <w:noWrap/>
            <w:tcPrChange w:id="2210" w:author="ZTE-Ma Zhifeng" w:date="2025-05-13T15:41:00Z">
              <w:tcPr>
                <w:tcW w:w="409" w:type="pct"/>
                <w:shd w:val="clear" w:color="auto" w:fill="auto"/>
                <w:noWrap/>
              </w:tcPr>
            </w:tcPrChange>
          </w:tcPr>
          <w:p w14:paraId="67A89D7F" w14:textId="6DBB3372" w:rsidR="00F125FE" w:rsidRPr="00AA4233" w:rsidRDefault="00F125FE" w:rsidP="00F125FE">
            <w:pPr>
              <w:overflowPunct w:val="0"/>
              <w:autoSpaceDE w:val="0"/>
              <w:autoSpaceDN w:val="0"/>
              <w:adjustRightInd w:val="0"/>
              <w:spacing w:after="0"/>
              <w:jc w:val="center"/>
              <w:textAlignment w:val="baseline"/>
              <w:rPr>
                <w:ins w:id="2211" w:author="ZTE-Ma Zhifeng" w:date="2025-05-13T15:41:00Z"/>
                <w:rFonts w:ascii="Arial" w:eastAsia="Times New Roman" w:hAnsi="Arial"/>
                <w:sz w:val="18"/>
                <w:lang w:eastAsia="zh-TW"/>
              </w:rPr>
            </w:pPr>
            <w:ins w:id="2212" w:author="ZTE-Ma Zhifeng" w:date="2025-05-13T15:42:00Z">
              <w:r w:rsidRPr="00AA4233">
                <w:rPr>
                  <w:rFonts w:ascii="Arial" w:eastAsia="Times New Roman" w:hAnsi="Arial" w:cs="Arial"/>
                  <w:sz w:val="18"/>
                  <w:lang w:eastAsia="ja-JP"/>
                </w:rPr>
                <w:t>11</w:t>
              </w:r>
            </w:ins>
          </w:p>
        </w:tc>
        <w:tc>
          <w:tcPr>
            <w:tcW w:w="421" w:type="pct"/>
            <w:tcPrChange w:id="2213" w:author="ZTE-Ma Zhifeng" w:date="2025-05-13T15:41:00Z">
              <w:tcPr>
                <w:tcW w:w="421" w:type="pct"/>
              </w:tcPr>
            </w:tcPrChange>
          </w:tcPr>
          <w:p w14:paraId="4AAF08F2" w14:textId="41B198A5" w:rsidR="00F125FE" w:rsidRPr="00AA4233" w:rsidRDefault="00F125FE" w:rsidP="00F125FE">
            <w:pPr>
              <w:overflowPunct w:val="0"/>
              <w:autoSpaceDE w:val="0"/>
              <w:autoSpaceDN w:val="0"/>
              <w:adjustRightInd w:val="0"/>
              <w:spacing w:after="0"/>
              <w:jc w:val="center"/>
              <w:textAlignment w:val="baseline"/>
              <w:rPr>
                <w:ins w:id="2214" w:author="ZTE-Ma Zhifeng" w:date="2025-05-13T15:41:00Z"/>
                <w:rFonts w:ascii="Arial" w:eastAsia="Times New Roman" w:hAnsi="Arial"/>
                <w:sz w:val="18"/>
                <w:lang w:eastAsia="zh-TW"/>
              </w:rPr>
            </w:pPr>
            <w:ins w:id="2215" w:author="ZTE-Ma Zhifeng" w:date="2025-05-13T15:42:00Z">
              <w:r w:rsidRPr="00AA4233">
                <w:rPr>
                  <w:rFonts w:ascii="Arial" w:eastAsia="Times New Roman" w:hAnsi="Arial" w:cs="Arial"/>
                  <w:sz w:val="18"/>
                  <w:lang w:eastAsia="ja-JP"/>
                </w:rPr>
                <w:t>IMD4</w:t>
              </w:r>
            </w:ins>
          </w:p>
        </w:tc>
      </w:tr>
      <w:tr w:rsidR="00F125FE" w:rsidRPr="00AA4233" w14:paraId="1B6BF711"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16"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17" w:author="ZTE-Ma Zhifeng" w:date="2025-05-13T15:41:00Z"/>
          <w:trPrChange w:id="2218" w:author="ZTE-Ma Zhifeng" w:date="2025-05-13T15:41:00Z">
            <w:trPr>
              <w:jc w:val="center"/>
            </w:trPr>
          </w:trPrChange>
        </w:trPr>
        <w:tc>
          <w:tcPr>
            <w:tcW w:w="1295" w:type="pct"/>
            <w:tcBorders>
              <w:top w:val="nil"/>
              <w:bottom w:val="nil"/>
            </w:tcBorders>
            <w:shd w:val="clear" w:color="auto" w:fill="auto"/>
            <w:tcPrChange w:id="2219" w:author="ZTE-Ma Zhifeng" w:date="2025-05-13T15:41:00Z">
              <w:tcPr>
                <w:tcW w:w="1295" w:type="pct"/>
                <w:tcBorders>
                  <w:top w:val="nil"/>
                  <w:bottom w:val="single" w:sz="4" w:space="0" w:color="auto"/>
                </w:tcBorders>
                <w:shd w:val="clear" w:color="auto" w:fill="auto"/>
              </w:tcPr>
            </w:tcPrChange>
          </w:tcPr>
          <w:p w14:paraId="4A901733" w14:textId="77777777" w:rsidR="00F125FE" w:rsidRPr="00AA4233" w:rsidRDefault="00F125FE" w:rsidP="00F125FE">
            <w:pPr>
              <w:overflowPunct w:val="0"/>
              <w:autoSpaceDE w:val="0"/>
              <w:autoSpaceDN w:val="0"/>
              <w:adjustRightInd w:val="0"/>
              <w:spacing w:after="0"/>
              <w:jc w:val="center"/>
              <w:textAlignment w:val="baseline"/>
              <w:rPr>
                <w:ins w:id="2220" w:author="ZTE-Ma Zhifeng" w:date="2025-05-13T15:41:00Z"/>
                <w:rFonts w:ascii="Arial" w:eastAsia="Times New Roman" w:hAnsi="Arial"/>
                <w:sz w:val="18"/>
              </w:rPr>
            </w:pPr>
          </w:p>
        </w:tc>
        <w:tc>
          <w:tcPr>
            <w:tcW w:w="493" w:type="pct"/>
            <w:shd w:val="clear" w:color="auto" w:fill="auto"/>
            <w:tcPrChange w:id="2221" w:author="ZTE-Ma Zhifeng" w:date="2025-05-13T15:41:00Z">
              <w:tcPr>
                <w:tcW w:w="493" w:type="pct"/>
                <w:shd w:val="clear" w:color="auto" w:fill="auto"/>
              </w:tcPr>
            </w:tcPrChange>
          </w:tcPr>
          <w:p w14:paraId="14D6E49C" w14:textId="1A100F35" w:rsidR="00F125FE" w:rsidRPr="00AA4233" w:rsidRDefault="00F125FE" w:rsidP="00F125FE">
            <w:pPr>
              <w:overflowPunct w:val="0"/>
              <w:autoSpaceDE w:val="0"/>
              <w:autoSpaceDN w:val="0"/>
              <w:adjustRightInd w:val="0"/>
              <w:spacing w:after="0"/>
              <w:jc w:val="center"/>
              <w:textAlignment w:val="baseline"/>
              <w:rPr>
                <w:ins w:id="2222" w:author="ZTE-Ma Zhifeng" w:date="2025-05-13T15:41:00Z"/>
                <w:rFonts w:ascii="Arial" w:eastAsia="Times New Roman" w:hAnsi="Arial"/>
                <w:sz w:val="18"/>
              </w:rPr>
            </w:pPr>
            <w:ins w:id="2223" w:author="ZTE-Ma Zhifeng" w:date="2025-05-13T15:42:00Z">
              <w:r w:rsidRPr="00AA4233">
                <w:rPr>
                  <w:rFonts w:ascii="Arial" w:eastAsia="MS Mincho" w:hAnsi="Arial" w:cs="Arial"/>
                  <w:sz w:val="18"/>
                  <w:lang w:eastAsia="ja-JP"/>
                </w:rPr>
                <w:t>n77</w:t>
              </w:r>
            </w:ins>
          </w:p>
        </w:tc>
        <w:tc>
          <w:tcPr>
            <w:tcW w:w="518" w:type="pct"/>
            <w:shd w:val="clear" w:color="auto" w:fill="auto"/>
            <w:noWrap/>
            <w:tcPrChange w:id="2224" w:author="ZTE-Ma Zhifeng" w:date="2025-05-13T15:41:00Z">
              <w:tcPr>
                <w:tcW w:w="518" w:type="pct"/>
                <w:shd w:val="clear" w:color="auto" w:fill="auto"/>
                <w:noWrap/>
              </w:tcPr>
            </w:tcPrChange>
          </w:tcPr>
          <w:p w14:paraId="130CE96D" w14:textId="2C12018E" w:rsidR="00F125FE" w:rsidRPr="00AA4233" w:rsidRDefault="00F125FE" w:rsidP="00F125FE">
            <w:pPr>
              <w:overflowPunct w:val="0"/>
              <w:autoSpaceDE w:val="0"/>
              <w:autoSpaceDN w:val="0"/>
              <w:adjustRightInd w:val="0"/>
              <w:spacing w:after="0"/>
              <w:jc w:val="center"/>
              <w:textAlignment w:val="baseline"/>
              <w:rPr>
                <w:ins w:id="2225" w:author="ZTE-Ma Zhifeng" w:date="2025-05-13T15:41:00Z"/>
                <w:rFonts w:ascii="Arial" w:eastAsia="Times New Roman" w:hAnsi="Arial"/>
                <w:sz w:val="18"/>
                <w:lang w:eastAsia="zh-TW"/>
              </w:rPr>
            </w:pPr>
            <w:ins w:id="2226" w:author="ZTE-Ma Zhifeng" w:date="2025-05-13T15:42:00Z">
              <w:r w:rsidRPr="00AA4233">
                <w:rPr>
                  <w:rFonts w:ascii="Arial" w:eastAsia="Times New Roman" w:hAnsi="Arial" w:cs="Arial"/>
                  <w:sz w:val="18"/>
                  <w:lang w:eastAsia="zh-CN"/>
                </w:rPr>
                <w:t>3359</w:t>
              </w:r>
            </w:ins>
          </w:p>
        </w:tc>
        <w:tc>
          <w:tcPr>
            <w:tcW w:w="433" w:type="pct"/>
            <w:shd w:val="clear" w:color="auto" w:fill="auto"/>
            <w:noWrap/>
            <w:tcPrChange w:id="2227" w:author="ZTE-Ma Zhifeng" w:date="2025-05-13T15:41:00Z">
              <w:tcPr>
                <w:tcW w:w="433" w:type="pct"/>
                <w:shd w:val="clear" w:color="auto" w:fill="auto"/>
                <w:noWrap/>
              </w:tcPr>
            </w:tcPrChange>
          </w:tcPr>
          <w:p w14:paraId="7163A946" w14:textId="49D268C5" w:rsidR="00F125FE" w:rsidRPr="00AA4233" w:rsidRDefault="00F125FE" w:rsidP="00F125FE">
            <w:pPr>
              <w:overflowPunct w:val="0"/>
              <w:autoSpaceDE w:val="0"/>
              <w:autoSpaceDN w:val="0"/>
              <w:adjustRightInd w:val="0"/>
              <w:spacing w:after="0"/>
              <w:jc w:val="center"/>
              <w:textAlignment w:val="baseline"/>
              <w:rPr>
                <w:ins w:id="2228" w:author="ZTE-Ma Zhifeng" w:date="2025-05-13T15:41:00Z"/>
                <w:rFonts w:ascii="Arial" w:eastAsia="Times New Roman" w:hAnsi="Arial"/>
                <w:sz w:val="18"/>
                <w:lang w:eastAsia="zh-TW"/>
              </w:rPr>
            </w:pPr>
            <w:ins w:id="2229" w:author="ZTE-Ma Zhifeng" w:date="2025-05-13T15:42:00Z">
              <w:r w:rsidRPr="00AA4233">
                <w:rPr>
                  <w:rFonts w:ascii="Arial" w:eastAsia="MS Mincho" w:hAnsi="Arial" w:cs="Arial"/>
                  <w:sz w:val="18"/>
                  <w:lang w:eastAsia="ja-JP"/>
                </w:rPr>
                <w:t>10</w:t>
              </w:r>
            </w:ins>
          </w:p>
        </w:tc>
        <w:tc>
          <w:tcPr>
            <w:tcW w:w="884" w:type="pct"/>
            <w:shd w:val="clear" w:color="auto" w:fill="auto"/>
            <w:noWrap/>
            <w:tcPrChange w:id="2230" w:author="ZTE-Ma Zhifeng" w:date="2025-05-13T15:41:00Z">
              <w:tcPr>
                <w:tcW w:w="884" w:type="pct"/>
                <w:shd w:val="clear" w:color="auto" w:fill="auto"/>
                <w:noWrap/>
              </w:tcPr>
            </w:tcPrChange>
          </w:tcPr>
          <w:p w14:paraId="1761E8DB" w14:textId="280A32A5" w:rsidR="00F125FE" w:rsidRPr="00AA4233" w:rsidRDefault="00F125FE" w:rsidP="00F125FE">
            <w:pPr>
              <w:overflowPunct w:val="0"/>
              <w:autoSpaceDE w:val="0"/>
              <w:autoSpaceDN w:val="0"/>
              <w:adjustRightInd w:val="0"/>
              <w:spacing w:after="0"/>
              <w:jc w:val="center"/>
              <w:textAlignment w:val="baseline"/>
              <w:rPr>
                <w:ins w:id="2231" w:author="ZTE-Ma Zhifeng" w:date="2025-05-13T15:41:00Z"/>
                <w:rFonts w:ascii="Arial" w:eastAsia="Times New Roman" w:hAnsi="Arial"/>
                <w:sz w:val="18"/>
                <w:lang w:eastAsia="zh-TW"/>
              </w:rPr>
            </w:pPr>
            <w:ins w:id="2232" w:author="ZTE-Ma Zhifeng" w:date="2025-05-13T15:42:00Z">
              <w:r w:rsidRPr="00AA4233">
                <w:rPr>
                  <w:rFonts w:ascii="Arial" w:eastAsia="Times New Roman" w:hAnsi="Arial" w:cs="Arial"/>
                  <w:sz w:val="18"/>
                  <w:lang w:eastAsia="zh-CN"/>
                </w:rPr>
                <w:t>50</w:t>
              </w:r>
            </w:ins>
          </w:p>
        </w:tc>
        <w:tc>
          <w:tcPr>
            <w:tcW w:w="547" w:type="pct"/>
            <w:shd w:val="clear" w:color="auto" w:fill="auto"/>
            <w:noWrap/>
            <w:tcPrChange w:id="2233" w:author="ZTE-Ma Zhifeng" w:date="2025-05-13T15:41:00Z">
              <w:tcPr>
                <w:tcW w:w="547" w:type="pct"/>
                <w:shd w:val="clear" w:color="auto" w:fill="auto"/>
                <w:noWrap/>
              </w:tcPr>
            </w:tcPrChange>
          </w:tcPr>
          <w:p w14:paraId="222EC7F1" w14:textId="2A45BF0E" w:rsidR="00F125FE" w:rsidRPr="00AA4233" w:rsidRDefault="00F125FE" w:rsidP="00F125FE">
            <w:pPr>
              <w:overflowPunct w:val="0"/>
              <w:autoSpaceDE w:val="0"/>
              <w:autoSpaceDN w:val="0"/>
              <w:adjustRightInd w:val="0"/>
              <w:spacing w:after="0"/>
              <w:jc w:val="center"/>
              <w:textAlignment w:val="baseline"/>
              <w:rPr>
                <w:ins w:id="2234" w:author="ZTE-Ma Zhifeng" w:date="2025-05-13T15:41:00Z"/>
                <w:rFonts w:ascii="Arial" w:eastAsia="Times New Roman" w:hAnsi="Arial"/>
                <w:sz w:val="18"/>
                <w:lang w:eastAsia="zh-TW"/>
              </w:rPr>
            </w:pPr>
            <w:ins w:id="2235" w:author="ZTE-Ma Zhifeng" w:date="2025-05-13T15:42:00Z">
              <w:r w:rsidRPr="00AA4233">
                <w:rPr>
                  <w:rFonts w:ascii="Arial" w:eastAsia="Times New Roman" w:hAnsi="Arial" w:cs="Arial"/>
                  <w:sz w:val="18"/>
                  <w:lang w:eastAsia="zh-CN"/>
                </w:rPr>
                <w:t>3359</w:t>
              </w:r>
            </w:ins>
          </w:p>
        </w:tc>
        <w:tc>
          <w:tcPr>
            <w:tcW w:w="409" w:type="pct"/>
            <w:shd w:val="clear" w:color="auto" w:fill="auto"/>
            <w:noWrap/>
            <w:tcPrChange w:id="2236" w:author="ZTE-Ma Zhifeng" w:date="2025-05-13T15:41:00Z">
              <w:tcPr>
                <w:tcW w:w="409" w:type="pct"/>
                <w:shd w:val="clear" w:color="auto" w:fill="auto"/>
                <w:noWrap/>
              </w:tcPr>
            </w:tcPrChange>
          </w:tcPr>
          <w:p w14:paraId="77B92CBC" w14:textId="50BF5121" w:rsidR="00F125FE" w:rsidRPr="00AA4233" w:rsidRDefault="00F125FE" w:rsidP="00F125FE">
            <w:pPr>
              <w:overflowPunct w:val="0"/>
              <w:autoSpaceDE w:val="0"/>
              <w:autoSpaceDN w:val="0"/>
              <w:adjustRightInd w:val="0"/>
              <w:spacing w:after="0"/>
              <w:jc w:val="center"/>
              <w:textAlignment w:val="baseline"/>
              <w:rPr>
                <w:ins w:id="2237" w:author="ZTE-Ma Zhifeng" w:date="2025-05-13T15:41:00Z"/>
                <w:rFonts w:ascii="Arial" w:eastAsia="Times New Roman" w:hAnsi="Arial"/>
                <w:sz w:val="18"/>
                <w:lang w:eastAsia="zh-TW"/>
              </w:rPr>
            </w:pPr>
            <w:ins w:id="2238" w:author="ZTE-Ma Zhifeng" w:date="2025-05-13T15:42:00Z">
              <w:r w:rsidRPr="00AA4233">
                <w:rPr>
                  <w:rFonts w:ascii="Arial" w:eastAsia="Times New Roman" w:hAnsi="Arial" w:cs="Arial"/>
                  <w:sz w:val="18"/>
                  <w:lang w:eastAsia="ja-JP"/>
                </w:rPr>
                <w:t>N/A</w:t>
              </w:r>
            </w:ins>
          </w:p>
        </w:tc>
        <w:tc>
          <w:tcPr>
            <w:tcW w:w="421" w:type="pct"/>
            <w:tcPrChange w:id="2239" w:author="ZTE-Ma Zhifeng" w:date="2025-05-13T15:41:00Z">
              <w:tcPr>
                <w:tcW w:w="421" w:type="pct"/>
              </w:tcPr>
            </w:tcPrChange>
          </w:tcPr>
          <w:p w14:paraId="15F60D61" w14:textId="56983F0C" w:rsidR="00F125FE" w:rsidRPr="00AA4233" w:rsidRDefault="00F125FE" w:rsidP="00F125FE">
            <w:pPr>
              <w:overflowPunct w:val="0"/>
              <w:autoSpaceDE w:val="0"/>
              <w:autoSpaceDN w:val="0"/>
              <w:adjustRightInd w:val="0"/>
              <w:spacing w:after="0"/>
              <w:jc w:val="center"/>
              <w:textAlignment w:val="baseline"/>
              <w:rPr>
                <w:ins w:id="2240" w:author="ZTE-Ma Zhifeng" w:date="2025-05-13T15:41:00Z"/>
                <w:rFonts w:ascii="Arial" w:eastAsia="Times New Roman" w:hAnsi="Arial"/>
                <w:sz w:val="18"/>
                <w:lang w:eastAsia="zh-TW"/>
              </w:rPr>
            </w:pPr>
            <w:ins w:id="2241" w:author="ZTE-Ma Zhifeng" w:date="2025-05-13T15:42:00Z">
              <w:r w:rsidRPr="00AA4233">
                <w:rPr>
                  <w:rFonts w:ascii="Arial" w:eastAsia="Times New Roman" w:hAnsi="Arial" w:cs="Arial"/>
                  <w:sz w:val="18"/>
                  <w:lang w:eastAsia="ja-JP"/>
                </w:rPr>
                <w:t>N/A</w:t>
              </w:r>
            </w:ins>
          </w:p>
        </w:tc>
      </w:tr>
      <w:tr w:rsidR="00F125FE" w:rsidRPr="00AA4233" w14:paraId="14DE1FFC"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2" w:author="ZTE-Ma Zhifeng" w:date="2025-05-13T15: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43" w:author="ZTE-Ma Zhifeng" w:date="2025-05-13T15:41:00Z"/>
          <w:trPrChange w:id="2244" w:author="ZTE-Ma Zhifeng" w:date="2025-05-13T15:41:00Z">
            <w:trPr>
              <w:jc w:val="center"/>
            </w:trPr>
          </w:trPrChange>
        </w:trPr>
        <w:tc>
          <w:tcPr>
            <w:tcW w:w="1295" w:type="pct"/>
            <w:tcBorders>
              <w:top w:val="nil"/>
              <w:bottom w:val="nil"/>
            </w:tcBorders>
            <w:shd w:val="clear" w:color="auto" w:fill="auto"/>
            <w:tcPrChange w:id="2245" w:author="ZTE-Ma Zhifeng" w:date="2025-05-13T15:41:00Z">
              <w:tcPr>
                <w:tcW w:w="1295" w:type="pct"/>
                <w:tcBorders>
                  <w:top w:val="nil"/>
                  <w:bottom w:val="single" w:sz="4" w:space="0" w:color="auto"/>
                </w:tcBorders>
                <w:shd w:val="clear" w:color="auto" w:fill="auto"/>
              </w:tcPr>
            </w:tcPrChange>
          </w:tcPr>
          <w:p w14:paraId="6AD49BD1" w14:textId="77777777" w:rsidR="00F125FE" w:rsidRPr="00AA4233" w:rsidRDefault="00F125FE" w:rsidP="00F125FE">
            <w:pPr>
              <w:overflowPunct w:val="0"/>
              <w:autoSpaceDE w:val="0"/>
              <w:autoSpaceDN w:val="0"/>
              <w:adjustRightInd w:val="0"/>
              <w:spacing w:after="0"/>
              <w:jc w:val="center"/>
              <w:textAlignment w:val="baseline"/>
              <w:rPr>
                <w:ins w:id="2246" w:author="ZTE-Ma Zhifeng" w:date="2025-05-13T15:41:00Z"/>
                <w:rFonts w:ascii="Arial" w:eastAsia="Times New Roman" w:hAnsi="Arial"/>
                <w:sz w:val="18"/>
              </w:rPr>
            </w:pPr>
          </w:p>
        </w:tc>
        <w:tc>
          <w:tcPr>
            <w:tcW w:w="493" w:type="pct"/>
            <w:shd w:val="clear" w:color="auto" w:fill="auto"/>
            <w:tcPrChange w:id="2247" w:author="ZTE-Ma Zhifeng" w:date="2025-05-13T15:41:00Z">
              <w:tcPr>
                <w:tcW w:w="493" w:type="pct"/>
                <w:shd w:val="clear" w:color="auto" w:fill="auto"/>
              </w:tcPr>
            </w:tcPrChange>
          </w:tcPr>
          <w:p w14:paraId="796A9C7B" w14:textId="29B783F5" w:rsidR="00F125FE" w:rsidRPr="00AA4233" w:rsidRDefault="00F125FE" w:rsidP="00F125FE">
            <w:pPr>
              <w:overflowPunct w:val="0"/>
              <w:autoSpaceDE w:val="0"/>
              <w:autoSpaceDN w:val="0"/>
              <w:adjustRightInd w:val="0"/>
              <w:spacing w:after="0"/>
              <w:jc w:val="center"/>
              <w:textAlignment w:val="baseline"/>
              <w:rPr>
                <w:ins w:id="2248" w:author="ZTE-Ma Zhifeng" w:date="2025-05-13T15:41:00Z"/>
                <w:rFonts w:ascii="Arial" w:eastAsia="Times New Roman" w:hAnsi="Arial"/>
                <w:sz w:val="18"/>
              </w:rPr>
            </w:pPr>
            <w:ins w:id="2249" w:author="ZTE-Ma Zhifeng" w:date="2025-05-13T15:42:00Z">
              <w:r w:rsidRPr="00AA4233">
                <w:rPr>
                  <w:rFonts w:ascii="Arial" w:eastAsia="MS Mincho" w:hAnsi="Arial" w:cs="Arial"/>
                  <w:sz w:val="18"/>
                  <w:lang w:eastAsia="ja-JP"/>
                </w:rPr>
                <w:t>20</w:t>
              </w:r>
            </w:ins>
          </w:p>
        </w:tc>
        <w:tc>
          <w:tcPr>
            <w:tcW w:w="518" w:type="pct"/>
            <w:shd w:val="clear" w:color="auto" w:fill="auto"/>
            <w:noWrap/>
            <w:tcPrChange w:id="2250" w:author="ZTE-Ma Zhifeng" w:date="2025-05-13T15:41:00Z">
              <w:tcPr>
                <w:tcW w:w="518" w:type="pct"/>
                <w:shd w:val="clear" w:color="auto" w:fill="auto"/>
                <w:noWrap/>
              </w:tcPr>
            </w:tcPrChange>
          </w:tcPr>
          <w:p w14:paraId="0A0208C2" w14:textId="004E0442" w:rsidR="00F125FE" w:rsidRPr="00AA4233" w:rsidRDefault="00F125FE" w:rsidP="00F125FE">
            <w:pPr>
              <w:overflowPunct w:val="0"/>
              <w:autoSpaceDE w:val="0"/>
              <w:autoSpaceDN w:val="0"/>
              <w:adjustRightInd w:val="0"/>
              <w:spacing w:after="0"/>
              <w:jc w:val="center"/>
              <w:textAlignment w:val="baseline"/>
              <w:rPr>
                <w:ins w:id="2251" w:author="ZTE-Ma Zhifeng" w:date="2025-05-13T15:41:00Z"/>
                <w:rFonts w:ascii="Arial" w:eastAsia="Times New Roman" w:hAnsi="Arial"/>
                <w:sz w:val="18"/>
                <w:lang w:eastAsia="zh-TW"/>
              </w:rPr>
            </w:pPr>
            <w:ins w:id="2252" w:author="ZTE-Ma Zhifeng" w:date="2025-05-13T15:42:00Z">
              <w:r w:rsidRPr="00AA4233">
                <w:rPr>
                  <w:rFonts w:ascii="Arial" w:eastAsia="Times New Roman" w:hAnsi="Arial" w:cs="Arial"/>
                  <w:sz w:val="18"/>
                  <w:lang w:eastAsia="zh-CN"/>
                </w:rPr>
                <w:t>840</w:t>
              </w:r>
            </w:ins>
          </w:p>
        </w:tc>
        <w:tc>
          <w:tcPr>
            <w:tcW w:w="433" w:type="pct"/>
            <w:shd w:val="clear" w:color="auto" w:fill="auto"/>
            <w:noWrap/>
            <w:tcPrChange w:id="2253" w:author="ZTE-Ma Zhifeng" w:date="2025-05-13T15:41:00Z">
              <w:tcPr>
                <w:tcW w:w="433" w:type="pct"/>
                <w:shd w:val="clear" w:color="auto" w:fill="auto"/>
                <w:noWrap/>
              </w:tcPr>
            </w:tcPrChange>
          </w:tcPr>
          <w:p w14:paraId="0B16A783" w14:textId="4C05F892" w:rsidR="00F125FE" w:rsidRPr="00AA4233" w:rsidRDefault="00F125FE" w:rsidP="00F125FE">
            <w:pPr>
              <w:overflowPunct w:val="0"/>
              <w:autoSpaceDE w:val="0"/>
              <w:autoSpaceDN w:val="0"/>
              <w:adjustRightInd w:val="0"/>
              <w:spacing w:after="0"/>
              <w:jc w:val="center"/>
              <w:textAlignment w:val="baseline"/>
              <w:rPr>
                <w:ins w:id="2254" w:author="ZTE-Ma Zhifeng" w:date="2025-05-13T15:41:00Z"/>
                <w:rFonts w:ascii="Arial" w:eastAsia="Times New Roman" w:hAnsi="Arial"/>
                <w:sz w:val="18"/>
                <w:lang w:eastAsia="zh-TW"/>
              </w:rPr>
            </w:pPr>
            <w:ins w:id="2255" w:author="ZTE-Ma Zhifeng" w:date="2025-05-13T15:42:00Z">
              <w:r w:rsidRPr="00AA4233">
                <w:rPr>
                  <w:rFonts w:ascii="Arial" w:eastAsia="Times New Roman" w:hAnsi="Arial" w:cs="Arial"/>
                  <w:sz w:val="18"/>
                  <w:lang w:eastAsia="zh-CN"/>
                </w:rPr>
                <w:t>5</w:t>
              </w:r>
            </w:ins>
          </w:p>
        </w:tc>
        <w:tc>
          <w:tcPr>
            <w:tcW w:w="884" w:type="pct"/>
            <w:shd w:val="clear" w:color="auto" w:fill="auto"/>
            <w:noWrap/>
            <w:tcPrChange w:id="2256" w:author="ZTE-Ma Zhifeng" w:date="2025-05-13T15:41:00Z">
              <w:tcPr>
                <w:tcW w:w="884" w:type="pct"/>
                <w:shd w:val="clear" w:color="auto" w:fill="auto"/>
                <w:noWrap/>
              </w:tcPr>
            </w:tcPrChange>
          </w:tcPr>
          <w:p w14:paraId="7F25066E" w14:textId="1C1DD368" w:rsidR="00F125FE" w:rsidRPr="00AA4233" w:rsidRDefault="00F125FE" w:rsidP="00F125FE">
            <w:pPr>
              <w:overflowPunct w:val="0"/>
              <w:autoSpaceDE w:val="0"/>
              <w:autoSpaceDN w:val="0"/>
              <w:adjustRightInd w:val="0"/>
              <w:spacing w:after="0"/>
              <w:jc w:val="center"/>
              <w:textAlignment w:val="baseline"/>
              <w:rPr>
                <w:ins w:id="2257" w:author="ZTE-Ma Zhifeng" w:date="2025-05-13T15:41:00Z"/>
                <w:rFonts w:ascii="Arial" w:eastAsia="Times New Roman" w:hAnsi="Arial"/>
                <w:sz w:val="18"/>
                <w:lang w:eastAsia="zh-TW"/>
              </w:rPr>
            </w:pPr>
            <w:ins w:id="2258" w:author="ZTE-Ma Zhifeng" w:date="2025-05-13T15:42:00Z">
              <w:r w:rsidRPr="00AA4233">
                <w:rPr>
                  <w:rFonts w:ascii="Arial" w:eastAsia="Times New Roman" w:hAnsi="Arial" w:cs="Arial"/>
                  <w:sz w:val="18"/>
                </w:rPr>
                <w:t>25</w:t>
              </w:r>
            </w:ins>
          </w:p>
        </w:tc>
        <w:tc>
          <w:tcPr>
            <w:tcW w:w="547" w:type="pct"/>
            <w:shd w:val="clear" w:color="auto" w:fill="auto"/>
            <w:noWrap/>
            <w:tcPrChange w:id="2259" w:author="ZTE-Ma Zhifeng" w:date="2025-05-13T15:41:00Z">
              <w:tcPr>
                <w:tcW w:w="547" w:type="pct"/>
                <w:shd w:val="clear" w:color="auto" w:fill="auto"/>
                <w:noWrap/>
              </w:tcPr>
            </w:tcPrChange>
          </w:tcPr>
          <w:p w14:paraId="4A74B2DB" w14:textId="3F4400E4" w:rsidR="00F125FE" w:rsidRPr="00AA4233" w:rsidRDefault="00F125FE" w:rsidP="00F125FE">
            <w:pPr>
              <w:overflowPunct w:val="0"/>
              <w:autoSpaceDE w:val="0"/>
              <w:autoSpaceDN w:val="0"/>
              <w:adjustRightInd w:val="0"/>
              <w:spacing w:after="0"/>
              <w:jc w:val="center"/>
              <w:textAlignment w:val="baseline"/>
              <w:rPr>
                <w:ins w:id="2260" w:author="ZTE-Ma Zhifeng" w:date="2025-05-13T15:41:00Z"/>
                <w:rFonts w:ascii="Arial" w:eastAsia="Times New Roman" w:hAnsi="Arial"/>
                <w:sz w:val="18"/>
                <w:lang w:eastAsia="zh-TW"/>
              </w:rPr>
            </w:pPr>
            <w:ins w:id="2261" w:author="ZTE-Ma Zhifeng" w:date="2025-05-13T15:42:00Z">
              <w:r w:rsidRPr="00AA4233">
                <w:rPr>
                  <w:rFonts w:ascii="Arial" w:eastAsia="Times New Roman" w:hAnsi="Arial" w:cs="Arial"/>
                  <w:sz w:val="18"/>
                </w:rPr>
                <w:t>799</w:t>
              </w:r>
            </w:ins>
          </w:p>
        </w:tc>
        <w:tc>
          <w:tcPr>
            <w:tcW w:w="409" w:type="pct"/>
            <w:shd w:val="clear" w:color="auto" w:fill="auto"/>
            <w:noWrap/>
            <w:tcPrChange w:id="2262" w:author="ZTE-Ma Zhifeng" w:date="2025-05-13T15:41:00Z">
              <w:tcPr>
                <w:tcW w:w="409" w:type="pct"/>
                <w:shd w:val="clear" w:color="auto" w:fill="auto"/>
                <w:noWrap/>
              </w:tcPr>
            </w:tcPrChange>
          </w:tcPr>
          <w:p w14:paraId="79FE5000" w14:textId="2EE308F0" w:rsidR="00F125FE" w:rsidRPr="00AA4233" w:rsidRDefault="00F125FE" w:rsidP="00F125FE">
            <w:pPr>
              <w:overflowPunct w:val="0"/>
              <w:autoSpaceDE w:val="0"/>
              <w:autoSpaceDN w:val="0"/>
              <w:adjustRightInd w:val="0"/>
              <w:spacing w:after="0"/>
              <w:jc w:val="center"/>
              <w:textAlignment w:val="baseline"/>
              <w:rPr>
                <w:ins w:id="2263" w:author="ZTE-Ma Zhifeng" w:date="2025-05-13T15:41:00Z"/>
                <w:rFonts w:ascii="Arial" w:eastAsia="Times New Roman" w:hAnsi="Arial"/>
                <w:sz w:val="18"/>
                <w:lang w:eastAsia="zh-TW"/>
              </w:rPr>
            </w:pPr>
            <w:ins w:id="2264" w:author="ZTE-Ma Zhifeng" w:date="2025-05-13T15:42:00Z">
              <w:r w:rsidRPr="00AA4233">
                <w:rPr>
                  <w:rFonts w:ascii="Arial" w:eastAsia="Times New Roman" w:hAnsi="Arial" w:cs="Arial"/>
                  <w:sz w:val="18"/>
                  <w:lang w:eastAsia="zh-CN"/>
                </w:rPr>
                <w:t>6.5</w:t>
              </w:r>
            </w:ins>
          </w:p>
        </w:tc>
        <w:tc>
          <w:tcPr>
            <w:tcW w:w="421" w:type="pct"/>
            <w:tcPrChange w:id="2265" w:author="ZTE-Ma Zhifeng" w:date="2025-05-13T15:41:00Z">
              <w:tcPr>
                <w:tcW w:w="421" w:type="pct"/>
              </w:tcPr>
            </w:tcPrChange>
          </w:tcPr>
          <w:p w14:paraId="2C50050A" w14:textId="56DABE6C" w:rsidR="00F125FE" w:rsidRPr="00AA4233" w:rsidRDefault="00F125FE" w:rsidP="00F125FE">
            <w:pPr>
              <w:overflowPunct w:val="0"/>
              <w:autoSpaceDE w:val="0"/>
              <w:autoSpaceDN w:val="0"/>
              <w:adjustRightInd w:val="0"/>
              <w:spacing w:after="0"/>
              <w:jc w:val="center"/>
              <w:textAlignment w:val="baseline"/>
              <w:rPr>
                <w:ins w:id="2266" w:author="ZTE-Ma Zhifeng" w:date="2025-05-13T15:41:00Z"/>
                <w:rFonts w:ascii="Arial" w:eastAsia="Times New Roman" w:hAnsi="Arial"/>
                <w:sz w:val="18"/>
                <w:lang w:eastAsia="zh-TW"/>
              </w:rPr>
            </w:pPr>
            <w:ins w:id="2267" w:author="ZTE-Ma Zhifeng" w:date="2025-05-13T15:42:00Z">
              <w:r w:rsidRPr="00AA4233">
                <w:rPr>
                  <w:rFonts w:ascii="Arial" w:eastAsia="Times New Roman" w:hAnsi="Arial" w:cs="Arial"/>
                  <w:sz w:val="18"/>
                </w:rPr>
                <w:t>IMD5</w:t>
              </w:r>
            </w:ins>
          </w:p>
        </w:tc>
      </w:tr>
      <w:tr w:rsidR="00F125FE" w:rsidRPr="00AA4233" w14:paraId="6E327C28" w14:textId="77777777" w:rsidTr="007544E4">
        <w:trPr>
          <w:jc w:val="center"/>
          <w:ins w:id="2268" w:author="ZTE-Ma Zhifeng" w:date="2025-05-13T15:41:00Z"/>
        </w:trPr>
        <w:tc>
          <w:tcPr>
            <w:tcW w:w="1295" w:type="pct"/>
            <w:tcBorders>
              <w:top w:val="nil"/>
              <w:bottom w:val="single" w:sz="4" w:space="0" w:color="auto"/>
            </w:tcBorders>
            <w:shd w:val="clear" w:color="auto" w:fill="auto"/>
          </w:tcPr>
          <w:p w14:paraId="4A7E4EBD" w14:textId="77777777" w:rsidR="00F125FE" w:rsidRPr="00AA4233" w:rsidRDefault="00F125FE" w:rsidP="00F125FE">
            <w:pPr>
              <w:overflowPunct w:val="0"/>
              <w:autoSpaceDE w:val="0"/>
              <w:autoSpaceDN w:val="0"/>
              <w:adjustRightInd w:val="0"/>
              <w:spacing w:after="0"/>
              <w:jc w:val="center"/>
              <w:textAlignment w:val="baseline"/>
              <w:rPr>
                <w:ins w:id="2269" w:author="ZTE-Ma Zhifeng" w:date="2025-05-13T15:41:00Z"/>
                <w:rFonts w:ascii="Arial" w:eastAsia="Times New Roman" w:hAnsi="Arial"/>
                <w:sz w:val="18"/>
              </w:rPr>
            </w:pPr>
          </w:p>
        </w:tc>
        <w:tc>
          <w:tcPr>
            <w:tcW w:w="493" w:type="pct"/>
            <w:shd w:val="clear" w:color="auto" w:fill="auto"/>
          </w:tcPr>
          <w:p w14:paraId="6A9F868B" w14:textId="20C809E8" w:rsidR="00F125FE" w:rsidRPr="00AA4233" w:rsidRDefault="00F125FE" w:rsidP="00F125FE">
            <w:pPr>
              <w:overflowPunct w:val="0"/>
              <w:autoSpaceDE w:val="0"/>
              <w:autoSpaceDN w:val="0"/>
              <w:adjustRightInd w:val="0"/>
              <w:spacing w:after="0"/>
              <w:jc w:val="center"/>
              <w:textAlignment w:val="baseline"/>
              <w:rPr>
                <w:ins w:id="2270" w:author="ZTE-Ma Zhifeng" w:date="2025-05-13T15:41:00Z"/>
                <w:rFonts w:ascii="Arial" w:eastAsia="Times New Roman" w:hAnsi="Arial"/>
                <w:sz w:val="18"/>
              </w:rPr>
            </w:pPr>
            <w:ins w:id="2271" w:author="ZTE-Ma Zhifeng" w:date="2025-05-13T15:42:00Z">
              <w:r w:rsidRPr="00AA4233">
                <w:rPr>
                  <w:rFonts w:ascii="Arial" w:eastAsia="MS Mincho" w:hAnsi="Arial" w:cs="Arial"/>
                  <w:sz w:val="18"/>
                  <w:lang w:eastAsia="ja-JP"/>
                </w:rPr>
                <w:t>n77</w:t>
              </w:r>
            </w:ins>
          </w:p>
        </w:tc>
        <w:tc>
          <w:tcPr>
            <w:tcW w:w="518" w:type="pct"/>
            <w:shd w:val="clear" w:color="auto" w:fill="auto"/>
            <w:noWrap/>
          </w:tcPr>
          <w:p w14:paraId="04F97331" w14:textId="3530C680" w:rsidR="00F125FE" w:rsidRPr="00AA4233" w:rsidRDefault="00F125FE" w:rsidP="00F125FE">
            <w:pPr>
              <w:overflowPunct w:val="0"/>
              <w:autoSpaceDE w:val="0"/>
              <w:autoSpaceDN w:val="0"/>
              <w:adjustRightInd w:val="0"/>
              <w:spacing w:after="0"/>
              <w:jc w:val="center"/>
              <w:textAlignment w:val="baseline"/>
              <w:rPr>
                <w:ins w:id="2272" w:author="ZTE-Ma Zhifeng" w:date="2025-05-13T15:41:00Z"/>
                <w:rFonts w:ascii="Arial" w:eastAsia="Times New Roman" w:hAnsi="Arial"/>
                <w:sz w:val="18"/>
                <w:lang w:eastAsia="zh-TW"/>
              </w:rPr>
            </w:pPr>
            <w:ins w:id="2273" w:author="ZTE-Ma Zhifeng" w:date="2025-05-13T15:42:00Z">
              <w:r w:rsidRPr="00AA4233">
                <w:rPr>
                  <w:rFonts w:ascii="Arial" w:eastAsia="Times New Roman" w:hAnsi="Arial" w:cs="Arial"/>
                  <w:sz w:val="18"/>
                  <w:lang w:eastAsia="zh-CN"/>
                </w:rPr>
                <w:t>4159</w:t>
              </w:r>
            </w:ins>
          </w:p>
        </w:tc>
        <w:tc>
          <w:tcPr>
            <w:tcW w:w="433" w:type="pct"/>
            <w:shd w:val="clear" w:color="auto" w:fill="auto"/>
            <w:noWrap/>
          </w:tcPr>
          <w:p w14:paraId="70C4D978" w14:textId="2B3BDF56" w:rsidR="00F125FE" w:rsidRPr="00AA4233" w:rsidRDefault="00F125FE" w:rsidP="00F125FE">
            <w:pPr>
              <w:overflowPunct w:val="0"/>
              <w:autoSpaceDE w:val="0"/>
              <w:autoSpaceDN w:val="0"/>
              <w:adjustRightInd w:val="0"/>
              <w:spacing w:after="0"/>
              <w:jc w:val="center"/>
              <w:textAlignment w:val="baseline"/>
              <w:rPr>
                <w:ins w:id="2274" w:author="ZTE-Ma Zhifeng" w:date="2025-05-13T15:41:00Z"/>
                <w:rFonts w:ascii="Arial" w:eastAsia="Times New Roman" w:hAnsi="Arial"/>
                <w:sz w:val="18"/>
                <w:lang w:eastAsia="zh-TW"/>
              </w:rPr>
            </w:pPr>
            <w:ins w:id="2275" w:author="ZTE-Ma Zhifeng" w:date="2025-05-13T15:42:00Z">
              <w:r w:rsidRPr="00AA4233">
                <w:rPr>
                  <w:rFonts w:ascii="Arial" w:eastAsia="Times New Roman" w:hAnsi="Arial" w:cs="Arial"/>
                  <w:sz w:val="18"/>
                  <w:lang w:eastAsia="zh-CN"/>
                </w:rPr>
                <w:t>10</w:t>
              </w:r>
            </w:ins>
          </w:p>
        </w:tc>
        <w:tc>
          <w:tcPr>
            <w:tcW w:w="884" w:type="pct"/>
            <w:shd w:val="clear" w:color="auto" w:fill="auto"/>
            <w:noWrap/>
          </w:tcPr>
          <w:p w14:paraId="4AD7B30D" w14:textId="32F3C0FB" w:rsidR="00F125FE" w:rsidRPr="00AA4233" w:rsidRDefault="00F125FE" w:rsidP="00F125FE">
            <w:pPr>
              <w:overflowPunct w:val="0"/>
              <w:autoSpaceDE w:val="0"/>
              <w:autoSpaceDN w:val="0"/>
              <w:adjustRightInd w:val="0"/>
              <w:spacing w:after="0"/>
              <w:jc w:val="center"/>
              <w:textAlignment w:val="baseline"/>
              <w:rPr>
                <w:ins w:id="2276" w:author="ZTE-Ma Zhifeng" w:date="2025-05-13T15:41:00Z"/>
                <w:rFonts w:ascii="Arial" w:eastAsia="Times New Roman" w:hAnsi="Arial"/>
                <w:sz w:val="18"/>
                <w:lang w:eastAsia="zh-TW"/>
              </w:rPr>
            </w:pPr>
            <w:ins w:id="2277" w:author="ZTE-Ma Zhifeng" w:date="2025-05-13T15:42:00Z">
              <w:r w:rsidRPr="00AA4233">
                <w:rPr>
                  <w:rFonts w:ascii="Arial" w:eastAsia="Times New Roman" w:hAnsi="Arial" w:cs="Arial"/>
                  <w:sz w:val="18"/>
                </w:rPr>
                <w:t>50</w:t>
              </w:r>
            </w:ins>
          </w:p>
        </w:tc>
        <w:tc>
          <w:tcPr>
            <w:tcW w:w="547" w:type="pct"/>
            <w:shd w:val="clear" w:color="auto" w:fill="auto"/>
            <w:noWrap/>
          </w:tcPr>
          <w:p w14:paraId="4FFCC746" w14:textId="4C3F35C0" w:rsidR="00F125FE" w:rsidRPr="00AA4233" w:rsidRDefault="00F125FE" w:rsidP="00F125FE">
            <w:pPr>
              <w:overflowPunct w:val="0"/>
              <w:autoSpaceDE w:val="0"/>
              <w:autoSpaceDN w:val="0"/>
              <w:adjustRightInd w:val="0"/>
              <w:spacing w:after="0"/>
              <w:jc w:val="center"/>
              <w:textAlignment w:val="baseline"/>
              <w:rPr>
                <w:ins w:id="2278" w:author="ZTE-Ma Zhifeng" w:date="2025-05-13T15:41:00Z"/>
                <w:rFonts w:ascii="Arial" w:eastAsia="Times New Roman" w:hAnsi="Arial"/>
                <w:sz w:val="18"/>
                <w:lang w:eastAsia="zh-TW"/>
              </w:rPr>
            </w:pPr>
            <w:ins w:id="2279" w:author="ZTE-Ma Zhifeng" w:date="2025-05-13T15:42:00Z">
              <w:r w:rsidRPr="00AA4233">
                <w:rPr>
                  <w:rFonts w:ascii="Arial" w:eastAsia="Times New Roman" w:hAnsi="Arial" w:cs="Arial"/>
                  <w:sz w:val="18"/>
                </w:rPr>
                <w:t>4159</w:t>
              </w:r>
            </w:ins>
          </w:p>
        </w:tc>
        <w:tc>
          <w:tcPr>
            <w:tcW w:w="409" w:type="pct"/>
            <w:shd w:val="clear" w:color="auto" w:fill="auto"/>
            <w:noWrap/>
          </w:tcPr>
          <w:p w14:paraId="2F75A232" w14:textId="2FFDD50D" w:rsidR="00F125FE" w:rsidRPr="00AA4233" w:rsidRDefault="00F125FE" w:rsidP="00F125FE">
            <w:pPr>
              <w:overflowPunct w:val="0"/>
              <w:autoSpaceDE w:val="0"/>
              <w:autoSpaceDN w:val="0"/>
              <w:adjustRightInd w:val="0"/>
              <w:spacing w:after="0"/>
              <w:jc w:val="center"/>
              <w:textAlignment w:val="baseline"/>
              <w:rPr>
                <w:ins w:id="2280" w:author="ZTE-Ma Zhifeng" w:date="2025-05-13T15:41:00Z"/>
                <w:rFonts w:ascii="Arial" w:eastAsia="Times New Roman" w:hAnsi="Arial"/>
                <w:sz w:val="18"/>
                <w:lang w:eastAsia="zh-TW"/>
              </w:rPr>
            </w:pPr>
            <w:ins w:id="2281" w:author="ZTE-Ma Zhifeng" w:date="2025-05-13T15:42:00Z">
              <w:r w:rsidRPr="00AA4233">
                <w:rPr>
                  <w:rFonts w:ascii="Arial" w:eastAsia="Times New Roman" w:hAnsi="Arial" w:cs="Arial"/>
                  <w:sz w:val="18"/>
                  <w:lang w:eastAsia="zh-CN"/>
                </w:rPr>
                <w:t>N/A</w:t>
              </w:r>
            </w:ins>
          </w:p>
        </w:tc>
        <w:tc>
          <w:tcPr>
            <w:tcW w:w="421" w:type="pct"/>
          </w:tcPr>
          <w:p w14:paraId="4EDC22DE" w14:textId="37E32672" w:rsidR="00F125FE" w:rsidRPr="00AA4233" w:rsidRDefault="00F125FE" w:rsidP="00F125FE">
            <w:pPr>
              <w:overflowPunct w:val="0"/>
              <w:autoSpaceDE w:val="0"/>
              <w:autoSpaceDN w:val="0"/>
              <w:adjustRightInd w:val="0"/>
              <w:spacing w:after="0"/>
              <w:jc w:val="center"/>
              <w:textAlignment w:val="baseline"/>
              <w:rPr>
                <w:ins w:id="2282" w:author="ZTE-Ma Zhifeng" w:date="2025-05-13T15:41:00Z"/>
                <w:rFonts w:ascii="Arial" w:eastAsia="Times New Roman" w:hAnsi="Arial"/>
                <w:sz w:val="18"/>
                <w:lang w:eastAsia="zh-TW"/>
              </w:rPr>
            </w:pPr>
            <w:ins w:id="2283" w:author="ZTE-Ma Zhifeng" w:date="2025-05-13T15:42:00Z">
              <w:r w:rsidRPr="00AA4233">
                <w:rPr>
                  <w:rFonts w:ascii="Arial" w:eastAsia="Times New Roman" w:hAnsi="Arial" w:cs="Arial"/>
                  <w:sz w:val="18"/>
                </w:rPr>
                <w:t>N/A</w:t>
              </w:r>
            </w:ins>
          </w:p>
        </w:tc>
      </w:tr>
      <w:tr w:rsidR="00F125FE" w:rsidRPr="00AA4233" w14:paraId="3752340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84"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85" w:author="ZTE-Ma Zhifeng" w:date="2025-05-13T15:16:00Z">
            <w:trPr>
              <w:jc w:val="center"/>
            </w:trPr>
          </w:trPrChange>
        </w:trPr>
        <w:tc>
          <w:tcPr>
            <w:tcW w:w="1295" w:type="pct"/>
            <w:tcBorders>
              <w:bottom w:val="nil"/>
            </w:tcBorders>
            <w:shd w:val="clear" w:color="auto" w:fill="auto"/>
            <w:tcPrChange w:id="2286" w:author="ZTE-Ma Zhifeng" w:date="2025-05-13T15:16:00Z">
              <w:tcPr>
                <w:tcW w:w="1295" w:type="pct"/>
                <w:tcBorders>
                  <w:bottom w:val="nil"/>
                </w:tcBorders>
                <w:shd w:val="clear" w:color="auto" w:fill="auto"/>
              </w:tcPr>
            </w:tcPrChange>
          </w:tcPr>
          <w:p w14:paraId="72D0F6A4" w14:textId="580C7C39" w:rsidR="00F125FE" w:rsidRPr="00AA4233" w:rsidDel="00F125FE" w:rsidRDefault="00F125FE" w:rsidP="00F125FE">
            <w:pPr>
              <w:overflowPunct w:val="0"/>
              <w:autoSpaceDE w:val="0"/>
              <w:autoSpaceDN w:val="0"/>
              <w:adjustRightInd w:val="0"/>
              <w:spacing w:after="0"/>
              <w:jc w:val="center"/>
              <w:textAlignment w:val="baseline"/>
              <w:rPr>
                <w:del w:id="2287" w:author="ZTE-Ma Zhifeng" w:date="2025-05-13T15:43:00Z"/>
                <w:rFonts w:ascii="Arial" w:eastAsia="Times New Roman" w:hAnsi="Arial" w:cs="Arial"/>
                <w:sz w:val="18"/>
                <w:lang w:eastAsia="ja-JP"/>
              </w:rPr>
            </w:pPr>
            <w:del w:id="2288" w:author="ZTE-Ma Zhifeng" w:date="2025-05-13T15:43:00Z">
              <w:r w:rsidRPr="00AA4233" w:rsidDel="00F125FE">
                <w:rPr>
                  <w:rFonts w:ascii="Arial" w:eastAsia="MS Mincho" w:hAnsi="Arial" w:cs="Arial"/>
                  <w:sz w:val="18"/>
                  <w:lang w:eastAsia="ja-JP"/>
                </w:rPr>
                <w:delText>DC</w:delText>
              </w:r>
              <w:r w:rsidRPr="00AA4233" w:rsidDel="00F125FE">
                <w:rPr>
                  <w:rFonts w:ascii="Arial" w:eastAsia="Times New Roman" w:hAnsi="Arial" w:cs="Arial"/>
                  <w:sz w:val="18"/>
                  <w:lang w:eastAsia="ja-JP"/>
                </w:rPr>
                <w:delText>_</w:delText>
              </w:r>
              <w:r w:rsidRPr="00AA4233" w:rsidDel="00F125FE">
                <w:rPr>
                  <w:rFonts w:ascii="Arial" w:eastAsia="Times New Roman" w:hAnsi="Arial" w:cs="Arial"/>
                  <w:sz w:val="18"/>
                  <w:lang w:eastAsia="zh-CN"/>
                </w:rPr>
                <w:delText>20</w:delText>
              </w:r>
              <w:r w:rsidRPr="00AA4233" w:rsidDel="00F125FE">
                <w:rPr>
                  <w:rFonts w:ascii="Arial" w:eastAsia="Times New Roman" w:hAnsi="Arial" w:cs="Arial"/>
                  <w:sz w:val="18"/>
                  <w:lang w:eastAsia="ja-JP"/>
                </w:rPr>
                <w:delText>A_n</w:delText>
              </w:r>
              <w:r w:rsidRPr="00AA4233" w:rsidDel="00F125FE">
                <w:rPr>
                  <w:rFonts w:ascii="Arial" w:eastAsia="MS Mincho" w:hAnsi="Arial" w:cs="Arial"/>
                  <w:sz w:val="18"/>
                  <w:lang w:eastAsia="ja-JP"/>
                </w:rPr>
                <w:delText>77</w:delText>
              </w:r>
              <w:r w:rsidRPr="00AA4233" w:rsidDel="00F125FE">
                <w:rPr>
                  <w:rFonts w:ascii="Arial" w:eastAsia="Times New Roman" w:hAnsi="Arial" w:cs="Arial"/>
                  <w:sz w:val="18"/>
                  <w:lang w:eastAsia="ja-JP"/>
                </w:rPr>
                <w:delText>A,</w:delText>
              </w:r>
            </w:del>
          </w:p>
          <w:p w14:paraId="5592E30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lang w:eastAsia="ja-JP"/>
              </w:rPr>
              <w:t>DC_20A_n78A</w:t>
            </w:r>
          </w:p>
          <w:p w14:paraId="7F1C10F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sz w:val="18"/>
                <w:lang w:eastAsia="fi-FI"/>
              </w:rPr>
              <w:t>DC_20A_n78C</w:t>
            </w:r>
            <w:r w:rsidRPr="00AA4233">
              <w:rPr>
                <w:rFonts w:ascii="Arial" w:eastAsia="Times New Roman" w:hAnsi="Arial"/>
                <w:sz w:val="18"/>
                <w:vertAlign w:val="superscript"/>
                <w:lang w:eastAsia="fi-FI"/>
              </w:rPr>
              <w:t>7</w:t>
            </w:r>
            <w:del w:id="2289" w:author="ZTE-Ma Zhifeng" w:date="2025-05-13T16:21:00Z">
              <w:r w:rsidRPr="00AA4233" w:rsidDel="001E757C">
                <w:rPr>
                  <w:rFonts w:ascii="Arial" w:eastAsia="Times New Roman" w:hAnsi="Arial" w:cs="Arial"/>
                  <w:sz w:val="18"/>
                  <w:lang w:eastAsia="ja-JP"/>
                </w:rPr>
                <w:delText>,</w:delText>
              </w:r>
            </w:del>
          </w:p>
          <w:p w14:paraId="72C34E2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sz w:val="18"/>
                <w:lang w:eastAsia="fi-FI"/>
              </w:rPr>
              <w:t>DC_20A_n78(2A)</w:t>
            </w:r>
            <w:del w:id="2290" w:author="ZTE-Ma Zhifeng" w:date="2025-05-13T16:21:00Z">
              <w:r w:rsidRPr="00AA4233" w:rsidDel="001E757C">
                <w:rPr>
                  <w:rFonts w:ascii="Arial" w:eastAsia="Times New Roman" w:hAnsi="Arial"/>
                  <w:sz w:val="18"/>
                  <w:lang w:eastAsia="fi-FI"/>
                </w:rPr>
                <w:delText>,</w:delText>
              </w:r>
            </w:del>
          </w:p>
          <w:p w14:paraId="499B507E"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ja-JP"/>
              </w:rPr>
              <w:t>DC_20A_SUL_n78A-n82A</w:t>
            </w:r>
          </w:p>
        </w:tc>
        <w:tc>
          <w:tcPr>
            <w:tcW w:w="493" w:type="pct"/>
            <w:shd w:val="clear" w:color="auto" w:fill="auto"/>
            <w:tcPrChange w:id="2291" w:author="ZTE-Ma Zhifeng" w:date="2025-05-13T15:16:00Z">
              <w:tcPr>
                <w:tcW w:w="493" w:type="pct"/>
                <w:shd w:val="clear" w:color="auto" w:fill="auto"/>
              </w:tcPr>
            </w:tcPrChange>
          </w:tcPr>
          <w:p w14:paraId="666BCF8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20</w:t>
            </w:r>
          </w:p>
        </w:tc>
        <w:tc>
          <w:tcPr>
            <w:tcW w:w="518" w:type="pct"/>
            <w:shd w:val="clear" w:color="auto" w:fill="auto"/>
            <w:noWrap/>
            <w:tcPrChange w:id="2292" w:author="ZTE-Ma Zhifeng" w:date="2025-05-13T15:16:00Z">
              <w:tcPr>
                <w:tcW w:w="518" w:type="pct"/>
                <w:shd w:val="clear" w:color="auto" w:fill="auto"/>
                <w:noWrap/>
              </w:tcPr>
            </w:tcPrChange>
          </w:tcPr>
          <w:p w14:paraId="510490F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850</w:t>
            </w:r>
          </w:p>
        </w:tc>
        <w:tc>
          <w:tcPr>
            <w:tcW w:w="433" w:type="pct"/>
            <w:shd w:val="clear" w:color="auto" w:fill="auto"/>
            <w:noWrap/>
            <w:tcPrChange w:id="2293" w:author="ZTE-Ma Zhifeng" w:date="2025-05-13T15:16:00Z">
              <w:tcPr>
                <w:tcW w:w="433" w:type="pct"/>
                <w:shd w:val="clear" w:color="auto" w:fill="auto"/>
                <w:noWrap/>
              </w:tcPr>
            </w:tcPrChange>
          </w:tcPr>
          <w:p w14:paraId="373AD67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2294" w:author="ZTE-Ma Zhifeng" w:date="2025-05-13T15:16:00Z">
              <w:tcPr>
                <w:tcW w:w="884" w:type="pct"/>
                <w:shd w:val="clear" w:color="auto" w:fill="auto"/>
                <w:noWrap/>
              </w:tcPr>
            </w:tcPrChange>
          </w:tcPr>
          <w:p w14:paraId="6742283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2295" w:author="ZTE-Ma Zhifeng" w:date="2025-05-13T15:16:00Z">
              <w:tcPr>
                <w:tcW w:w="547" w:type="pct"/>
                <w:shd w:val="clear" w:color="auto" w:fill="auto"/>
                <w:noWrap/>
              </w:tcPr>
            </w:tcPrChange>
          </w:tcPr>
          <w:p w14:paraId="700D740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809</w:t>
            </w:r>
          </w:p>
        </w:tc>
        <w:tc>
          <w:tcPr>
            <w:tcW w:w="409" w:type="pct"/>
            <w:shd w:val="clear" w:color="auto" w:fill="auto"/>
            <w:noWrap/>
            <w:tcPrChange w:id="2296" w:author="ZTE-Ma Zhifeng" w:date="2025-05-13T15:16:00Z">
              <w:tcPr>
                <w:tcW w:w="409" w:type="pct"/>
                <w:shd w:val="clear" w:color="auto" w:fill="auto"/>
                <w:noWrap/>
              </w:tcPr>
            </w:tcPrChange>
          </w:tcPr>
          <w:p w14:paraId="4F2A587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11</w:t>
            </w:r>
          </w:p>
        </w:tc>
        <w:tc>
          <w:tcPr>
            <w:tcW w:w="421" w:type="pct"/>
            <w:tcPrChange w:id="2297" w:author="ZTE-Ma Zhifeng" w:date="2025-05-13T15:16:00Z">
              <w:tcPr>
                <w:tcW w:w="420" w:type="pct"/>
              </w:tcPr>
            </w:tcPrChange>
          </w:tcPr>
          <w:p w14:paraId="269182C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IMD4</w:t>
            </w:r>
          </w:p>
        </w:tc>
      </w:tr>
      <w:tr w:rsidR="00F125FE" w:rsidRPr="00AA4233" w14:paraId="4DBB902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8"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99" w:author="ZTE-Ma Zhifeng" w:date="2025-05-13T15:16:00Z">
            <w:trPr>
              <w:jc w:val="center"/>
            </w:trPr>
          </w:trPrChange>
        </w:trPr>
        <w:tc>
          <w:tcPr>
            <w:tcW w:w="1295" w:type="pct"/>
            <w:tcBorders>
              <w:top w:val="nil"/>
              <w:bottom w:val="single" w:sz="4" w:space="0" w:color="auto"/>
            </w:tcBorders>
            <w:shd w:val="clear" w:color="auto" w:fill="auto"/>
            <w:tcPrChange w:id="2300" w:author="ZTE-Ma Zhifeng" w:date="2025-05-13T15:16:00Z">
              <w:tcPr>
                <w:tcW w:w="1295" w:type="pct"/>
                <w:tcBorders>
                  <w:top w:val="nil"/>
                  <w:bottom w:val="single" w:sz="4" w:space="0" w:color="auto"/>
                </w:tcBorders>
                <w:shd w:val="clear" w:color="auto" w:fill="auto"/>
              </w:tcPr>
            </w:tcPrChange>
          </w:tcPr>
          <w:p w14:paraId="67A2CB6E"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2301" w:author="ZTE-Ma Zhifeng" w:date="2025-05-13T15:16:00Z">
              <w:tcPr>
                <w:tcW w:w="493" w:type="pct"/>
                <w:shd w:val="clear" w:color="auto" w:fill="auto"/>
              </w:tcPr>
            </w:tcPrChange>
          </w:tcPr>
          <w:p w14:paraId="6B632176" w14:textId="72068BF8"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del w:id="2302" w:author="ZTE-Ma Zhifeng" w:date="2025-05-13T15:43:00Z">
              <w:r w:rsidRPr="00AA4233" w:rsidDel="00F125FE">
                <w:rPr>
                  <w:rFonts w:ascii="Arial" w:eastAsia="MS Mincho" w:hAnsi="Arial" w:cs="Arial"/>
                  <w:sz w:val="18"/>
                  <w:lang w:eastAsia="ja-JP"/>
                </w:rPr>
                <w:delText xml:space="preserve">n77, </w:delText>
              </w:r>
            </w:del>
            <w:r w:rsidRPr="00AA4233">
              <w:rPr>
                <w:rFonts w:ascii="Arial" w:eastAsia="MS Mincho" w:hAnsi="Arial" w:cs="Arial"/>
                <w:sz w:val="18"/>
                <w:lang w:eastAsia="ja-JP"/>
              </w:rPr>
              <w:t>n78</w:t>
            </w:r>
          </w:p>
        </w:tc>
        <w:tc>
          <w:tcPr>
            <w:tcW w:w="518" w:type="pct"/>
            <w:shd w:val="clear" w:color="auto" w:fill="auto"/>
            <w:noWrap/>
            <w:tcPrChange w:id="2303" w:author="ZTE-Ma Zhifeng" w:date="2025-05-13T15:16:00Z">
              <w:tcPr>
                <w:tcW w:w="518" w:type="pct"/>
                <w:shd w:val="clear" w:color="auto" w:fill="auto"/>
                <w:noWrap/>
              </w:tcPr>
            </w:tcPrChange>
          </w:tcPr>
          <w:p w14:paraId="5507984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3359</w:t>
            </w:r>
          </w:p>
        </w:tc>
        <w:tc>
          <w:tcPr>
            <w:tcW w:w="433" w:type="pct"/>
            <w:shd w:val="clear" w:color="auto" w:fill="auto"/>
            <w:noWrap/>
            <w:tcPrChange w:id="2304" w:author="ZTE-Ma Zhifeng" w:date="2025-05-13T15:16:00Z">
              <w:tcPr>
                <w:tcW w:w="433" w:type="pct"/>
                <w:shd w:val="clear" w:color="auto" w:fill="auto"/>
                <w:noWrap/>
              </w:tcPr>
            </w:tcPrChange>
          </w:tcPr>
          <w:p w14:paraId="1F6A226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10</w:t>
            </w:r>
          </w:p>
        </w:tc>
        <w:tc>
          <w:tcPr>
            <w:tcW w:w="884" w:type="pct"/>
            <w:shd w:val="clear" w:color="auto" w:fill="auto"/>
            <w:noWrap/>
            <w:tcPrChange w:id="2305" w:author="ZTE-Ma Zhifeng" w:date="2025-05-13T15:16:00Z">
              <w:tcPr>
                <w:tcW w:w="884" w:type="pct"/>
                <w:shd w:val="clear" w:color="auto" w:fill="auto"/>
                <w:noWrap/>
              </w:tcPr>
            </w:tcPrChange>
          </w:tcPr>
          <w:p w14:paraId="45B79DB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50</w:t>
            </w:r>
          </w:p>
        </w:tc>
        <w:tc>
          <w:tcPr>
            <w:tcW w:w="547" w:type="pct"/>
            <w:shd w:val="clear" w:color="auto" w:fill="auto"/>
            <w:noWrap/>
            <w:tcPrChange w:id="2306" w:author="ZTE-Ma Zhifeng" w:date="2025-05-13T15:16:00Z">
              <w:tcPr>
                <w:tcW w:w="547" w:type="pct"/>
                <w:shd w:val="clear" w:color="auto" w:fill="auto"/>
                <w:noWrap/>
              </w:tcPr>
            </w:tcPrChange>
          </w:tcPr>
          <w:p w14:paraId="302B5C5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3359</w:t>
            </w:r>
          </w:p>
        </w:tc>
        <w:tc>
          <w:tcPr>
            <w:tcW w:w="409" w:type="pct"/>
            <w:shd w:val="clear" w:color="auto" w:fill="auto"/>
            <w:noWrap/>
            <w:tcPrChange w:id="2307" w:author="ZTE-Ma Zhifeng" w:date="2025-05-13T15:16:00Z">
              <w:tcPr>
                <w:tcW w:w="409" w:type="pct"/>
                <w:shd w:val="clear" w:color="auto" w:fill="auto"/>
                <w:noWrap/>
              </w:tcPr>
            </w:tcPrChange>
          </w:tcPr>
          <w:p w14:paraId="0A813E2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c>
          <w:tcPr>
            <w:tcW w:w="421" w:type="pct"/>
            <w:tcPrChange w:id="2308" w:author="ZTE-Ma Zhifeng" w:date="2025-05-13T15:16:00Z">
              <w:tcPr>
                <w:tcW w:w="420" w:type="pct"/>
              </w:tcPr>
            </w:tcPrChange>
          </w:tcPr>
          <w:p w14:paraId="1B3B51B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F125FE" w:rsidRPr="00AA4233" w:rsidDel="00F125FE" w14:paraId="3C0970C0" w14:textId="2A3B281F"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310" w:author="ZTE-Ma Zhifeng" w:date="2025-05-13T15:44:00Z"/>
          <w:trPrChange w:id="2311" w:author="ZTE-Ma Zhifeng" w:date="2025-05-13T15:16:00Z">
            <w:trPr>
              <w:jc w:val="center"/>
            </w:trPr>
          </w:trPrChange>
        </w:trPr>
        <w:tc>
          <w:tcPr>
            <w:tcW w:w="1295" w:type="pct"/>
            <w:tcBorders>
              <w:bottom w:val="nil"/>
            </w:tcBorders>
            <w:shd w:val="clear" w:color="auto" w:fill="auto"/>
            <w:tcPrChange w:id="2312" w:author="ZTE-Ma Zhifeng" w:date="2025-05-13T15:16:00Z">
              <w:tcPr>
                <w:tcW w:w="1295" w:type="pct"/>
                <w:tcBorders>
                  <w:bottom w:val="nil"/>
                </w:tcBorders>
                <w:shd w:val="clear" w:color="auto" w:fill="auto"/>
              </w:tcPr>
            </w:tcPrChange>
          </w:tcPr>
          <w:p w14:paraId="2F954557" w14:textId="00348D34" w:rsidR="00F125FE" w:rsidRPr="00AA4233" w:rsidDel="00F125FE" w:rsidRDefault="00F125FE" w:rsidP="00F125FE">
            <w:pPr>
              <w:overflowPunct w:val="0"/>
              <w:autoSpaceDE w:val="0"/>
              <w:autoSpaceDN w:val="0"/>
              <w:adjustRightInd w:val="0"/>
              <w:spacing w:after="0"/>
              <w:jc w:val="center"/>
              <w:textAlignment w:val="baseline"/>
              <w:rPr>
                <w:del w:id="2313" w:author="ZTE-Ma Zhifeng" w:date="2025-05-13T15:44:00Z"/>
                <w:rFonts w:ascii="Arial" w:eastAsia="MS Mincho" w:hAnsi="Arial"/>
                <w:sz w:val="18"/>
              </w:rPr>
            </w:pPr>
            <w:del w:id="2314" w:author="ZTE-Ma Zhifeng" w:date="2025-05-13T15:44:00Z">
              <w:r w:rsidRPr="00AA4233" w:rsidDel="00F125FE">
                <w:rPr>
                  <w:rFonts w:ascii="Arial" w:eastAsia="MS Mincho" w:hAnsi="Arial"/>
                  <w:sz w:val="18"/>
                </w:rPr>
                <w:delText>DC_20A_n77A</w:delText>
              </w:r>
            </w:del>
          </w:p>
        </w:tc>
        <w:tc>
          <w:tcPr>
            <w:tcW w:w="493" w:type="pct"/>
            <w:shd w:val="clear" w:color="auto" w:fill="auto"/>
            <w:tcPrChange w:id="2315" w:author="ZTE-Ma Zhifeng" w:date="2025-05-13T15:16:00Z">
              <w:tcPr>
                <w:tcW w:w="493" w:type="pct"/>
                <w:shd w:val="clear" w:color="auto" w:fill="auto"/>
              </w:tcPr>
            </w:tcPrChange>
          </w:tcPr>
          <w:p w14:paraId="0C91DE0B" w14:textId="22B9788D" w:rsidR="00F125FE" w:rsidRPr="00AA4233" w:rsidDel="00F125FE" w:rsidRDefault="00F125FE" w:rsidP="00F125FE">
            <w:pPr>
              <w:overflowPunct w:val="0"/>
              <w:autoSpaceDE w:val="0"/>
              <w:autoSpaceDN w:val="0"/>
              <w:adjustRightInd w:val="0"/>
              <w:spacing w:after="0"/>
              <w:jc w:val="center"/>
              <w:textAlignment w:val="baseline"/>
              <w:rPr>
                <w:del w:id="2316" w:author="ZTE-Ma Zhifeng" w:date="2025-05-13T15:44:00Z"/>
                <w:rFonts w:ascii="Arial" w:eastAsia="Times New Roman" w:hAnsi="Arial"/>
                <w:sz w:val="18"/>
              </w:rPr>
            </w:pPr>
            <w:del w:id="2317" w:author="ZTE-Ma Zhifeng" w:date="2025-05-13T15:44:00Z">
              <w:r w:rsidRPr="00AA4233" w:rsidDel="00F125FE">
                <w:rPr>
                  <w:rFonts w:ascii="Arial" w:eastAsia="MS Mincho" w:hAnsi="Arial" w:cs="Arial"/>
                  <w:sz w:val="18"/>
                  <w:lang w:eastAsia="ja-JP"/>
                </w:rPr>
                <w:delText>20</w:delText>
              </w:r>
            </w:del>
          </w:p>
        </w:tc>
        <w:tc>
          <w:tcPr>
            <w:tcW w:w="518" w:type="pct"/>
            <w:shd w:val="clear" w:color="auto" w:fill="auto"/>
            <w:noWrap/>
            <w:tcPrChange w:id="2318" w:author="ZTE-Ma Zhifeng" w:date="2025-05-13T15:16:00Z">
              <w:tcPr>
                <w:tcW w:w="518" w:type="pct"/>
                <w:shd w:val="clear" w:color="auto" w:fill="auto"/>
                <w:noWrap/>
              </w:tcPr>
            </w:tcPrChange>
          </w:tcPr>
          <w:p w14:paraId="530011C1" w14:textId="377C858B" w:rsidR="00F125FE" w:rsidRPr="00AA4233" w:rsidDel="00F125FE" w:rsidRDefault="00F125FE" w:rsidP="00F125FE">
            <w:pPr>
              <w:overflowPunct w:val="0"/>
              <w:autoSpaceDE w:val="0"/>
              <w:autoSpaceDN w:val="0"/>
              <w:adjustRightInd w:val="0"/>
              <w:spacing w:after="0"/>
              <w:jc w:val="center"/>
              <w:textAlignment w:val="baseline"/>
              <w:rPr>
                <w:del w:id="2319" w:author="ZTE-Ma Zhifeng" w:date="2025-05-13T15:44:00Z"/>
                <w:rFonts w:ascii="Arial" w:eastAsia="Times New Roman" w:hAnsi="Arial"/>
                <w:sz w:val="18"/>
              </w:rPr>
            </w:pPr>
            <w:del w:id="2320" w:author="ZTE-Ma Zhifeng" w:date="2025-05-13T15:44:00Z">
              <w:r w:rsidRPr="00AA4233" w:rsidDel="00F125FE">
                <w:rPr>
                  <w:rFonts w:ascii="Arial" w:eastAsia="Times New Roman" w:hAnsi="Arial" w:cs="Arial"/>
                  <w:sz w:val="18"/>
                  <w:lang w:eastAsia="zh-CN"/>
                </w:rPr>
                <w:delText>840</w:delText>
              </w:r>
            </w:del>
          </w:p>
        </w:tc>
        <w:tc>
          <w:tcPr>
            <w:tcW w:w="433" w:type="pct"/>
            <w:shd w:val="clear" w:color="auto" w:fill="auto"/>
            <w:noWrap/>
            <w:tcPrChange w:id="2321" w:author="ZTE-Ma Zhifeng" w:date="2025-05-13T15:16:00Z">
              <w:tcPr>
                <w:tcW w:w="433" w:type="pct"/>
                <w:shd w:val="clear" w:color="auto" w:fill="auto"/>
                <w:noWrap/>
              </w:tcPr>
            </w:tcPrChange>
          </w:tcPr>
          <w:p w14:paraId="44B5F713" w14:textId="2CD7FDAE" w:rsidR="00F125FE" w:rsidRPr="00AA4233" w:rsidDel="00F125FE" w:rsidRDefault="00F125FE" w:rsidP="00F125FE">
            <w:pPr>
              <w:overflowPunct w:val="0"/>
              <w:autoSpaceDE w:val="0"/>
              <w:autoSpaceDN w:val="0"/>
              <w:adjustRightInd w:val="0"/>
              <w:spacing w:after="0"/>
              <w:jc w:val="center"/>
              <w:textAlignment w:val="baseline"/>
              <w:rPr>
                <w:del w:id="2322" w:author="ZTE-Ma Zhifeng" w:date="2025-05-13T15:44:00Z"/>
                <w:rFonts w:ascii="Arial" w:eastAsia="Times New Roman" w:hAnsi="Arial"/>
                <w:sz w:val="18"/>
              </w:rPr>
            </w:pPr>
            <w:del w:id="2323" w:author="ZTE-Ma Zhifeng" w:date="2025-05-13T15:44:00Z">
              <w:r w:rsidRPr="00AA4233" w:rsidDel="00F125FE">
                <w:rPr>
                  <w:rFonts w:ascii="Arial" w:eastAsia="Times New Roman" w:hAnsi="Arial" w:cs="Arial"/>
                  <w:sz w:val="18"/>
                  <w:lang w:eastAsia="zh-CN"/>
                </w:rPr>
                <w:delText>5</w:delText>
              </w:r>
            </w:del>
          </w:p>
        </w:tc>
        <w:tc>
          <w:tcPr>
            <w:tcW w:w="884" w:type="pct"/>
            <w:shd w:val="clear" w:color="auto" w:fill="auto"/>
            <w:noWrap/>
            <w:tcPrChange w:id="2324" w:author="ZTE-Ma Zhifeng" w:date="2025-05-13T15:16:00Z">
              <w:tcPr>
                <w:tcW w:w="884" w:type="pct"/>
                <w:shd w:val="clear" w:color="auto" w:fill="auto"/>
                <w:noWrap/>
              </w:tcPr>
            </w:tcPrChange>
          </w:tcPr>
          <w:p w14:paraId="13D46534" w14:textId="2A0AED13" w:rsidR="00F125FE" w:rsidRPr="00AA4233" w:rsidDel="00F125FE" w:rsidRDefault="00F125FE" w:rsidP="00F125FE">
            <w:pPr>
              <w:overflowPunct w:val="0"/>
              <w:autoSpaceDE w:val="0"/>
              <w:autoSpaceDN w:val="0"/>
              <w:adjustRightInd w:val="0"/>
              <w:spacing w:after="0"/>
              <w:jc w:val="center"/>
              <w:textAlignment w:val="baseline"/>
              <w:rPr>
                <w:del w:id="2325" w:author="ZTE-Ma Zhifeng" w:date="2025-05-13T15:44:00Z"/>
                <w:rFonts w:ascii="Arial" w:eastAsia="Times New Roman" w:hAnsi="Arial"/>
                <w:sz w:val="18"/>
              </w:rPr>
            </w:pPr>
            <w:del w:id="2326" w:author="ZTE-Ma Zhifeng" w:date="2025-05-13T15:44:00Z">
              <w:r w:rsidRPr="00AA4233" w:rsidDel="00F125FE">
                <w:rPr>
                  <w:rFonts w:ascii="Arial" w:eastAsia="Times New Roman" w:hAnsi="Arial" w:cs="Arial"/>
                  <w:sz w:val="18"/>
                </w:rPr>
                <w:delText>25</w:delText>
              </w:r>
            </w:del>
          </w:p>
        </w:tc>
        <w:tc>
          <w:tcPr>
            <w:tcW w:w="547" w:type="pct"/>
            <w:shd w:val="clear" w:color="auto" w:fill="auto"/>
            <w:noWrap/>
            <w:tcPrChange w:id="2327" w:author="ZTE-Ma Zhifeng" w:date="2025-05-13T15:16:00Z">
              <w:tcPr>
                <w:tcW w:w="547" w:type="pct"/>
                <w:shd w:val="clear" w:color="auto" w:fill="auto"/>
                <w:noWrap/>
              </w:tcPr>
            </w:tcPrChange>
          </w:tcPr>
          <w:p w14:paraId="563B3270" w14:textId="279A2EF1" w:rsidR="00F125FE" w:rsidRPr="00AA4233" w:rsidDel="00F125FE" w:rsidRDefault="00F125FE" w:rsidP="00F125FE">
            <w:pPr>
              <w:overflowPunct w:val="0"/>
              <w:autoSpaceDE w:val="0"/>
              <w:autoSpaceDN w:val="0"/>
              <w:adjustRightInd w:val="0"/>
              <w:spacing w:after="0"/>
              <w:jc w:val="center"/>
              <w:textAlignment w:val="baseline"/>
              <w:rPr>
                <w:del w:id="2328" w:author="ZTE-Ma Zhifeng" w:date="2025-05-13T15:44:00Z"/>
                <w:rFonts w:ascii="Arial" w:eastAsia="Times New Roman" w:hAnsi="Arial"/>
                <w:sz w:val="18"/>
              </w:rPr>
            </w:pPr>
            <w:del w:id="2329" w:author="ZTE-Ma Zhifeng" w:date="2025-05-13T15:44:00Z">
              <w:r w:rsidRPr="00AA4233" w:rsidDel="00F125FE">
                <w:rPr>
                  <w:rFonts w:ascii="Arial" w:eastAsia="Times New Roman" w:hAnsi="Arial" w:cs="Arial"/>
                  <w:sz w:val="18"/>
                </w:rPr>
                <w:delText>799</w:delText>
              </w:r>
            </w:del>
          </w:p>
        </w:tc>
        <w:tc>
          <w:tcPr>
            <w:tcW w:w="409" w:type="pct"/>
            <w:shd w:val="clear" w:color="auto" w:fill="auto"/>
            <w:noWrap/>
            <w:tcPrChange w:id="2330" w:author="ZTE-Ma Zhifeng" w:date="2025-05-13T15:16:00Z">
              <w:tcPr>
                <w:tcW w:w="409" w:type="pct"/>
                <w:shd w:val="clear" w:color="auto" w:fill="auto"/>
                <w:noWrap/>
              </w:tcPr>
            </w:tcPrChange>
          </w:tcPr>
          <w:p w14:paraId="380AD585" w14:textId="7E267A4C" w:rsidR="00F125FE" w:rsidRPr="00AA4233" w:rsidDel="00F125FE" w:rsidRDefault="00F125FE" w:rsidP="00F125FE">
            <w:pPr>
              <w:overflowPunct w:val="0"/>
              <w:autoSpaceDE w:val="0"/>
              <w:autoSpaceDN w:val="0"/>
              <w:adjustRightInd w:val="0"/>
              <w:spacing w:after="0"/>
              <w:jc w:val="center"/>
              <w:textAlignment w:val="baseline"/>
              <w:rPr>
                <w:del w:id="2331" w:author="ZTE-Ma Zhifeng" w:date="2025-05-13T15:44:00Z"/>
                <w:rFonts w:ascii="Arial" w:eastAsia="Times New Roman" w:hAnsi="Arial"/>
                <w:sz w:val="18"/>
              </w:rPr>
            </w:pPr>
            <w:del w:id="2332" w:author="ZTE-Ma Zhifeng" w:date="2025-05-13T15:44:00Z">
              <w:r w:rsidRPr="00AA4233" w:rsidDel="00F125FE">
                <w:rPr>
                  <w:rFonts w:ascii="Arial" w:eastAsia="Times New Roman" w:hAnsi="Arial" w:cs="Arial"/>
                  <w:sz w:val="18"/>
                  <w:lang w:eastAsia="zh-CN"/>
                </w:rPr>
                <w:delText>6.5</w:delText>
              </w:r>
            </w:del>
          </w:p>
        </w:tc>
        <w:tc>
          <w:tcPr>
            <w:tcW w:w="421" w:type="pct"/>
            <w:tcPrChange w:id="2333" w:author="ZTE-Ma Zhifeng" w:date="2025-05-13T15:16:00Z">
              <w:tcPr>
                <w:tcW w:w="420" w:type="pct"/>
              </w:tcPr>
            </w:tcPrChange>
          </w:tcPr>
          <w:p w14:paraId="12AE1933" w14:textId="0BB141EF" w:rsidR="00F125FE" w:rsidRPr="00AA4233" w:rsidDel="00F125FE" w:rsidRDefault="00F125FE" w:rsidP="00F125FE">
            <w:pPr>
              <w:overflowPunct w:val="0"/>
              <w:autoSpaceDE w:val="0"/>
              <w:autoSpaceDN w:val="0"/>
              <w:adjustRightInd w:val="0"/>
              <w:spacing w:after="0"/>
              <w:jc w:val="center"/>
              <w:textAlignment w:val="baseline"/>
              <w:rPr>
                <w:del w:id="2334" w:author="ZTE-Ma Zhifeng" w:date="2025-05-13T15:44:00Z"/>
                <w:rFonts w:ascii="Arial" w:eastAsia="Times New Roman" w:hAnsi="Arial"/>
                <w:sz w:val="18"/>
              </w:rPr>
            </w:pPr>
            <w:del w:id="2335" w:author="ZTE-Ma Zhifeng" w:date="2025-05-13T15:44:00Z">
              <w:r w:rsidRPr="00AA4233" w:rsidDel="00F125FE">
                <w:rPr>
                  <w:rFonts w:ascii="Arial" w:eastAsia="Times New Roman" w:hAnsi="Arial" w:cs="Arial"/>
                  <w:sz w:val="18"/>
                </w:rPr>
                <w:delText>IMD5</w:delText>
              </w:r>
            </w:del>
          </w:p>
        </w:tc>
      </w:tr>
      <w:tr w:rsidR="00F125FE" w:rsidRPr="00AA4233" w:rsidDel="00F125FE" w14:paraId="412A15F0" w14:textId="73D193A2"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337" w:author="ZTE-Ma Zhifeng" w:date="2025-05-13T15:44:00Z"/>
          <w:trPrChange w:id="2338" w:author="ZTE-Ma Zhifeng" w:date="2025-05-13T15:16:00Z">
            <w:trPr>
              <w:jc w:val="center"/>
            </w:trPr>
          </w:trPrChange>
        </w:trPr>
        <w:tc>
          <w:tcPr>
            <w:tcW w:w="1295" w:type="pct"/>
            <w:tcBorders>
              <w:top w:val="nil"/>
              <w:bottom w:val="single" w:sz="4" w:space="0" w:color="auto"/>
            </w:tcBorders>
            <w:shd w:val="clear" w:color="auto" w:fill="auto"/>
            <w:tcPrChange w:id="2339" w:author="ZTE-Ma Zhifeng" w:date="2025-05-13T15:16:00Z">
              <w:tcPr>
                <w:tcW w:w="1295" w:type="pct"/>
                <w:tcBorders>
                  <w:top w:val="nil"/>
                  <w:bottom w:val="single" w:sz="4" w:space="0" w:color="auto"/>
                </w:tcBorders>
                <w:shd w:val="clear" w:color="auto" w:fill="auto"/>
              </w:tcPr>
            </w:tcPrChange>
          </w:tcPr>
          <w:p w14:paraId="51374A91" w14:textId="3A7EECE0" w:rsidR="00F125FE" w:rsidRPr="00AA4233" w:rsidDel="00F125FE" w:rsidRDefault="00F125FE" w:rsidP="00F125FE">
            <w:pPr>
              <w:overflowPunct w:val="0"/>
              <w:autoSpaceDE w:val="0"/>
              <w:autoSpaceDN w:val="0"/>
              <w:adjustRightInd w:val="0"/>
              <w:spacing w:after="0"/>
              <w:jc w:val="center"/>
              <w:textAlignment w:val="baseline"/>
              <w:rPr>
                <w:del w:id="2340" w:author="ZTE-Ma Zhifeng" w:date="2025-05-13T15:44:00Z"/>
                <w:rFonts w:ascii="Arial" w:eastAsia="MS Mincho" w:hAnsi="Arial"/>
                <w:sz w:val="18"/>
              </w:rPr>
            </w:pPr>
          </w:p>
        </w:tc>
        <w:tc>
          <w:tcPr>
            <w:tcW w:w="493" w:type="pct"/>
            <w:shd w:val="clear" w:color="auto" w:fill="auto"/>
            <w:tcPrChange w:id="2341" w:author="ZTE-Ma Zhifeng" w:date="2025-05-13T15:16:00Z">
              <w:tcPr>
                <w:tcW w:w="493" w:type="pct"/>
                <w:shd w:val="clear" w:color="auto" w:fill="auto"/>
              </w:tcPr>
            </w:tcPrChange>
          </w:tcPr>
          <w:p w14:paraId="51348E31" w14:textId="15F08C8F" w:rsidR="00F125FE" w:rsidRPr="00AA4233" w:rsidDel="00F125FE" w:rsidRDefault="00F125FE" w:rsidP="00F125FE">
            <w:pPr>
              <w:overflowPunct w:val="0"/>
              <w:autoSpaceDE w:val="0"/>
              <w:autoSpaceDN w:val="0"/>
              <w:adjustRightInd w:val="0"/>
              <w:spacing w:after="0"/>
              <w:jc w:val="center"/>
              <w:textAlignment w:val="baseline"/>
              <w:rPr>
                <w:del w:id="2342" w:author="ZTE-Ma Zhifeng" w:date="2025-05-13T15:44:00Z"/>
                <w:rFonts w:ascii="Arial" w:eastAsia="Times New Roman" w:hAnsi="Arial"/>
                <w:sz w:val="18"/>
              </w:rPr>
            </w:pPr>
            <w:del w:id="2343" w:author="ZTE-Ma Zhifeng" w:date="2025-05-13T15:44:00Z">
              <w:r w:rsidRPr="00AA4233" w:rsidDel="00F125FE">
                <w:rPr>
                  <w:rFonts w:ascii="Arial" w:eastAsia="MS Mincho" w:hAnsi="Arial" w:cs="Arial"/>
                  <w:sz w:val="18"/>
                  <w:lang w:eastAsia="ja-JP"/>
                </w:rPr>
                <w:delText>n77</w:delText>
              </w:r>
            </w:del>
          </w:p>
        </w:tc>
        <w:tc>
          <w:tcPr>
            <w:tcW w:w="518" w:type="pct"/>
            <w:shd w:val="clear" w:color="auto" w:fill="auto"/>
            <w:noWrap/>
            <w:tcPrChange w:id="2344" w:author="ZTE-Ma Zhifeng" w:date="2025-05-13T15:16:00Z">
              <w:tcPr>
                <w:tcW w:w="518" w:type="pct"/>
                <w:shd w:val="clear" w:color="auto" w:fill="auto"/>
                <w:noWrap/>
              </w:tcPr>
            </w:tcPrChange>
          </w:tcPr>
          <w:p w14:paraId="683FCEC2" w14:textId="4E3E1DC6" w:rsidR="00F125FE" w:rsidRPr="00AA4233" w:rsidDel="00F125FE" w:rsidRDefault="00F125FE" w:rsidP="00F125FE">
            <w:pPr>
              <w:overflowPunct w:val="0"/>
              <w:autoSpaceDE w:val="0"/>
              <w:autoSpaceDN w:val="0"/>
              <w:adjustRightInd w:val="0"/>
              <w:spacing w:after="0"/>
              <w:jc w:val="center"/>
              <w:textAlignment w:val="baseline"/>
              <w:rPr>
                <w:del w:id="2345" w:author="ZTE-Ma Zhifeng" w:date="2025-05-13T15:44:00Z"/>
                <w:rFonts w:ascii="Arial" w:eastAsia="Times New Roman" w:hAnsi="Arial"/>
                <w:sz w:val="18"/>
              </w:rPr>
            </w:pPr>
            <w:del w:id="2346" w:author="ZTE-Ma Zhifeng" w:date="2025-05-13T15:44:00Z">
              <w:r w:rsidRPr="00AA4233" w:rsidDel="00F125FE">
                <w:rPr>
                  <w:rFonts w:ascii="Arial" w:eastAsia="Times New Roman" w:hAnsi="Arial" w:cs="Arial"/>
                  <w:sz w:val="18"/>
                  <w:lang w:eastAsia="zh-CN"/>
                </w:rPr>
                <w:delText>4159</w:delText>
              </w:r>
            </w:del>
          </w:p>
        </w:tc>
        <w:tc>
          <w:tcPr>
            <w:tcW w:w="433" w:type="pct"/>
            <w:shd w:val="clear" w:color="auto" w:fill="auto"/>
            <w:noWrap/>
            <w:tcPrChange w:id="2347" w:author="ZTE-Ma Zhifeng" w:date="2025-05-13T15:16:00Z">
              <w:tcPr>
                <w:tcW w:w="433" w:type="pct"/>
                <w:shd w:val="clear" w:color="auto" w:fill="auto"/>
                <w:noWrap/>
              </w:tcPr>
            </w:tcPrChange>
          </w:tcPr>
          <w:p w14:paraId="72EBC3F6" w14:textId="3A2323BA" w:rsidR="00F125FE" w:rsidRPr="00AA4233" w:rsidDel="00F125FE" w:rsidRDefault="00F125FE" w:rsidP="00F125FE">
            <w:pPr>
              <w:overflowPunct w:val="0"/>
              <w:autoSpaceDE w:val="0"/>
              <w:autoSpaceDN w:val="0"/>
              <w:adjustRightInd w:val="0"/>
              <w:spacing w:after="0"/>
              <w:jc w:val="center"/>
              <w:textAlignment w:val="baseline"/>
              <w:rPr>
                <w:del w:id="2348" w:author="ZTE-Ma Zhifeng" w:date="2025-05-13T15:44:00Z"/>
                <w:rFonts w:ascii="Arial" w:eastAsia="Times New Roman" w:hAnsi="Arial"/>
                <w:sz w:val="18"/>
              </w:rPr>
            </w:pPr>
            <w:del w:id="2349" w:author="ZTE-Ma Zhifeng" w:date="2025-05-13T15:44:00Z">
              <w:r w:rsidRPr="00AA4233" w:rsidDel="00F125FE">
                <w:rPr>
                  <w:rFonts w:ascii="Arial" w:eastAsia="Times New Roman" w:hAnsi="Arial" w:cs="Arial"/>
                  <w:sz w:val="18"/>
                  <w:lang w:eastAsia="zh-CN"/>
                </w:rPr>
                <w:delText>10</w:delText>
              </w:r>
            </w:del>
          </w:p>
        </w:tc>
        <w:tc>
          <w:tcPr>
            <w:tcW w:w="884" w:type="pct"/>
            <w:shd w:val="clear" w:color="auto" w:fill="auto"/>
            <w:noWrap/>
            <w:tcPrChange w:id="2350" w:author="ZTE-Ma Zhifeng" w:date="2025-05-13T15:16:00Z">
              <w:tcPr>
                <w:tcW w:w="884" w:type="pct"/>
                <w:shd w:val="clear" w:color="auto" w:fill="auto"/>
                <w:noWrap/>
              </w:tcPr>
            </w:tcPrChange>
          </w:tcPr>
          <w:p w14:paraId="59C9AC40" w14:textId="34F3FE89" w:rsidR="00F125FE" w:rsidRPr="00AA4233" w:rsidDel="00F125FE" w:rsidRDefault="00F125FE" w:rsidP="00F125FE">
            <w:pPr>
              <w:overflowPunct w:val="0"/>
              <w:autoSpaceDE w:val="0"/>
              <w:autoSpaceDN w:val="0"/>
              <w:adjustRightInd w:val="0"/>
              <w:spacing w:after="0"/>
              <w:jc w:val="center"/>
              <w:textAlignment w:val="baseline"/>
              <w:rPr>
                <w:del w:id="2351" w:author="ZTE-Ma Zhifeng" w:date="2025-05-13T15:44:00Z"/>
                <w:rFonts w:ascii="Arial" w:eastAsia="Times New Roman" w:hAnsi="Arial"/>
                <w:sz w:val="18"/>
              </w:rPr>
            </w:pPr>
            <w:del w:id="2352" w:author="ZTE-Ma Zhifeng" w:date="2025-05-13T15:44:00Z">
              <w:r w:rsidRPr="00AA4233" w:rsidDel="00F125FE">
                <w:rPr>
                  <w:rFonts w:ascii="Arial" w:eastAsia="Times New Roman" w:hAnsi="Arial" w:cs="Arial"/>
                  <w:sz w:val="18"/>
                </w:rPr>
                <w:delText>50</w:delText>
              </w:r>
            </w:del>
          </w:p>
        </w:tc>
        <w:tc>
          <w:tcPr>
            <w:tcW w:w="547" w:type="pct"/>
            <w:shd w:val="clear" w:color="auto" w:fill="auto"/>
            <w:noWrap/>
            <w:tcPrChange w:id="2353" w:author="ZTE-Ma Zhifeng" w:date="2025-05-13T15:16:00Z">
              <w:tcPr>
                <w:tcW w:w="547" w:type="pct"/>
                <w:shd w:val="clear" w:color="auto" w:fill="auto"/>
                <w:noWrap/>
              </w:tcPr>
            </w:tcPrChange>
          </w:tcPr>
          <w:p w14:paraId="28E20511" w14:textId="23BA1239" w:rsidR="00F125FE" w:rsidRPr="00AA4233" w:rsidDel="00F125FE" w:rsidRDefault="00F125FE" w:rsidP="00F125FE">
            <w:pPr>
              <w:overflowPunct w:val="0"/>
              <w:autoSpaceDE w:val="0"/>
              <w:autoSpaceDN w:val="0"/>
              <w:adjustRightInd w:val="0"/>
              <w:spacing w:after="0"/>
              <w:jc w:val="center"/>
              <w:textAlignment w:val="baseline"/>
              <w:rPr>
                <w:del w:id="2354" w:author="ZTE-Ma Zhifeng" w:date="2025-05-13T15:44:00Z"/>
                <w:rFonts w:ascii="Arial" w:eastAsia="Times New Roman" w:hAnsi="Arial"/>
                <w:sz w:val="18"/>
              </w:rPr>
            </w:pPr>
            <w:del w:id="2355" w:author="ZTE-Ma Zhifeng" w:date="2025-05-13T15:44:00Z">
              <w:r w:rsidRPr="00AA4233" w:rsidDel="00F125FE">
                <w:rPr>
                  <w:rFonts w:ascii="Arial" w:eastAsia="Times New Roman" w:hAnsi="Arial" w:cs="Arial"/>
                  <w:sz w:val="18"/>
                </w:rPr>
                <w:delText>4159</w:delText>
              </w:r>
            </w:del>
          </w:p>
        </w:tc>
        <w:tc>
          <w:tcPr>
            <w:tcW w:w="409" w:type="pct"/>
            <w:shd w:val="clear" w:color="auto" w:fill="auto"/>
            <w:noWrap/>
            <w:tcPrChange w:id="2356" w:author="ZTE-Ma Zhifeng" w:date="2025-05-13T15:16:00Z">
              <w:tcPr>
                <w:tcW w:w="409" w:type="pct"/>
                <w:shd w:val="clear" w:color="auto" w:fill="auto"/>
                <w:noWrap/>
              </w:tcPr>
            </w:tcPrChange>
          </w:tcPr>
          <w:p w14:paraId="01E933A6" w14:textId="77B15315" w:rsidR="00F125FE" w:rsidRPr="00AA4233" w:rsidDel="00F125FE" w:rsidRDefault="00F125FE" w:rsidP="00F125FE">
            <w:pPr>
              <w:overflowPunct w:val="0"/>
              <w:autoSpaceDE w:val="0"/>
              <w:autoSpaceDN w:val="0"/>
              <w:adjustRightInd w:val="0"/>
              <w:spacing w:after="0"/>
              <w:jc w:val="center"/>
              <w:textAlignment w:val="baseline"/>
              <w:rPr>
                <w:del w:id="2357" w:author="ZTE-Ma Zhifeng" w:date="2025-05-13T15:44:00Z"/>
                <w:rFonts w:ascii="Arial" w:eastAsia="Times New Roman" w:hAnsi="Arial"/>
                <w:sz w:val="18"/>
              </w:rPr>
            </w:pPr>
            <w:del w:id="2358" w:author="ZTE-Ma Zhifeng" w:date="2025-05-13T15:44:00Z">
              <w:r w:rsidRPr="00AA4233" w:rsidDel="00F125FE">
                <w:rPr>
                  <w:rFonts w:ascii="Arial" w:eastAsia="Times New Roman" w:hAnsi="Arial" w:cs="Arial"/>
                  <w:sz w:val="18"/>
                  <w:lang w:eastAsia="zh-CN"/>
                </w:rPr>
                <w:delText>N/A</w:delText>
              </w:r>
            </w:del>
          </w:p>
        </w:tc>
        <w:tc>
          <w:tcPr>
            <w:tcW w:w="421" w:type="pct"/>
            <w:tcPrChange w:id="2359" w:author="ZTE-Ma Zhifeng" w:date="2025-05-13T15:16:00Z">
              <w:tcPr>
                <w:tcW w:w="420" w:type="pct"/>
              </w:tcPr>
            </w:tcPrChange>
          </w:tcPr>
          <w:p w14:paraId="6A6F0BF1" w14:textId="25882A75" w:rsidR="00F125FE" w:rsidRPr="00AA4233" w:rsidDel="00F125FE" w:rsidRDefault="00F125FE" w:rsidP="00F125FE">
            <w:pPr>
              <w:overflowPunct w:val="0"/>
              <w:autoSpaceDE w:val="0"/>
              <w:autoSpaceDN w:val="0"/>
              <w:adjustRightInd w:val="0"/>
              <w:spacing w:after="0"/>
              <w:jc w:val="center"/>
              <w:textAlignment w:val="baseline"/>
              <w:rPr>
                <w:del w:id="2360" w:author="ZTE-Ma Zhifeng" w:date="2025-05-13T15:44:00Z"/>
                <w:rFonts w:ascii="Arial" w:eastAsia="Times New Roman" w:hAnsi="Arial"/>
                <w:sz w:val="18"/>
              </w:rPr>
            </w:pPr>
            <w:del w:id="2361" w:author="ZTE-Ma Zhifeng" w:date="2025-05-13T15:44:00Z">
              <w:r w:rsidRPr="00AA4233" w:rsidDel="00F125FE">
                <w:rPr>
                  <w:rFonts w:ascii="Arial" w:eastAsia="Times New Roman" w:hAnsi="Arial" w:cs="Arial"/>
                  <w:sz w:val="18"/>
                </w:rPr>
                <w:delText>N/A</w:delText>
              </w:r>
            </w:del>
          </w:p>
        </w:tc>
      </w:tr>
      <w:tr w:rsidR="00F125FE" w:rsidRPr="00AA4233" w14:paraId="45AA7BF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63" w:author="ZTE-Ma Zhifeng" w:date="2025-05-13T15:16:00Z">
            <w:trPr>
              <w:jc w:val="center"/>
            </w:trPr>
          </w:trPrChange>
        </w:trPr>
        <w:tc>
          <w:tcPr>
            <w:tcW w:w="1295" w:type="pct"/>
            <w:vMerge w:val="restart"/>
            <w:shd w:val="clear" w:color="auto" w:fill="auto"/>
            <w:vAlign w:val="center"/>
            <w:tcPrChange w:id="2364" w:author="ZTE-Ma Zhifeng" w:date="2025-05-13T15:16:00Z">
              <w:tcPr>
                <w:tcW w:w="1295" w:type="pct"/>
                <w:vMerge w:val="restart"/>
                <w:shd w:val="clear" w:color="auto" w:fill="auto"/>
                <w:vAlign w:val="center"/>
              </w:tcPr>
            </w:tcPrChange>
          </w:tcPr>
          <w:p w14:paraId="06986C90"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DC_21A_n28A</w:t>
            </w:r>
            <w:r w:rsidRPr="00AA4233">
              <w:rPr>
                <w:rFonts w:ascii="Arial" w:eastAsia="Times New Roman" w:hAnsi="Arial" w:hint="eastAsia"/>
                <w:sz w:val="18"/>
                <w:vertAlign w:val="superscript"/>
                <w:lang w:eastAsia="zh-TW"/>
              </w:rPr>
              <w:t>7</w:t>
            </w:r>
          </w:p>
        </w:tc>
        <w:tc>
          <w:tcPr>
            <w:tcW w:w="493" w:type="pct"/>
            <w:shd w:val="clear" w:color="auto" w:fill="auto"/>
            <w:vAlign w:val="center"/>
            <w:tcPrChange w:id="2365" w:author="ZTE-Ma Zhifeng" w:date="2025-05-13T15:16:00Z">
              <w:tcPr>
                <w:tcW w:w="493" w:type="pct"/>
                <w:shd w:val="clear" w:color="auto" w:fill="auto"/>
                <w:vAlign w:val="center"/>
              </w:tcPr>
            </w:tcPrChange>
          </w:tcPr>
          <w:p w14:paraId="208971A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21</w:t>
            </w:r>
          </w:p>
        </w:tc>
        <w:tc>
          <w:tcPr>
            <w:tcW w:w="518" w:type="pct"/>
            <w:shd w:val="clear" w:color="auto" w:fill="auto"/>
            <w:noWrap/>
            <w:vAlign w:val="center"/>
            <w:tcPrChange w:id="2366" w:author="ZTE-Ma Zhifeng" w:date="2025-05-13T15:16:00Z">
              <w:tcPr>
                <w:tcW w:w="518" w:type="pct"/>
                <w:shd w:val="clear" w:color="auto" w:fill="auto"/>
                <w:noWrap/>
                <w:vAlign w:val="center"/>
              </w:tcPr>
            </w:tcPrChange>
          </w:tcPr>
          <w:p w14:paraId="53DA0D5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1450.4</w:t>
            </w:r>
          </w:p>
        </w:tc>
        <w:tc>
          <w:tcPr>
            <w:tcW w:w="433" w:type="pct"/>
            <w:shd w:val="clear" w:color="auto" w:fill="auto"/>
            <w:noWrap/>
            <w:vAlign w:val="center"/>
            <w:tcPrChange w:id="2367" w:author="ZTE-Ma Zhifeng" w:date="2025-05-13T15:16:00Z">
              <w:tcPr>
                <w:tcW w:w="433" w:type="pct"/>
                <w:shd w:val="clear" w:color="auto" w:fill="auto"/>
                <w:noWrap/>
                <w:vAlign w:val="center"/>
              </w:tcPr>
            </w:tcPrChange>
          </w:tcPr>
          <w:p w14:paraId="6F3F0EE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5</w:t>
            </w:r>
          </w:p>
        </w:tc>
        <w:tc>
          <w:tcPr>
            <w:tcW w:w="884" w:type="pct"/>
            <w:shd w:val="clear" w:color="auto" w:fill="auto"/>
            <w:noWrap/>
            <w:vAlign w:val="center"/>
            <w:tcPrChange w:id="2368" w:author="ZTE-Ma Zhifeng" w:date="2025-05-13T15:16:00Z">
              <w:tcPr>
                <w:tcW w:w="884" w:type="pct"/>
                <w:shd w:val="clear" w:color="auto" w:fill="auto"/>
                <w:noWrap/>
                <w:vAlign w:val="center"/>
              </w:tcPr>
            </w:tcPrChange>
          </w:tcPr>
          <w:p w14:paraId="612CCD7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25</w:t>
            </w:r>
          </w:p>
        </w:tc>
        <w:tc>
          <w:tcPr>
            <w:tcW w:w="547" w:type="pct"/>
            <w:shd w:val="clear" w:color="auto" w:fill="auto"/>
            <w:noWrap/>
            <w:vAlign w:val="center"/>
            <w:tcPrChange w:id="2369" w:author="ZTE-Ma Zhifeng" w:date="2025-05-13T15:16:00Z">
              <w:tcPr>
                <w:tcW w:w="547" w:type="pct"/>
                <w:shd w:val="clear" w:color="auto" w:fill="auto"/>
                <w:noWrap/>
                <w:vAlign w:val="center"/>
              </w:tcPr>
            </w:tcPrChange>
          </w:tcPr>
          <w:p w14:paraId="0ED3957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1498.4</w:t>
            </w:r>
          </w:p>
        </w:tc>
        <w:tc>
          <w:tcPr>
            <w:tcW w:w="409" w:type="pct"/>
            <w:shd w:val="clear" w:color="auto" w:fill="auto"/>
            <w:noWrap/>
            <w:vAlign w:val="center"/>
            <w:tcPrChange w:id="2370" w:author="ZTE-Ma Zhifeng" w:date="2025-05-13T15:16:00Z">
              <w:tcPr>
                <w:tcW w:w="409" w:type="pct"/>
                <w:shd w:val="clear" w:color="auto" w:fill="auto"/>
                <w:noWrap/>
                <w:vAlign w:val="center"/>
              </w:tcPr>
            </w:tcPrChange>
          </w:tcPr>
          <w:p w14:paraId="6619CF6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ja-JP"/>
              </w:rPr>
              <w:t>2.5</w:t>
            </w:r>
          </w:p>
        </w:tc>
        <w:tc>
          <w:tcPr>
            <w:tcW w:w="421" w:type="pct"/>
            <w:vAlign w:val="center"/>
            <w:tcPrChange w:id="2371" w:author="ZTE-Ma Zhifeng" w:date="2025-05-13T15:16:00Z">
              <w:tcPr>
                <w:tcW w:w="420" w:type="pct"/>
                <w:vAlign w:val="center"/>
              </w:tcPr>
            </w:tcPrChange>
          </w:tcPr>
          <w:p w14:paraId="0736356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IMD5</w:t>
            </w:r>
          </w:p>
        </w:tc>
      </w:tr>
      <w:tr w:rsidR="00F125FE" w:rsidRPr="00AA4233" w14:paraId="7FECD3E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73" w:author="ZTE-Ma Zhifeng" w:date="2025-05-13T15:16:00Z">
            <w:trPr>
              <w:jc w:val="center"/>
            </w:trPr>
          </w:trPrChange>
        </w:trPr>
        <w:tc>
          <w:tcPr>
            <w:tcW w:w="1295" w:type="pct"/>
            <w:vMerge/>
            <w:tcBorders>
              <w:bottom w:val="nil"/>
            </w:tcBorders>
            <w:shd w:val="clear" w:color="auto" w:fill="auto"/>
            <w:vAlign w:val="center"/>
            <w:tcPrChange w:id="2374" w:author="ZTE-Ma Zhifeng" w:date="2025-05-13T15:16:00Z">
              <w:tcPr>
                <w:tcW w:w="1295" w:type="pct"/>
                <w:vMerge/>
                <w:tcBorders>
                  <w:bottom w:val="nil"/>
                </w:tcBorders>
                <w:shd w:val="clear" w:color="auto" w:fill="auto"/>
                <w:vAlign w:val="center"/>
              </w:tcPr>
            </w:tcPrChange>
          </w:tcPr>
          <w:p w14:paraId="38638A21"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vAlign w:val="center"/>
            <w:tcPrChange w:id="2375" w:author="ZTE-Ma Zhifeng" w:date="2025-05-13T15:16:00Z">
              <w:tcPr>
                <w:tcW w:w="493" w:type="pct"/>
                <w:shd w:val="clear" w:color="auto" w:fill="auto"/>
                <w:vAlign w:val="center"/>
              </w:tcPr>
            </w:tcPrChange>
          </w:tcPr>
          <w:p w14:paraId="5DB6D91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w:t>
            </w:r>
            <w:r w:rsidRPr="00AA4233">
              <w:rPr>
                <w:rFonts w:ascii="Arial" w:eastAsia="Times New Roman" w:hAnsi="Arial"/>
                <w:sz w:val="18"/>
                <w:lang w:eastAsia="zh-TW"/>
              </w:rPr>
              <w:t>28</w:t>
            </w:r>
          </w:p>
        </w:tc>
        <w:tc>
          <w:tcPr>
            <w:tcW w:w="518" w:type="pct"/>
            <w:shd w:val="clear" w:color="auto" w:fill="auto"/>
            <w:noWrap/>
            <w:vAlign w:val="center"/>
            <w:tcPrChange w:id="2376" w:author="ZTE-Ma Zhifeng" w:date="2025-05-13T15:16:00Z">
              <w:tcPr>
                <w:tcW w:w="518" w:type="pct"/>
                <w:shd w:val="clear" w:color="auto" w:fill="auto"/>
                <w:noWrap/>
                <w:vAlign w:val="center"/>
              </w:tcPr>
            </w:tcPrChange>
          </w:tcPr>
          <w:p w14:paraId="4AB2738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735.5</w:t>
            </w:r>
          </w:p>
        </w:tc>
        <w:tc>
          <w:tcPr>
            <w:tcW w:w="433" w:type="pct"/>
            <w:shd w:val="clear" w:color="auto" w:fill="auto"/>
            <w:noWrap/>
            <w:vAlign w:val="center"/>
            <w:tcPrChange w:id="2377" w:author="ZTE-Ma Zhifeng" w:date="2025-05-13T15:16:00Z">
              <w:tcPr>
                <w:tcW w:w="433" w:type="pct"/>
                <w:shd w:val="clear" w:color="auto" w:fill="auto"/>
                <w:noWrap/>
                <w:vAlign w:val="center"/>
              </w:tcPr>
            </w:tcPrChange>
          </w:tcPr>
          <w:p w14:paraId="3B06389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5</w:t>
            </w:r>
          </w:p>
        </w:tc>
        <w:tc>
          <w:tcPr>
            <w:tcW w:w="884" w:type="pct"/>
            <w:shd w:val="clear" w:color="auto" w:fill="auto"/>
            <w:noWrap/>
            <w:vAlign w:val="center"/>
            <w:tcPrChange w:id="2378" w:author="ZTE-Ma Zhifeng" w:date="2025-05-13T15:16:00Z">
              <w:tcPr>
                <w:tcW w:w="884" w:type="pct"/>
                <w:shd w:val="clear" w:color="auto" w:fill="auto"/>
                <w:noWrap/>
                <w:vAlign w:val="center"/>
              </w:tcPr>
            </w:tcPrChange>
          </w:tcPr>
          <w:p w14:paraId="78B6B89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25</w:t>
            </w:r>
          </w:p>
        </w:tc>
        <w:tc>
          <w:tcPr>
            <w:tcW w:w="547" w:type="pct"/>
            <w:shd w:val="clear" w:color="auto" w:fill="auto"/>
            <w:noWrap/>
            <w:vAlign w:val="center"/>
            <w:tcPrChange w:id="2379" w:author="ZTE-Ma Zhifeng" w:date="2025-05-13T15:16:00Z">
              <w:tcPr>
                <w:tcW w:w="547" w:type="pct"/>
                <w:shd w:val="clear" w:color="auto" w:fill="auto"/>
                <w:noWrap/>
                <w:vAlign w:val="center"/>
              </w:tcPr>
            </w:tcPrChange>
          </w:tcPr>
          <w:p w14:paraId="14D3BB9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790.5</w:t>
            </w:r>
          </w:p>
        </w:tc>
        <w:tc>
          <w:tcPr>
            <w:tcW w:w="409" w:type="pct"/>
            <w:shd w:val="clear" w:color="auto" w:fill="auto"/>
            <w:noWrap/>
            <w:vAlign w:val="center"/>
            <w:tcPrChange w:id="2380" w:author="ZTE-Ma Zhifeng" w:date="2025-05-13T15:16:00Z">
              <w:tcPr>
                <w:tcW w:w="409" w:type="pct"/>
                <w:shd w:val="clear" w:color="auto" w:fill="auto"/>
                <w:noWrap/>
                <w:vAlign w:val="center"/>
              </w:tcPr>
            </w:tcPrChange>
          </w:tcPr>
          <w:p w14:paraId="19CF6D5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ja-JP"/>
              </w:rPr>
              <w:t>N/A</w:t>
            </w:r>
          </w:p>
        </w:tc>
        <w:tc>
          <w:tcPr>
            <w:tcW w:w="421" w:type="pct"/>
            <w:vAlign w:val="center"/>
            <w:tcPrChange w:id="2381" w:author="ZTE-Ma Zhifeng" w:date="2025-05-13T15:16:00Z">
              <w:tcPr>
                <w:tcW w:w="420" w:type="pct"/>
                <w:vAlign w:val="center"/>
              </w:tcPr>
            </w:tcPrChange>
          </w:tcPr>
          <w:p w14:paraId="45A256E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F125FE" w:rsidRPr="00AA4233" w14:paraId="529B5B8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83" w:author="ZTE-Ma Zhifeng" w:date="2025-05-13T15:16:00Z">
            <w:trPr>
              <w:jc w:val="center"/>
            </w:trPr>
          </w:trPrChange>
        </w:trPr>
        <w:tc>
          <w:tcPr>
            <w:tcW w:w="1295" w:type="pct"/>
            <w:tcBorders>
              <w:bottom w:val="nil"/>
            </w:tcBorders>
            <w:shd w:val="clear" w:color="auto" w:fill="auto"/>
            <w:tcPrChange w:id="2384" w:author="ZTE-Ma Zhifeng" w:date="2025-05-13T15:16:00Z">
              <w:tcPr>
                <w:tcW w:w="1295" w:type="pct"/>
                <w:tcBorders>
                  <w:bottom w:val="nil"/>
                </w:tcBorders>
                <w:shd w:val="clear" w:color="auto" w:fill="auto"/>
              </w:tcPr>
            </w:tcPrChange>
          </w:tcPr>
          <w:p w14:paraId="3B89312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sz w:val="18"/>
              </w:rPr>
              <w:t>DC_21A_n79A</w:t>
            </w:r>
          </w:p>
        </w:tc>
        <w:tc>
          <w:tcPr>
            <w:tcW w:w="493" w:type="pct"/>
            <w:shd w:val="clear" w:color="auto" w:fill="auto"/>
            <w:tcPrChange w:id="2385" w:author="ZTE-Ma Zhifeng" w:date="2025-05-13T15:16:00Z">
              <w:tcPr>
                <w:tcW w:w="493" w:type="pct"/>
                <w:shd w:val="clear" w:color="auto" w:fill="auto"/>
              </w:tcPr>
            </w:tcPrChange>
          </w:tcPr>
          <w:p w14:paraId="192FC43E"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21</w:t>
            </w:r>
          </w:p>
        </w:tc>
        <w:tc>
          <w:tcPr>
            <w:tcW w:w="518" w:type="pct"/>
            <w:shd w:val="clear" w:color="auto" w:fill="auto"/>
            <w:noWrap/>
            <w:tcPrChange w:id="2386" w:author="ZTE-Ma Zhifeng" w:date="2025-05-13T15:16:00Z">
              <w:tcPr>
                <w:tcW w:w="518" w:type="pct"/>
                <w:shd w:val="clear" w:color="auto" w:fill="auto"/>
                <w:noWrap/>
              </w:tcPr>
            </w:tcPrChange>
          </w:tcPr>
          <w:p w14:paraId="588849E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1457.5</w:t>
            </w:r>
          </w:p>
        </w:tc>
        <w:tc>
          <w:tcPr>
            <w:tcW w:w="433" w:type="pct"/>
            <w:shd w:val="clear" w:color="auto" w:fill="auto"/>
            <w:noWrap/>
            <w:tcPrChange w:id="2387" w:author="ZTE-Ma Zhifeng" w:date="2025-05-13T15:16:00Z">
              <w:tcPr>
                <w:tcW w:w="433" w:type="pct"/>
                <w:shd w:val="clear" w:color="auto" w:fill="auto"/>
                <w:noWrap/>
              </w:tcPr>
            </w:tcPrChange>
          </w:tcPr>
          <w:p w14:paraId="7F87F26A"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884" w:type="pct"/>
            <w:shd w:val="clear" w:color="auto" w:fill="auto"/>
            <w:noWrap/>
            <w:tcPrChange w:id="2388" w:author="ZTE-Ma Zhifeng" w:date="2025-05-13T15:16:00Z">
              <w:tcPr>
                <w:tcW w:w="884" w:type="pct"/>
                <w:shd w:val="clear" w:color="auto" w:fill="auto"/>
                <w:noWrap/>
              </w:tcPr>
            </w:tcPrChange>
          </w:tcPr>
          <w:p w14:paraId="1D6BC1F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2389" w:author="ZTE-Ma Zhifeng" w:date="2025-05-13T15:16:00Z">
              <w:tcPr>
                <w:tcW w:w="547" w:type="pct"/>
                <w:shd w:val="clear" w:color="auto" w:fill="auto"/>
                <w:noWrap/>
              </w:tcPr>
            </w:tcPrChange>
          </w:tcPr>
          <w:p w14:paraId="49FE264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1505.5</w:t>
            </w:r>
          </w:p>
        </w:tc>
        <w:tc>
          <w:tcPr>
            <w:tcW w:w="409" w:type="pct"/>
            <w:shd w:val="clear" w:color="auto" w:fill="auto"/>
            <w:noWrap/>
            <w:tcPrChange w:id="2390" w:author="ZTE-Ma Zhifeng" w:date="2025-05-13T15:16:00Z">
              <w:tcPr>
                <w:tcW w:w="409" w:type="pct"/>
                <w:shd w:val="clear" w:color="auto" w:fill="auto"/>
                <w:noWrap/>
              </w:tcPr>
            </w:tcPrChange>
          </w:tcPr>
          <w:p w14:paraId="360F7F6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18.4</w:t>
            </w:r>
          </w:p>
        </w:tc>
        <w:tc>
          <w:tcPr>
            <w:tcW w:w="421" w:type="pct"/>
            <w:tcPrChange w:id="2391" w:author="ZTE-Ma Zhifeng" w:date="2025-05-13T15:16:00Z">
              <w:tcPr>
                <w:tcW w:w="420" w:type="pct"/>
              </w:tcPr>
            </w:tcPrChange>
          </w:tcPr>
          <w:p w14:paraId="0B979E2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p>
        </w:tc>
      </w:tr>
      <w:tr w:rsidR="00F125FE" w:rsidRPr="00AA4233" w14:paraId="4D9341D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93" w:author="ZTE-Ma Zhifeng" w:date="2025-05-13T15:16:00Z">
            <w:trPr>
              <w:jc w:val="center"/>
            </w:trPr>
          </w:trPrChange>
        </w:trPr>
        <w:tc>
          <w:tcPr>
            <w:tcW w:w="1295" w:type="pct"/>
            <w:tcBorders>
              <w:top w:val="nil"/>
              <w:bottom w:val="single" w:sz="4" w:space="0" w:color="auto"/>
            </w:tcBorders>
            <w:shd w:val="clear" w:color="auto" w:fill="auto"/>
            <w:tcPrChange w:id="2394" w:author="ZTE-Ma Zhifeng" w:date="2025-05-13T15:16:00Z">
              <w:tcPr>
                <w:tcW w:w="1295" w:type="pct"/>
                <w:tcBorders>
                  <w:top w:val="nil"/>
                  <w:bottom w:val="single" w:sz="4" w:space="0" w:color="auto"/>
                </w:tcBorders>
                <w:shd w:val="clear" w:color="auto" w:fill="auto"/>
              </w:tcPr>
            </w:tcPrChange>
          </w:tcPr>
          <w:p w14:paraId="2D12C1E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395" w:author="ZTE-Ma Zhifeng" w:date="2025-05-13T15:16:00Z">
              <w:tcPr>
                <w:tcW w:w="493" w:type="pct"/>
                <w:shd w:val="clear" w:color="auto" w:fill="auto"/>
              </w:tcPr>
            </w:tcPrChange>
          </w:tcPr>
          <w:p w14:paraId="43A48FEF"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n79</w:t>
            </w:r>
          </w:p>
        </w:tc>
        <w:tc>
          <w:tcPr>
            <w:tcW w:w="518" w:type="pct"/>
            <w:shd w:val="clear" w:color="auto" w:fill="auto"/>
            <w:noWrap/>
            <w:tcPrChange w:id="2396" w:author="ZTE-Ma Zhifeng" w:date="2025-05-13T15:16:00Z">
              <w:tcPr>
                <w:tcW w:w="518" w:type="pct"/>
                <w:shd w:val="clear" w:color="auto" w:fill="auto"/>
                <w:noWrap/>
              </w:tcPr>
            </w:tcPrChange>
          </w:tcPr>
          <w:p w14:paraId="1B328A5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4420.5</w:t>
            </w:r>
          </w:p>
        </w:tc>
        <w:tc>
          <w:tcPr>
            <w:tcW w:w="433" w:type="pct"/>
            <w:shd w:val="clear" w:color="auto" w:fill="auto"/>
            <w:noWrap/>
            <w:tcPrChange w:id="2397" w:author="ZTE-Ma Zhifeng" w:date="2025-05-13T15:16:00Z">
              <w:tcPr>
                <w:tcW w:w="433" w:type="pct"/>
                <w:shd w:val="clear" w:color="auto" w:fill="auto"/>
                <w:noWrap/>
              </w:tcPr>
            </w:tcPrChange>
          </w:tcPr>
          <w:p w14:paraId="7CF1B5CB"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40</w:t>
            </w:r>
          </w:p>
        </w:tc>
        <w:tc>
          <w:tcPr>
            <w:tcW w:w="884" w:type="pct"/>
            <w:shd w:val="clear" w:color="auto" w:fill="auto"/>
            <w:noWrap/>
            <w:tcPrChange w:id="2398" w:author="ZTE-Ma Zhifeng" w:date="2025-05-13T15:16:00Z">
              <w:tcPr>
                <w:tcW w:w="884" w:type="pct"/>
                <w:shd w:val="clear" w:color="auto" w:fill="auto"/>
                <w:noWrap/>
              </w:tcPr>
            </w:tcPrChange>
          </w:tcPr>
          <w:p w14:paraId="5FD8218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216</w:t>
            </w:r>
          </w:p>
        </w:tc>
        <w:tc>
          <w:tcPr>
            <w:tcW w:w="547" w:type="pct"/>
            <w:shd w:val="clear" w:color="auto" w:fill="auto"/>
            <w:noWrap/>
            <w:tcPrChange w:id="2399" w:author="ZTE-Ma Zhifeng" w:date="2025-05-13T15:16:00Z">
              <w:tcPr>
                <w:tcW w:w="547" w:type="pct"/>
                <w:shd w:val="clear" w:color="auto" w:fill="auto"/>
                <w:noWrap/>
              </w:tcPr>
            </w:tcPrChange>
          </w:tcPr>
          <w:p w14:paraId="018C4BB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4420.5</w:t>
            </w:r>
          </w:p>
        </w:tc>
        <w:tc>
          <w:tcPr>
            <w:tcW w:w="409" w:type="pct"/>
            <w:shd w:val="clear" w:color="auto" w:fill="auto"/>
            <w:noWrap/>
            <w:tcPrChange w:id="2400" w:author="ZTE-Ma Zhifeng" w:date="2025-05-13T15:16:00Z">
              <w:tcPr>
                <w:tcW w:w="409" w:type="pct"/>
                <w:shd w:val="clear" w:color="auto" w:fill="auto"/>
                <w:noWrap/>
              </w:tcPr>
            </w:tcPrChange>
          </w:tcPr>
          <w:p w14:paraId="7E403F2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2401" w:author="ZTE-Ma Zhifeng" w:date="2025-05-13T15:16:00Z">
              <w:tcPr>
                <w:tcW w:w="420" w:type="pct"/>
              </w:tcPr>
            </w:tcPrChange>
          </w:tcPr>
          <w:p w14:paraId="01C3BF6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F125FE" w:rsidRPr="00AA4233" w14:paraId="3840241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03" w:author="ZTE-Ma Zhifeng" w:date="2025-05-13T15:16:00Z">
            <w:trPr>
              <w:jc w:val="center"/>
            </w:trPr>
          </w:trPrChange>
        </w:trPr>
        <w:tc>
          <w:tcPr>
            <w:tcW w:w="1295" w:type="pct"/>
            <w:tcBorders>
              <w:bottom w:val="nil"/>
            </w:tcBorders>
            <w:shd w:val="clear" w:color="auto" w:fill="auto"/>
            <w:vAlign w:val="center"/>
            <w:tcPrChange w:id="2404" w:author="ZTE-Ma Zhifeng" w:date="2025-05-13T15:16:00Z">
              <w:tcPr>
                <w:tcW w:w="1295" w:type="pct"/>
                <w:tcBorders>
                  <w:bottom w:val="nil"/>
                </w:tcBorders>
                <w:shd w:val="clear" w:color="auto" w:fill="auto"/>
                <w:vAlign w:val="center"/>
              </w:tcPr>
            </w:tcPrChange>
          </w:tcPr>
          <w:p w14:paraId="2550AF85"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233">
              <w:rPr>
                <w:rFonts w:ascii="Arial" w:eastAsia="MS Mincho" w:hAnsi="Arial" w:cs="Arial"/>
                <w:sz w:val="18"/>
                <w:szCs w:val="18"/>
                <w:lang w:eastAsia="ja-JP"/>
              </w:rPr>
              <w:t>DC</w:t>
            </w:r>
            <w:r w:rsidRPr="00AA4233">
              <w:rPr>
                <w:rFonts w:ascii="Arial" w:eastAsia="Times New Roman" w:hAnsi="Arial" w:cs="Arial"/>
                <w:sz w:val="18"/>
                <w:szCs w:val="18"/>
                <w:lang w:eastAsia="ja-JP"/>
              </w:rPr>
              <w:t>_</w:t>
            </w:r>
            <w:r w:rsidRPr="00AA4233">
              <w:rPr>
                <w:rFonts w:ascii="Arial" w:eastAsia="MS Mincho" w:hAnsi="Arial" w:cs="Arial"/>
                <w:sz w:val="18"/>
                <w:szCs w:val="18"/>
                <w:lang w:eastAsia="ja-JP"/>
              </w:rPr>
              <w:t>25A_n77</w:t>
            </w:r>
            <w:r w:rsidRPr="00AA4233">
              <w:rPr>
                <w:rFonts w:ascii="Arial" w:eastAsia="Times New Roman" w:hAnsi="Arial" w:cs="Arial"/>
                <w:sz w:val="18"/>
                <w:szCs w:val="18"/>
                <w:lang w:eastAsia="ja-JP"/>
              </w:rPr>
              <w:t>A</w:t>
            </w:r>
          </w:p>
          <w:p w14:paraId="236A3B76" w14:textId="77777777" w:rsidR="00F125FE" w:rsidRPr="00AA4233" w:rsidRDefault="00F125FE" w:rsidP="00F125FE">
            <w:pPr>
              <w:keepNext/>
              <w:overflowPunct w:val="0"/>
              <w:autoSpaceDE w:val="0"/>
              <w:autoSpaceDN w:val="0"/>
              <w:adjustRightInd w:val="0"/>
              <w:spacing w:after="0"/>
              <w:jc w:val="center"/>
              <w:textAlignment w:val="baseline"/>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eastAsia="Times New Roman" w:hAnsi="Arial" w:cs="Arial"/>
                <w:sz w:val="18"/>
                <w:szCs w:val="18"/>
                <w:lang w:eastAsia="ja-JP"/>
              </w:rPr>
              <w:t>_</w:t>
            </w:r>
            <w:r w:rsidRPr="00AA4233">
              <w:rPr>
                <w:rFonts w:ascii="Arial" w:eastAsia="MS Mincho" w:hAnsi="Arial" w:cs="Arial"/>
                <w:sz w:val="18"/>
                <w:szCs w:val="18"/>
                <w:lang w:eastAsia="ja-JP"/>
              </w:rPr>
              <w:t>25A-25A_n77</w:t>
            </w:r>
            <w:r w:rsidRPr="00AA4233">
              <w:rPr>
                <w:rFonts w:ascii="Arial" w:eastAsia="Times New Roman" w:hAnsi="Arial" w:cs="Arial"/>
                <w:sz w:val="18"/>
                <w:szCs w:val="18"/>
                <w:lang w:eastAsia="ja-JP"/>
              </w:rPr>
              <w:t>A</w:t>
            </w:r>
          </w:p>
        </w:tc>
        <w:tc>
          <w:tcPr>
            <w:tcW w:w="493" w:type="pct"/>
            <w:shd w:val="clear" w:color="auto" w:fill="auto"/>
            <w:vAlign w:val="center"/>
            <w:tcPrChange w:id="2405" w:author="ZTE-Ma Zhifeng" w:date="2025-05-13T15:16:00Z">
              <w:tcPr>
                <w:tcW w:w="493" w:type="pct"/>
                <w:shd w:val="clear" w:color="auto" w:fill="auto"/>
                <w:vAlign w:val="center"/>
              </w:tcPr>
            </w:tcPrChange>
          </w:tcPr>
          <w:p w14:paraId="3D77F5E9"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25</w:t>
            </w:r>
          </w:p>
        </w:tc>
        <w:tc>
          <w:tcPr>
            <w:tcW w:w="518" w:type="pct"/>
            <w:shd w:val="clear" w:color="auto" w:fill="auto"/>
            <w:noWrap/>
            <w:vAlign w:val="center"/>
            <w:tcPrChange w:id="2406" w:author="ZTE-Ma Zhifeng" w:date="2025-05-13T15:16:00Z">
              <w:tcPr>
                <w:tcW w:w="518" w:type="pct"/>
                <w:shd w:val="clear" w:color="auto" w:fill="auto"/>
                <w:noWrap/>
                <w:vAlign w:val="center"/>
              </w:tcPr>
            </w:tcPrChange>
          </w:tcPr>
          <w:p w14:paraId="3E21AF88"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1855</w:t>
            </w:r>
          </w:p>
        </w:tc>
        <w:tc>
          <w:tcPr>
            <w:tcW w:w="433" w:type="pct"/>
            <w:shd w:val="clear" w:color="auto" w:fill="auto"/>
            <w:noWrap/>
            <w:vAlign w:val="center"/>
            <w:tcPrChange w:id="2407" w:author="ZTE-Ma Zhifeng" w:date="2025-05-13T15:16:00Z">
              <w:tcPr>
                <w:tcW w:w="433" w:type="pct"/>
                <w:shd w:val="clear" w:color="auto" w:fill="auto"/>
                <w:noWrap/>
                <w:vAlign w:val="center"/>
              </w:tcPr>
            </w:tcPrChange>
          </w:tcPr>
          <w:p w14:paraId="2D57BD9D"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408" w:author="ZTE-Ma Zhifeng" w:date="2025-05-13T15:16:00Z">
              <w:tcPr>
                <w:tcW w:w="884" w:type="pct"/>
                <w:shd w:val="clear" w:color="auto" w:fill="auto"/>
                <w:noWrap/>
                <w:vAlign w:val="center"/>
              </w:tcPr>
            </w:tcPrChange>
          </w:tcPr>
          <w:p w14:paraId="1A11F546"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409" w:author="ZTE-Ma Zhifeng" w:date="2025-05-13T15:16:00Z">
              <w:tcPr>
                <w:tcW w:w="547" w:type="pct"/>
                <w:shd w:val="clear" w:color="auto" w:fill="auto"/>
                <w:noWrap/>
                <w:vAlign w:val="center"/>
              </w:tcPr>
            </w:tcPrChange>
          </w:tcPr>
          <w:p w14:paraId="3DFB2B9D"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1935</w:t>
            </w:r>
          </w:p>
        </w:tc>
        <w:tc>
          <w:tcPr>
            <w:tcW w:w="409" w:type="pct"/>
            <w:shd w:val="clear" w:color="auto" w:fill="auto"/>
            <w:noWrap/>
            <w:vAlign w:val="center"/>
            <w:tcPrChange w:id="2410" w:author="ZTE-Ma Zhifeng" w:date="2025-05-13T15:16:00Z">
              <w:tcPr>
                <w:tcW w:w="409" w:type="pct"/>
                <w:shd w:val="clear" w:color="auto" w:fill="auto"/>
                <w:noWrap/>
                <w:vAlign w:val="center"/>
              </w:tcPr>
            </w:tcPrChange>
          </w:tcPr>
          <w:p w14:paraId="67C4EDD0"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26</w:t>
            </w:r>
          </w:p>
        </w:tc>
        <w:tc>
          <w:tcPr>
            <w:tcW w:w="421" w:type="pct"/>
            <w:vAlign w:val="center"/>
            <w:tcPrChange w:id="2411" w:author="ZTE-Ma Zhifeng" w:date="2025-05-13T15:16:00Z">
              <w:tcPr>
                <w:tcW w:w="420" w:type="pct"/>
                <w:vAlign w:val="center"/>
              </w:tcPr>
            </w:tcPrChange>
          </w:tcPr>
          <w:p w14:paraId="08E44538"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IMD2</w:t>
            </w:r>
          </w:p>
        </w:tc>
      </w:tr>
      <w:tr w:rsidR="00F125FE" w:rsidRPr="00AA4233" w14:paraId="0E69F17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13" w:author="ZTE-Ma Zhifeng" w:date="2025-05-13T15:16:00Z">
            <w:trPr>
              <w:jc w:val="center"/>
            </w:trPr>
          </w:trPrChange>
        </w:trPr>
        <w:tc>
          <w:tcPr>
            <w:tcW w:w="1295" w:type="pct"/>
            <w:tcBorders>
              <w:top w:val="nil"/>
              <w:bottom w:val="nil"/>
            </w:tcBorders>
            <w:shd w:val="clear" w:color="auto" w:fill="auto"/>
            <w:vAlign w:val="center"/>
            <w:tcPrChange w:id="2414" w:author="ZTE-Ma Zhifeng" w:date="2025-05-13T15:16:00Z">
              <w:tcPr>
                <w:tcW w:w="1295" w:type="pct"/>
                <w:tcBorders>
                  <w:top w:val="nil"/>
                  <w:bottom w:val="nil"/>
                </w:tcBorders>
                <w:shd w:val="clear" w:color="auto" w:fill="auto"/>
                <w:vAlign w:val="center"/>
              </w:tcPr>
            </w:tcPrChange>
          </w:tcPr>
          <w:p w14:paraId="0FB5BA1D" w14:textId="77777777" w:rsidR="00F125FE" w:rsidRPr="00AA4233" w:rsidRDefault="00F125FE" w:rsidP="00F125FE">
            <w:pPr>
              <w:keepNext/>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15" w:author="ZTE-Ma Zhifeng" w:date="2025-05-13T15:16:00Z">
              <w:tcPr>
                <w:tcW w:w="493" w:type="pct"/>
                <w:shd w:val="clear" w:color="auto" w:fill="auto"/>
                <w:vAlign w:val="center"/>
              </w:tcPr>
            </w:tcPrChange>
          </w:tcPr>
          <w:p w14:paraId="49B194A5"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n77</w:t>
            </w:r>
          </w:p>
        </w:tc>
        <w:tc>
          <w:tcPr>
            <w:tcW w:w="518" w:type="pct"/>
            <w:shd w:val="clear" w:color="auto" w:fill="auto"/>
            <w:noWrap/>
            <w:vAlign w:val="center"/>
            <w:tcPrChange w:id="2416" w:author="ZTE-Ma Zhifeng" w:date="2025-05-13T15:16:00Z">
              <w:tcPr>
                <w:tcW w:w="518" w:type="pct"/>
                <w:shd w:val="clear" w:color="auto" w:fill="auto"/>
                <w:noWrap/>
                <w:vAlign w:val="center"/>
              </w:tcPr>
            </w:tcPrChange>
          </w:tcPr>
          <w:p w14:paraId="3CA05AEE"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33" w:type="pct"/>
            <w:shd w:val="clear" w:color="auto" w:fill="auto"/>
            <w:noWrap/>
            <w:vAlign w:val="center"/>
            <w:tcPrChange w:id="2417" w:author="ZTE-Ma Zhifeng" w:date="2025-05-13T15:16:00Z">
              <w:tcPr>
                <w:tcW w:w="433" w:type="pct"/>
                <w:shd w:val="clear" w:color="auto" w:fill="auto"/>
                <w:noWrap/>
                <w:vAlign w:val="center"/>
              </w:tcPr>
            </w:tcPrChange>
          </w:tcPr>
          <w:p w14:paraId="6ECD1FE5"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418" w:author="ZTE-Ma Zhifeng" w:date="2025-05-13T15:16:00Z">
              <w:tcPr>
                <w:tcW w:w="884" w:type="pct"/>
                <w:shd w:val="clear" w:color="auto" w:fill="auto"/>
                <w:noWrap/>
                <w:vAlign w:val="center"/>
              </w:tcPr>
            </w:tcPrChange>
          </w:tcPr>
          <w:p w14:paraId="4E4D8050"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419" w:author="ZTE-Ma Zhifeng" w:date="2025-05-13T15:16:00Z">
              <w:tcPr>
                <w:tcW w:w="547" w:type="pct"/>
                <w:shd w:val="clear" w:color="auto" w:fill="auto"/>
                <w:noWrap/>
                <w:vAlign w:val="center"/>
              </w:tcPr>
            </w:tcPrChange>
          </w:tcPr>
          <w:p w14:paraId="0E405B1A"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09" w:type="pct"/>
            <w:shd w:val="clear" w:color="auto" w:fill="auto"/>
            <w:noWrap/>
            <w:vAlign w:val="center"/>
            <w:tcPrChange w:id="2420" w:author="ZTE-Ma Zhifeng" w:date="2025-05-13T15:16:00Z">
              <w:tcPr>
                <w:tcW w:w="409" w:type="pct"/>
                <w:shd w:val="clear" w:color="auto" w:fill="auto"/>
                <w:noWrap/>
                <w:vAlign w:val="center"/>
              </w:tcPr>
            </w:tcPrChange>
          </w:tcPr>
          <w:p w14:paraId="55F3A659"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421" w:author="ZTE-Ma Zhifeng" w:date="2025-05-13T15:16:00Z">
              <w:tcPr>
                <w:tcW w:w="420" w:type="pct"/>
                <w:vAlign w:val="center"/>
              </w:tcPr>
            </w:tcPrChange>
          </w:tcPr>
          <w:p w14:paraId="7F417D1E" w14:textId="77777777" w:rsidR="00F125FE" w:rsidRPr="00AA4233" w:rsidRDefault="00F125FE" w:rsidP="00F125FE">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F125FE" w:rsidRPr="00AA4233" w14:paraId="7294F0C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23" w:author="ZTE-Ma Zhifeng" w:date="2025-05-13T15:16:00Z">
            <w:trPr>
              <w:jc w:val="center"/>
            </w:trPr>
          </w:trPrChange>
        </w:trPr>
        <w:tc>
          <w:tcPr>
            <w:tcW w:w="1295" w:type="pct"/>
            <w:tcBorders>
              <w:top w:val="nil"/>
              <w:bottom w:val="nil"/>
            </w:tcBorders>
            <w:shd w:val="clear" w:color="auto" w:fill="auto"/>
            <w:vAlign w:val="center"/>
            <w:tcPrChange w:id="2424" w:author="ZTE-Ma Zhifeng" w:date="2025-05-13T15:16:00Z">
              <w:tcPr>
                <w:tcW w:w="1295" w:type="pct"/>
                <w:tcBorders>
                  <w:top w:val="nil"/>
                  <w:bottom w:val="nil"/>
                </w:tcBorders>
                <w:shd w:val="clear" w:color="auto" w:fill="auto"/>
                <w:vAlign w:val="center"/>
              </w:tcPr>
            </w:tcPrChange>
          </w:tcPr>
          <w:p w14:paraId="11614EF4"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25" w:author="ZTE-Ma Zhifeng" w:date="2025-05-13T15:16:00Z">
              <w:tcPr>
                <w:tcW w:w="493" w:type="pct"/>
                <w:shd w:val="clear" w:color="auto" w:fill="auto"/>
                <w:vAlign w:val="center"/>
              </w:tcPr>
            </w:tcPrChange>
          </w:tcPr>
          <w:p w14:paraId="5D1EAF9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25</w:t>
            </w:r>
          </w:p>
        </w:tc>
        <w:tc>
          <w:tcPr>
            <w:tcW w:w="518" w:type="pct"/>
            <w:shd w:val="clear" w:color="auto" w:fill="auto"/>
            <w:noWrap/>
            <w:vAlign w:val="center"/>
            <w:tcPrChange w:id="2426" w:author="ZTE-Ma Zhifeng" w:date="2025-05-13T15:16:00Z">
              <w:tcPr>
                <w:tcW w:w="518" w:type="pct"/>
                <w:shd w:val="clear" w:color="auto" w:fill="auto"/>
                <w:noWrap/>
                <w:vAlign w:val="center"/>
              </w:tcPr>
            </w:tcPrChange>
          </w:tcPr>
          <w:p w14:paraId="7D443D7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1900</w:t>
            </w:r>
          </w:p>
        </w:tc>
        <w:tc>
          <w:tcPr>
            <w:tcW w:w="433" w:type="pct"/>
            <w:shd w:val="clear" w:color="auto" w:fill="auto"/>
            <w:noWrap/>
            <w:vAlign w:val="center"/>
            <w:tcPrChange w:id="2427" w:author="ZTE-Ma Zhifeng" w:date="2025-05-13T15:16:00Z">
              <w:tcPr>
                <w:tcW w:w="433" w:type="pct"/>
                <w:shd w:val="clear" w:color="auto" w:fill="auto"/>
                <w:noWrap/>
                <w:vAlign w:val="center"/>
              </w:tcPr>
            </w:tcPrChange>
          </w:tcPr>
          <w:p w14:paraId="3DF66B0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428" w:author="ZTE-Ma Zhifeng" w:date="2025-05-13T15:16:00Z">
              <w:tcPr>
                <w:tcW w:w="884" w:type="pct"/>
                <w:shd w:val="clear" w:color="auto" w:fill="auto"/>
                <w:noWrap/>
                <w:vAlign w:val="center"/>
              </w:tcPr>
            </w:tcPrChange>
          </w:tcPr>
          <w:p w14:paraId="3175986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429" w:author="ZTE-Ma Zhifeng" w:date="2025-05-13T15:16:00Z">
              <w:tcPr>
                <w:tcW w:w="547" w:type="pct"/>
                <w:shd w:val="clear" w:color="auto" w:fill="auto"/>
                <w:noWrap/>
                <w:vAlign w:val="center"/>
              </w:tcPr>
            </w:tcPrChange>
          </w:tcPr>
          <w:p w14:paraId="0763A61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1980</w:t>
            </w:r>
          </w:p>
        </w:tc>
        <w:tc>
          <w:tcPr>
            <w:tcW w:w="409" w:type="pct"/>
            <w:shd w:val="clear" w:color="auto" w:fill="auto"/>
            <w:noWrap/>
            <w:vAlign w:val="center"/>
            <w:tcPrChange w:id="2430" w:author="ZTE-Ma Zhifeng" w:date="2025-05-13T15:16:00Z">
              <w:tcPr>
                <w:tcW w:w="409" w:type="pct"/>
                <w:shd w:val="clear" w:color="auto" w:fill="auto"/>
                <w:noWrap/>
                <w:vAlign w:val="center"/>
              </w:tcPr>
            </w:tcPrChange>
          </w:tcPr>
          <w:p w14:paraId="14E7ACE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8</w:t>
            </w:r>
          </w:p>
        </w:tc>
        <w:tc>
          <w:tcPr>
            <w:tcW w:w="421" w:type="pct"/>
            <w:vAlign w:val="center"/>
            <w:tcPrChange w:id="2431" w:author="ZTE-Ma Zhifeng" w:date="2025-05-13T15:16:00Z">
              <w:tcPr>
                <w:tcW w:w="420" w:type="pct"/>
                <w:vAlign w:val="center"/>
              </w:tcPr>
            </w:tcPrChange>
          </w:tcPr>
          <w:p w14:paraId="16E1E18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IMD4</w:t>
            </w:r>
          </w:p>
        </w:tc>
      </w:tr>
      <w:tr w:rsidR="00F125FE" w:rsidRPr="00AA4233" w14:paraId="1DA4C4A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33" w:author="ZTE-Ma Zhifeng" w:date="2025-05-13T15:16:00Z">
            <w:trPr>
              <w:jc w:val="center"/>
            </w:trPr>
          </w:trPrChange>
        </w:trPr>
        <w:tc>
          <w:tcPr>
            <w:tcW w:w="1295" w:type="pct"/>
            <w:tcBorders>
              <w:top w:val="nil"/>
              <w:bottom w:val="nil"/>
            </w:tcBorders>
            <w:shd w:val="clear" w:color="auto" w:fill="auto"/>
            <w:vAlign w:val="center"/>
            <w:tcPrChange w:id="2434" w:author="ZTE-Ma Zhifeng" w:date="2025-05-13T15:16:00Z">
              <w:tcPr>
                <w:tcW w:w="1295" w:type="pct"/>
                <w:tcBorders>
                  <w:top w:val="nil"/>
                  <w:bottom w:val="nil"/>
                </w:tcBorders>
                <w:shd w:val="clear" w:color="auto" w:fill="auto"/>
                <w:vAlign w:val="center"/>
              </w:tcPr>
            </w:tcPrChange>
          </w:tcPr>
          <w:p w14:paraId="56E6A144"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35" w:author="ZTE-Ma Zhifeng" w:date="2025-05-13T15:16:00Z">
              <w:tcPr>
                <w:tcW w:w="493" w:type="pct"/>
                <w:shd w:val="clear" w:color="auto" w:fill="auto"/>
                <w:vAlign w:val="center"/>
              </w:tcPr>
            </w:tcPrChange>
          </w:tcPr>
          <w:p w14:paraId="68C5A1E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w:t>
            </w:r>
            <w:r w:rsidRPr="00AA4233">
              <w:rPr>
                <w:rFonts w:ascii="Arial" w:eastAsia="Times New Roman" w:hAnsi="Arial" w:cs="Arial"/>
                <w:sz w:val="18"/>
                <w:szCs w:val="18"/>
                <w:lang w:eastAsia="zh-CN"/>
              </w:rPr>
              <w:t>7</w:t>
            </w:r>
          </w:p>
        </w:tc>
        <w:tc>
          <w:tcPr>
            <w:tcW w:w="518" w:type="pct"/>
            <w:shd w:val="clear" w:color="auto" w:fill="auto"/>
            <w:noWrap/>
            <w:vAlign w:val="center"/>
            <w:tcPrChange w:id="2436" w:author="ZTE-Ma Zhifeng" w:date="2025-05-13T15:16:00Z">
              <w:tcPr>
                <w:tcW w:w="518" w:type="pct"/>
                <w:shd w:val="clear" w:color="auto" w:fill="auto"/>
                <w:noWrap/>
                <w:vAlign w:val="center"/>
              </w:tcPr>
            </w:tcPrChange>
          </w:tcPr>
          <w:p w14:paraId="00E183A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3720</w:t>
            </w:r>
          </w:p>
        </w:tc>
        <w:tc>
          <w:tcPr>
            <w:tcW w:w="433" w:type="pct"/>
            <w:shd w:val="clear" w:color="auto" w:fill="auto"/>
            <w:noWrap/>
            <w:vAlign w:val="center"/>
            <w:tcPrChange w:id="2437" w:author="ZTE-Ma Zhifeng" w:date="2025-05-13T15:16:00Z">
              <w:tcPr>
                <w:tcW w:w="433" w:type="pct"/>
                <w:shd w:val="clear" w:color="auto" w:fill="auto"/>
                <w:noWrap/>
                <w:vAlign w:val="center"/>
              </w:tcPr>
            </w:tcPrChange>
          </w:tcPr>
          <w:p w14:paraId="6684318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438" w:author="ZTE-Ma Zhifeng" w:date="2025-05-13T15:16:00Z">
              <w:tcPr>
                <w:tcW w:w="884" w:type="pct"/>
                <w:shd w:val="clear" w:color="auto" w:fill="auto"/>
                <w:noWrap/>
                <w:vAlign w:val="center"/>
              </w:tcPr>
            </w:tcPrChange>
          </w:tcPr>
          <w:p w14:paraId="786CC0B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439" w:author="ZTE-Ma Zhifeng" w:date="2025-05-13T15:16:00Z">
              <w:tcPr>
                <w:tcW w:w="547" w:type="pct"/>
                <w:shd w:val="clear" w:color="auto" w:fill="auto"/>
                <w:noWrap/>
                <w:vAlign w:val="center"/>
              </w:tcPr>
            </w:tcPrChange>
          </w:tcPr>
          <w:p w14:paraId="7F29118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3720</w:t>
            </w:r>
          </w:p>
        </w:tc>
        <w:tc>
          <w:tcPr>
            <w:tcW w:w="409" w:type="pct"/>
            <w:shd w:val="clear" w:color="auto" w:fill="auto"/>
            <w:noWrap/>
            <w:vAlign w:val="center"/>
            <w:tcPrChange w:id="2440" w:author="ZTE-Ma Zhifeng" w:date="2025-05-13T15:16:00Z">
              <w:tcPr>
                <w:tcW w:w="409" w:type="pct"/>
                <w:shd w:val="clear" w:color="auto" w:fill="auto"/>
                <w:noWrap/>
                <w:vAlign w:val="center"/>
              </w:tcPr>
            </w:tcPrChange>
          </w:tcPr>
          <w:p w14:paraId="65924FF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441" w:author="ZTE-Ma Zhifeng" w:date="2025-05-13T15:16:00Z">
              <w:tcPr>
                <w:tcW w:w="420" w:type="pct"/>
                <w:vAlign w:val="center"/>
              </w:tcPr>
            </w:tcPrChange>
          </w:tcPr>
          <w:p w14:paraId="3912B48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F125FE" w:rsidRPr="00AA4233" w14:paraId="19720FA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4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43" w:author="ZTE-Ma Zhifeng" w:date="2025-05-13T15:16:00Z">
            <w:trPr>
              <w:jc w:val="center"/>
            </w:trPr>
          </w:trPrChange>
        </w:trPr>
        <w:tc>
          <w:tcPr>
            <w:tcW w:w="1295" w:type="pct"/>
            <w:tcBorders>
              <w:top w:val="nil"/>
              <w:bottom w:val="nil"/>
            </w:tcBorders>
            <w:shd w:val="clear" w:color="auto" w:fill="auto"/>
            <w:vAlign w:val="center"/>
            <w:tcPrChange w:id="2444" w:author="ZTE-Ma Zhifeng" w:date="2025-05-13T15:16:00Z">
              <w:tcPr>
                <w:tcW w:w="1295" w:type="pct"/>
                <w:tcBorders>
                  <w:top w:val="nil"/>
                  <w:bottom w:val="nil"/>
                </w:tcBorders>
                <w:shd w:val="clear" w:color="auto" w:fill="auto"/>
                <w:vAlign w:val="center"/>
              </w:tcPr>
            </w:tcPrChange>
          </w:tcPr>
          <w:p w14:paraId="55186506"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45" w:author="ZTE-Ma Zhifeng" w:date="2025-05-13T15:16:00Z">
              <w:tcPr>
                <w:tcW w:w="493" w:type="pct"/>
                <w:shd w:val="clear" w:color="auto" w:fill="auto"/>
                <w:vAlign w:val="center"/>
              </w:tcPr>
            </w:tcPrChange>
          </w:tcPr>
          <w:p w14:paraId="23E87FC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18" w:type="pct"/>
            <w:shd w:val="clear" w:color="auto" w:fill="auto"/>
            <w:noWrap/>
            <w:vAlign w:val="center"/>
            <w:tcPrChange w:id="2446" w:author="ZTE-Ma Zhifeng" w:date="2025-05-13T15:16:00Z">
              <w:tcPr>
                <w:tcW w:w="518" w:type="pct"/>
                <w:shd w:val="clear" w:color="auto" w:fill="auto"/>
                <w:noWrap/>
                <w:vAlign w:val="center"/>
              </w:tcPr>
            </w:tcPrChange>
          </w:tcPr>
          <w:p w14:paraId="297AE50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1885</w:t>
            </w:r>
          </w:p>
        </w:tc>
        <w:tc>
          <w:tcPr>
            <w:tcW w:w="433" w:type="pct"/>
            <w:shd w:val="clear" w:color="auto" w:fill="auto"/>
            <w:noWrap/>
            <w:vAlign w:val="center"/>
            <w:tcPrChange w:id="2447" w:author="ZTE-Ma Zhifeng" w:date="2025-05-13T15:16:00Z">
              <w:tcPr>
                <w:tcW w:w="433" w:type="pct"/>
                <w:shd w:val="clear" w:color="auto" w:fill="auto"/>
                <w:noWrap/>
                <w:vAlign w:val="center"/>
              </w:tcPr>
            </w:tcPrChange>
          </w:tcPr>
          <w:p w14:paraId="6AB0774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448" w:author="ZTE-Ma Zhifeng" w:date="2025-05-13T15:16:00Z">
              <w:tcPr>
                <w:tcW w:w="884" w:type="pct"/>
                <w:shd w:val="clear" w:color="auto" w:fill="auto"/>
                <w:noWrap/>
                <w:vAlign w:val="center"/>
              </w:tcPr>
            </w:tcPrChange>
          </w:tcPr>
          <w:p w14:paraId="0EDC10A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449" w:author="ZTE-Ma Zhifeng" w:date="2025-05-13T15:16:00Z">
              <w:tcPr>
                <w:tcW w:w="547" w:type="pct"/>
                <w:shd w:val="clear" w:color="auto" w:fill="auto"/>
                <w:noWrap/>
                <w:vAlign w:val="center"/>
              </w:tcPr>
            </w:tcPrChange>
          </w:tcPr>
          <w:p w14:paraId="2B77527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1965</w:t>
            </w:r>
          </w:p>
        </w:tc>
        <w:tc>
          <w:tcPr>
            <w:tcW w:w="409" w:type="pct"/>
            <w:shd w:val="clear" w:color="auto" w:fill="auto"/>
            <w:noWrap/>
            <w:vAlign w:val="center"/>
            <w:tcPrChange w:id="2450" w:author="ZTE-Ma Zhifeng" w:date="2025-05-13T15:16:00Z">
              <w:tcPr>
                <w:tcW w:w="409" w:type="pct"/>
                <w:shd w:val="clear" w:color="auto" w:fill="auto"/>
                <w:noWrap/>
                <w:vAlign w:val="center"/>
              </w:tcPr>
            </w:tcPrChange>
          </w:tcPr>
          <w:p w14:paraId="1BA3BF3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421" w:type="pct"/>
            <w:vAlign w:val="center"/>
            <w:tcPrChange w:id="2451" w:author="ZTE-Ma Zhifeng" w:date="2025-05-13T15:16:00Z">
              <w:tcPr>
                <w:tcW w:w="420" w:type="pct"/>
                <w:vAlign w:val="center"/>
              </w:tcPr>
            </w:tcPrChange>
          </w:tcPr>
          <w:p w14:paraId="73EB002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IMD5</w:t>
            </w:r>
          </w:p>
        </w:tc>
      </w:tr>
      <w:tr w:rsidR="00F125FE" w:rsidRPr="00AA4233" w14:paraId="52FDB90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5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53" w:author="ZTE-Ma Zhifeng" w:date="2025-05-13T15:16:00Z">
            <w:trPr>
              <w:jc w:val="center"/>
            </w:trPr>
          </w:trPrChange>
        </w:trPr>
        <w:tc>
          <w:tcPr>
            <w:tcW w:w="1295" w:type="pct"/>
            <w:tcBorders>
              <w:top w:val="nil"/>
              <w:bottom w:val="single" w:sz="4" w:space="0" w:color="auto"/>
            </w:tcBorders>
            <w:shd w:val="clear" w:color="auto" w:fill="auto"/>
            <w:vAlign w:val="center"/>
            <w:tcPrChange w:id="2454" w:author="ZTE-Ma Zhifeng" w:date="2025-05-13T15:16:00Z">
              <w:tcPr>
                <w:tcW w:w="1295" w:type="pct"/>
                <w:tcBorders>
                  <w:top w:val="nil"/>
                  <w:bottom w:val="single" w:sz="4" w:space="0" w:color="auto"/>
                </w:tcBorders>
                <w:shd w:val="clear" w:color="auto" w:fill="auto"/>
                <w:vAlign w:val="center"/>
              </w:tcPr>
            </w:tcPrChange>
          </w:tcPr>
          <w:p w14:paraId="47CFE6D1"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55" w:author="ZTE-Ma Zhifeng" w:date="2025-05-13T15:16:00Z">
              <w:tcPr>
                <w:tcW w:w="493" w:type="pct"/>
                <w:shd w:val="clear" w:color="auto" w:fill="auto"/>
                <w:vAlign w:val="center"/>
              </w:tcPr>
            </w:tcPrChange>
          </w:tcPr>
          <w:p w14:paraId="0DD6B5A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n77</w:t>
            </w:r>
          </w:p>
        </w:tc>
        <w:tc>
          <w:tcPr>
            <w:tcW w:w="518" w:type="pct"/>
            <w:shd w:val="clear" w:color="auto" w:fill="auto"/>
            <w:noWrap/>
            <w:vAlign w:val="center"/>
            <w:tcPrChange w:id="2456" w:author="ZTE-Ma Zhifeng" w:date="2025-05-13T15:16:00Z">
              <w:tcPr>
                <w:tcW w:w="518" w:type="pct"/>
                <w:shd w:val="clear" w:color="auto" w:fill="auto"/>
                <w:noWrap/>
                <w:vAlign w:val="center"/>
              </w:tcPr>
            </w:tcPrChange>
          </w:tcPr>
          <w:p w14:paraId="01034CF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3810</w:t>
            </w:r>
          </w:p>
        </w:tc>
        <w:tc>
          <w:tcPr>
            <w:tcW w:w="433" w:type="pct"/>
            <w:shd w:val="clear" w:color="auto" w:fill="auto"/>
            <w:noWrap/>
            <w:vAlign w:val="center"/>
            <w:tcPrChange w:id="2457" w:author="ZTE-Ma Zhifeng" w:date="2025-05-13T15:16:00Z">
              <w:tcPr>
                <w:tcW w:w="433" w:type="pct"/>
                <w:shd w:val="clear" w:color="auto" w:fill="auto"/>
                <w:noWrap/>
                <w:vAlign w:val="center"/>
              </w:tcPr>
            </w:tcPrChange>
          </w:tcPr>
          <w:p w14:paraId="76AD5BC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458" w:author="ZTE-Ma Zhifeng" w:date="2025-05-13T15:16:00Z">
              <w:tcPr>
                <w:tcW w:w="884" w:type="pct"/>
                <w:shd w:val="clear" w:color="auto" w:fill="auto"/>
                <w:noWrap/>
                <w:vAlign w:val="center"/>
              </w:tcPr>
            </w:tcPrChange>
          </w:tcPr>
          <w:p w14:paraId="73A6C14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459" w:author="ZTE-Ma Zhifeng" w:date="2025-05-13T15:16:00Z">
              <w:tcPr>
                <w:tcW w:w="547" w:type="pct"/>
                <w:shd w:val="clear" w:color="auto" w:fill="auto"/>
                <w:noWrap/>
                <w:vAlign w:val="center"/>
              </w:tcPr>
            </w:tcPrChange>
          </w:tcPr>
          <w:p w14:paraId="5F519A0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3810</w:t>
            </w:r>
          </w:p>
        </w:tc>
        <w:tc>
          <w:tcPr>
            <w:tcW w:w="409" w:type="pct"/>
            <w:shd w:val="clear" w:color="auto" w:fill="auto"/>
            <w:noWrap/>
            <w:vAlign w:val="center"/>
            <w:tcPrChange w:id="2460" w:author="ZTE-Ma Zhifeng" w:date="2025-05-13T15:16:00Z">
              <w:tcPr>
                <w:tcW w:w="409" w:type="pct"/>
                <w:shd w:val="clear" w:color="auto" w:fill="auto"/>
                <w:noWrap/>
                <w:vAlign w:val="center"/>
              </w:tcPr>
            </w:tcPrChange>
          </w:tcPr>
          <w:p w14:paraId="588F0BA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461" w:author="ZTE-Ma Zhifeng" w:date="2025-05-13T15:16:00Z">
              <w:tcPr>
                <w:tcW w:w="420" w:type="pct"/>
                <w:vAlign w:val="center"/>
              </w:tcPr>
            </w:tcPrChange>
          </w:tcPr>
          <w:p w14:paraId="02BE20D2"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N/A</w:t>
            </w:r>
          </w:p>
        </w:tc>
      </w:tr>
      <w:tr w:rsidR="00F125FE" w:rsidRPr="00AA4233" w14:paraId="5D6A69F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63" w:author="ZTE-Ma Zhifeng" w:date="2025-05-13T15:16:00Z">
            <w:trPr>
              <w:jc w:val="center"/>
            </w:trPr>
          </w:trPrChange>
        </w:trPr>
        <w:tc>
          <w:tcPr>
            <w:tcW w:w="1295" w:type="pct"/>
            <w:vMerge w:val="restart"/>
            <w:tcBorders>
              <w:top w:val="single" w:sz="4" w:space="0" w:color="auto"/>
            </w:tcBorders>
            <w:shd w:val="clear" w:color="auto" w:fill="auto"/>
            <w:vAlign w:val="center"/>
            <w:tcPrChange w:id="2464" w:author="ZTE-Ma Zhifeng" w:date="2025-05-13T15:16:00Z">
              <w:tcPr>
                <w:tcW w:w="1295" w:type="pct"/>
                <w:vMerge w:val="restart"/>
                <w:tcBorders>
                  <w:top w:val="single" w:sz="4" w:space="0" w:color="auto"/>
                </w:tcBorders>
                <w:shd w:val="clear" w:color="auto" w:fill="auto"/>
                <w:vAlign w:val="center"/>
              </w:tcPr>
            </w:tcPrChange>
          </w:tcPr>
          <w:p w14:paraId="6AB0503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233">
              <w:rPr>
                <w:rFonts w:ascii="Arial" w:eastAsia="MS Mincho" w:hAnsi="Arial" w:cs="Arial"/>
                <w:sz w:val="18"/>
                <w:szCs w:val="18"/>
                <w:lang w:eastAsia="ja-JP"/>
              </w:rPr>
              <w:t>DC</w:t>
            </w:r>
            <w:r w:rsidRPr="00AA4233">
              <w:rPr>
                <w:rFonts w:ascii="Arial" w:eastAsia="Times New Roman" w:hAnsi="Arial" w:cs="Arial"/>
                <w:sz w:val="18"/>
                <w:szCs w:val="18"/>
                <w:lang w:eastAsia="ja-JP"/>
              </w:rPr>
              <w:t>_</w:t>
            </w:r>
            <w:r w:rsidRPr="00AA4233">
              <w:rPr>
                <w:rFonts w:ascii="Arial" w:eastAsia="MS Mincho" w:hAnsi="Arial" w:cs="Arial"/>
                <w:sz w:val="18"/>
                <w:szCs w:val="18"/>
                <w:lang w:eastAsia="ja-JP"/>
              </w:rPr>
              <w:t>25A_n78</w:t>
            </w:r>
            <w:r w:rsidRPr="00AA4233">
              <w:rPr>
                <w:rFonts w:ascii="Arial" w:eastAsia="Times New Roman" w:hAnsi="Arial" w:cs="Arial"/>
                <w:sz w:val="18"/>
                <w:szCs w:val="18"/>
                <w:lang w:eastAsia="ja-JP"/>
              </w:rPr>
              <w:t>A</w:t>
            </w:r>
          </w:p>
          <w:p w14:paraId="0901EC1B"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eastAsia="Times New Roman" w:hAnsi="Arial" w:cs="Arial"/>
                <w:sz w:val="18"/>
                <w:szCs w:val="18"/>
                <w:lang w:eastAsia="ja-JP"/>
              </w:rPr>
              <w:t>_</w:t>
            </w:r>
            <w:r w:rsidRPr="00AA4233">
              <w:rPr>
                <w:rFonts w:ascii="Arial" w:eastAsia="MS Mincho" w:hAnsi="Arial" w:cs="Arial"/>
                <w:sz w:val="18"/>
                <w:szCs w:val="18"/>
                <w:lang w:eastAsia="ja-JP"/>
              </w:rPr>
              <w:t>25A-25A_n78</w:t>
            </w:r>
            <w:r w:rsidRPr="00AA4233">
              <w:rPr>
                <w:rFonts w:ascii="Arial" w:eastAsia="Times New Roman" w:hAnsi="Arial" w:cs="Arial"/>
                <w:sz w:val="18"/>
                <w:szCs w:val="18"/>
                <w:lang w:eastAsia="ja-JP"/>
              </w:rPr>
              <w:t>A</w:t>
            </w:r>
          </w:p>
        </w:tc>
        <w:tc>
          <w:tcPr>
            <w:tcW w:w="493" w:type="pct"/>
            <w:shd w:val="clear" w:color="auto" w:fill="auto"/>
            <w:vAlign w:val="center"/>
            <w:tcPrChange w:id="2465" w:author="ZTE-Ma Zhifeng" w:date="2025-05-13T15:16:00Z">
              <w:tcPr>
                <w:tcW w:w="493" w:type="pct"/>
                <w:shd w:val="clear" w:color="auto" w:fill="auto"/>
                <w:vAlign w:val="center"/>
              </w:tcPr>
            </w:tcPrChange>
          </w:tcPr>
          <w:p w14:paraId="29CB7C0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25</w:t>
            </w:r>
          </w:p>
        </w:tc>
        <w:tc>
          <w:tcPr>
            <w:tcW w:w="518" w:type="pct"/>
            <w:shd w:val="clear" w:color="auto" w:fill="auto"/>
            <w:noWrap/>
            <w:vAlign w:val="center"/>
            <w:tcPrChange w:id="2466" w:author="ZTE-Ma Zhifeng" w:date="2025-05-13T15:16:00Z">
              <w:tcPr>
                <w:tcW w:w="518" w:type="pct"/>
                <w:shd w:val="clear" w:color="auto" w:fill="auto"/>
                <w:noWrap/>
                <w:vAlign w:val="center"/>
              </w:tcPr>
            </w:tcPrChange>
          </w:tcPr>
          <w:p w14:paraId="7E622FE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1855</w:t>
            </w:r>
          </w:p>
        </w:tc>
        <w:tc>
          <w:tcPr>
            <w:tcW w:w="433" w:type="pct"/>
            <w:shd w:val="clear" w:color="auto" w:fill="auto"/>
            <w:noWrap/>
            <w:vAlign w:val="center"/>
            <w:tcPrChange w:id="2467" w:author="ZTE-Ma Zhifeng" w:date="2025-05-13T15:16:00Z">
              <w:tcPr>
                <w:tcW w:w="433" w:type="pct"/>
                <w:shd w:val="clear" w:color="auto" w:fill="auto"/>
                <w:noWrap/>
                <w:vAlign w:val="center"/>
              </w:tcPr>
            </w:tcPrChange>
          </w:tcPr>
          <w:p w14:paraId="17D4611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468" w:author="ZTE-Ma Zhifeng" w:date="2025-05-13T15:16:00Z">
              <w:tcPr>
                <w:tcW w:w="884" w:type="pct"/>
                <w:shd w:val="clear" w:color="auto" w:fill="auto"/>
                <w:noWrap/>
                <w:vAlign w:val="center"/>
              </w:tcPr>
            </w:tcPrChange>
          </w:tcPr>
          <w:p w14:paraId="499DCE2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469" w:author="ZTE-Ma Zhifeng" w:date="2025-05-13T15:16:00Z">
              <w:tcPr>
                <w:tcW w:w="547" w:type="pct"/>
                <w:shd w:val="clear" w:color="auto" w:fill="auto"/>
                <w:noWrap/>
                <w:vAlign w:val="center"/>
              </w:tcPr>
            </w:tcPrChange>
          </w:tcPr>
          <w:p w14:paraId="45F99DD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1935</w:t>
            </w:r>
          </w:p>
        </w:tc>
        <w:tc>
          <w:tcPr>
            <w:tcW w:w="409" w:type="pct"/>
            <w:shd w:val="clear" w:color="auto" w:fill="auto"/>
            <w:noWrap/>
            <w:vAlign w:val="center"/>
            <w:tcPrChange w:id="2470" w:author="ZTE-Ma Zhifeng" w:date="2025-05-13T15:16:00Z">
              <w:tcPr>
                <w:tcW w:w="409" w:type="pct"/>
                <w:shd w:val="clear" w:color="auto" w:fill="auto"/>
                <w:noWrap/>
                <w:vAlign w:val="center"/>
              </w:tcPr>
            </w:tcPrChange>
          </w:tcPr>
          <w:p w14:paraId="1429BA8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26</w:t>
            </w:r>
          </w:p>
        </w:tc>
        <w:tc>
          <w:tcPr>
            <w:tcW w:w="421" w:type="pct"/>
            <w:vAlign w:val="center"/>
            <w:tcPrChange w:id="2471" w:author="ZTE-Ma Zhifeng" w:date="2025-05-13T15:16:00Z">
              <w:tcPr>
                <w:tcW w:w="420" w:type="pct"/>
                <w:vAlign w:val="center"/>
              </w:tcPr>
            </w:tcPrChange>
          </w:tcPr>
          <w:p w14:paraId="1FE6342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IMD2</w:t>
            </w:r>
          </w:p>
        </w:tc>
      </w:tr>
      <w:tr w:rsidR="00F125FE" w:rsidRPr="00AA4233" w14:paraId="2D62AE6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7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73" w:author="ZTE-Ma Zhifeng" w:date="2025-05-13T15:16:00Z">
            <w:trPr>
              <w:jc w:val="center"/>
            </w:trPr>
          </w:trPrChange>
        </w:trPr>
        <w:tc>
          <w:tcPr>
            <w:tcW w:w="1295" w:type="pct"/>
            <w:vMerge/>
            <w:shd w:val="clear" w:color="auto" w:fill="auto"/>
            <w:tcPrChange w:id="2474" w:author="ZTE-Ma Zhifeng" w:date="2025-05-13T15:16:00Z">
              <w:tcPr>
                <w:tcW w:w="1295" w:type="pct"/>
                <w:vMerge/>
                <w:shd w:val="clear" w:color="auto" w:fill="auto"/>
              </w:tcPr>
            </w:tcPrChange>
          </w:tcPr>
          <w:p w14:paraId="56712238"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75" w:author="ZTE-Ma Zhifeng" w:date="2025-05-13T15:16:00Z">
              <w:tcPr>
                <w:tcW w:w="493" w:type="pct"/>
                <w:shd w:val="clear" w:color="auto" w:fill="auto"/>
                <w:vAlign w:val="center"/>
              </w:tcPr>
            </w:tcPrChange>
          </w:tcPr>
          <w:p w14:paraId="4D3A9C3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n78</w:t>
            </w:r>
          </w:p>
        </w:tc>
        <w:tc>
          <w:tcPr>
            <w:tcW w:w="518" w:type="pct"/>
            <w:shd w:val="clear" w:color="auto" w:fill="auto"/>
            <w:noWrap/>
            <w:vAlign w:val="center"/>
            <w:tcPrChange w:id="2476" w:author="ZTE-Ma Zhifeng" w:date="2025-05-13T15:16:00Z">
              <w:tcPr>
                <w:tcW w:w="518" w:type="pct"/>
                <w:shd w:val="clear" w:color="auto" w:fill="auto"/>
                <w:noWrap/>
                <w:vAlign w:val="center"/>
              </w:tcPr>
            </w:tcPrChange>
          </w:tcPr>
          <w:p w14:paraId="5C884DC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33" w:type="pct"/>
            <w:shd w:val="clear" w:color="auto" w:fill="auto"/>
            <w:noWrap/>
            <w:vAlign w:val="center"/>
            <w:tcPrChange w:id="2477" w:author="ZTE-Ma Zhifeng" w:date="2025-05-13T15:16:00Z">
              <w:tcPr>
                <w:tcW w:w="433" w:type="pct"/>
                <w:shd w:val="clear" w:color="auto" w:fill="auto"/>
                <w:noWrap/>
                <w:vAlign w:val="center"/>
              </w:tcPr>
            </w:tcPrChange>
          </w:tcPr>
          <w:p w14:paraId="741C12D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478" w:author="ZTE-Ma Zhifeng" w:date="2025-05-13T15:16:00Z">
              <w:tcPr>
                <w:tcW w:w="884" w:type="pct"/>
                <w:shd w:val="clear" w:color="auto" w:fill="auto"/>
                <w:noWrap/>
                <w:vAlign w:val="center"/>
              </w:tcPr>
            </w:tcPrChange>
          </w:tcPr>
          <w:p w14:paraId="740CD77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479" w:author="ZTE-Ma Zhifeng" w:date="2025-05-13T15:16:00Z">
              <w:tcPr>
                <w:tcW w:w="547" w:type="pct"/>
                <w:shd w:val="clear" w:color="auto" w:fill="auto"/>
                <w:noWrap/>
                <w:vAlign w:val="center"/>
              </w:tcPr>
            </w:tcPrChange>
          </w:tcPr>
          <w:p w14:paraId="2BB2E42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09" w:type="pct"/>
            <w:shd w:val="clear" w:color="auto" w:fill="auto"/>
            <w:noWrap/>
            <w:vAlign w:val="center"/>
            <w:tcPrChange w:id="2480" w:author="ZTE-Ma Zhifeng" w:date="2025-05-13T15:16:00Z">
              <w:tcPr>
                <w:tcW w:w="409" w:type="pct"/>
                <w:shd w:val="clear" w:color="auto" w:fill="auto"/>
                <w:noWrap/>
                <w:vAlign w:val="center"/>
              </w:tcPr>
            </w:tcPrChange>
          </w:tcPr>
          <w:p w14:paraId="08E7394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481" w:author="ZTE-Ma Zhifeng" w:date="2025-05-13T15:16:00Z">
              <w:tcPr>
                <w:tcW w:w="420" w:type="pct"/>
                <w:vAlign w:val="center"/>
              </w:tcPr>
            </w:tcPrChange>
          </w:tcPr>
          <w:p w14:paraId="298D50D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F125FE" w:rsidRPr="00AA4233" w14:paraId="136E789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8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83" w:author="ZTE-Ma Zhifeng" w:date="2025-05-13T15:16:00Z">
            <w:trPr>
              <w:jc w:val="center"/>
            </w:trPr>
          </w:trPrChange>
        </w:trPr>
        <w:tc>
          <w:tcPr>
            <w:tcW w:w="1295" w:type="pct"/>
            <w:vMerge/>
            <w:shd w:val="clear" w:color="auto" w:fill="auto"/>
            <w:tcPrChange w:id="2484" w:author="ZTE-Ma Zhifeng" w:date="2025-05-13T15:16:00Z">
              <w:tcPr>
                <w:tcW w:w="1295" w:type="pct"/>
                <w:vMerge/>
                <w:shd w:val="clear" w:color="auto" w:fill="auto"/>
              </w:tcPr>
            </w:tcPrChange>
          </w:tcPr>
          <w:p w14:paraId="3DC99A02"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85" w:author="ZTE-Ma Zhifeng" w:date="2025-05-13T15:16:00Z">
              <w:tcPr>
                <w:tcW w:w="493" w:type="pct"/>
                <w:shd w:val="clear" w:color="auto" w:fill="auto"/>
                <w:vAlign w:val="center"/>
              </w:tcPr>
            </w:tcPrChange>
          </w:tcPr>
          <w:p w14:paraId="7A260A7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25</w:t>
            </w:r>
          </w:p>
        </w:tc>
        <w:tc>
          <w:tcPr>
            <w:tcW w:w="518" w:type="pct"/>
            <w:shd w:val="clear" w:color="auto" w:fill="auto"/>
            <w:noWrap/>
            <w:vAlign w:val="center"/>
            <w:tcPrChange w:id="2486" w:author="ZTE-Ma Zhifeng" w:date="2025-05-13T15:16:00Z">
              <w:tcPr>
                <w:tcW w:w="518" w:type="pct"/>
                <w:shd w:val="clear" w:color="auto" w:fill="auto"/>
                <w:noWrap/>
                <w:vAlign w:val="center"/>
              </w:tcPr>
            </w:tcPrChange>
          </w:tcPr>
          <w:p w14:paraId="206CDCA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1885</w:t>
            </w:r>
          </w:p>
        </w:tc>
        <w:tc>
          <w:tcPr>
            <w:tcW w:w="433" w:type="pct"/>
            <w:shd w:val="clear" w:color="auto" w:fill="auto"/>
            <w:noWrap/>
            <w:vAlign w:val="center"/>
            <w:tcPrChange w:id="2487" w:author="ZTE-Ma Zhifeng" w:date="2025-05-13T15:16:00Z">
              <w:tcPr>
                <w:tcW w:w="433" w:type="pct"/>
                <w:shd w:val="clear" w:color="auto" w:fill="auto"/>
                <w:noWrap/>
                <w:vAlign w:val="center"/>
              </w:tcPr>
            </w:tcPrChange>
          </w:tcPr>
          <w:p w14:paraId="0B5A206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488" w:author="ZTE-Ma Zhifeng" w:date="2025-05-13T15:16:00Z">
              <w:tcPr>
                <w:tcW w:w="884" w:type="pct"/>
                <w:shd w:val="clear" w:color="auto" w:fill="auto"/>
                <w:noWrap/>
                <w:vAlign w:val="center"/>
              </w:tcPr>
            </w:tcPrChange>
          </w:tcPr>
          <w:p w14:paraId="1B9AD80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489" w:author="ZTE-Ma Zhifeng" w:date="2025-05-13T15:16:00Z">
              <w:tcPr>
                <w:tcW w:w="547" w:type="pct"/>
                <w:shd w:val="clear" w:color="auto" w:fill="auto"/>
                <w:noWrap/>
                <w:vAlign w:val="center"/>
              </w:tcPr>
            </w:tcPrChange>
          </w:tcPr>
          <w:p w14:paraId="1E5F5E7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1965</w:t>
            </w:r>
          </w:p>
        </w:tc>
        <w:tc>
          <w:tcPr>
            <w:tcW w:w="409" w:type="pct"/>
            <w:shd w:val="clear" w:color="auto" w:fill="auto"/>
            <w:noWrap/>
            <w:vAlign w:val="center"/>
            <w:tcPrChange w:id="2490" w:author="ZTE-Ma Zhifeng" w:date="2025-05-13T15:16:00Z">
              <w:tcPr>
                <w:tcW w:w="409" w:type="pct"/>
                <w:shd w:val="clear" w:color="auto" w:fill="auto"/>
                <w:noWrap/>
                <w:vAlign w:val="center"/>
              </w:tcPr>
            </w:tcPrChange>
          </w:tcPr>
          <w:p w14:paraId="4BB8AD3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8</w:t>
            </w:r>
          </w:p>
        </w:tc>
        <w:tc>
          <w:tcPr>
            <w:tcW w:w="421" w:type="pct"/>
            <w:vAlign w:val="center"/>
            <w:tcPrChange w:id="2491" w:author="ZTE-Ma Zhifeng" w:date="2025-05-13T15:16:00Z">
              <w:tcPr>
                <w:tcW w:w="420" w:type="pct"/>
                <w:vAlign w:val="center"/>
              </w:tcPr>
            </w:tcPrChange>
          </w:tcPr>
          <w:p w14:paraId="06DAD01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IMD4</w:t>
            </w:r>
          </w:p>
        </w:tc>
      </w:tr>
      <w:tr w:rsidR="00F125FE" w:rsidRPr="00AA4233" w14:paraId="406CC02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93" w:author="ZTE-Ma Zhifeng" w:date="2025-05-13T15:16:00Z">
            <w:trPr>
              <w:jc w:val="center"/>
            </w:trPr>
          </w:trPrChange>
        </w:trPr>
        <w:tc>
          <w:tcPr>
            <w:tcW w:w="1295" w:type="pct"/>
            <w:vMerge/>
            <w:shd w:val="clear" w:color="auto" w:fill="auto"/>
            <w:tcPrChange w:id="2494" w:author="ZTE-Ma Zhifeng" w:date="2025-05-13T15:16:00Z">
              <w:tcPr>
                <w:tcW w:w="1295" w:type="pct"/>
                <w:vMerge/>
                <w:shd w:val="clear" w:color="auto" w:fill="auto"/>
              </w:tcPr>
            </w:tcPrChange>
          </w:tcPr>
          <w:p w14:paraId="10144DF0"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495" w:author="ZTE-Ma Zhifeng" w:date="2025-05-13T15:16:00Z">
              <w:tcPr>
                <w:tcW w:w="493" w:type="pct"/>
                <w:shd w:val="clear" w:color="auto" w:fill="auto"/>
                <w:vAlign w:val="center"/>
              </w:tcPr>
            </w:tcPrChange>
          </w:tcPr>
          <w:p w14:paraId="75FE9BF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n78</w:t>
            </w:r>
          </w:p>
        </w:tc>
        <w:tc>
          <w:tcPr>
            <w:tcW w:w="518" w:type="pct"/>
            <w:shd w:val="clear" w:color="auto" w:fill="auto"/>
            <w:noWrap/>
            <w:vAlign w:val="center"/>
            <w:tcPrChange w:id="2496" w:author="ZTE-Ma Zhifeng" w:date="2025-05-13T15:16:00Z">
              <w:tcPr>
                <w:tcW w:w="518" w:type="pct"/>
                <w:shd w:val="clear" w:color="auto" w:fill="auto"/>
                <w:noWrap/>
                <w:vAlign w:val="center"/>
              </w:tcPr>
            </w:tcPrChange>
          </w:tcPr>
          <w:p w14:paraId="43B16FC0"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3690</w:t>
            </w:r>
          </w:p>
        </w:tc>
        <w:tc>
          <w:tcPr>
            <w:tcW w:w="433" w:type="pct"/>
            <w:shd w:val="clear" w:color="auto" w:fill="auto"/>
            <w:noWrap/>
            <w:vAlign w:val="center"/>
            <w:tcPrChange w:id="2497" w:author="ZTE-Ma Zhifeng" w:date="2025-05-13T15:16:00Z">
              <w:tcPr>
                <w:tcW w:w="433" w:type="pct"/>
                <w:shd w:val="clear" w:color="auto" w:fill="auto"/>
                <w:noWrap/>
                <w:vAlign w:val="center"/>
              </w:tcPr>
            </w:tcPrChange>
          </w:tcPr>
          <w:p w14:paraId="0918F4B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498" w:author="ZTE-Ma Zhifeng" w:date="2025-05-13T15:16:00Z">
              <w:tcPr>
                <w:tcW w:w="884" w:type="pct"/>
                <w:shd w:val="clear" w:color="auto" w:fill="auto"/>
                <w:noWrap/>
                <w:vAlign w:val="center"/>
              </w:tcPr>
            </w:tcPrChange>
          </w:tcPr>
          <w:p w14:paraId="1D6FD8E9"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499" w:author="ZTE-Ma Zhifeng" w:date="2025-05-13T15:16:00Z">
              <w:tcPr>
                <w:tcW w:w="547" w:type="pct"/>
                <w:shd w:val="clear" w:color="auto" w:fill="auto"/>
                <w:noWrap/>
                <w:vAlign w:val="center"/>
              </w:tcPr>
            </w:tcPrChange>
          </w:tcPr>
          <w:p w14:paraId="66E1155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3690</w:t>
            </w:r>
          </w:p>
        </w:tc>
        <w:tc>
          <w:tcPr>
            <w:tcW w:w="409" w:type="pct"/>
            <w:shd w:val="clear" w:color="auto" w:fill="auto"/>
            <w:noWrap/>
            <w:vAlign w:val="center"/>
            <w:tcPrChange w:id="2500" w:author="ZTE-Ma Zhifeng" w:date="2025-05-13T15:16:00Z">
              <w:tcPr>
                <w:tcW w:w="409" w:type="pct"/>
                <w:shd w:val="clear" w:color="auto" w:fill="auto"/>
                <w:noWrap/>
                <w:vAlign w:val="center"/>
              </w:tcPr>
            </w:tcPrChange>
          </w:tcPr>
          <w:p w14:paraId="63FDB63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501" w:author="ZTE-Ma Zhifeng" w:date="2025-05-13T15:16:00Z">
              <w:tcPr>
                <w:tcW w:w="420" w:type="pct"/>
                <w:vAlign w:val="center"/>
              </w:tcPr>
            </w:tcPrChange>
          </w:tcPr>
          <w:p w14:paraId="1744AB4F"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r>
      <w:tr w:rsidR="00F125FE" w:rsidRPr="00AA4233" w14:paraId="22EBF7E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0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03" w:author="ZTE-Ma Zhifeng" w:date="2025-05-13T15:16:00Z">
            <w:trPr>
              <w:jc w:val="center"/>
            </w:trPr>
          </w:trPrChange>
        </w:trPr>
        <w:tc>
          <w:tcPr>
            <w:tcW w:w="1295" w:type="pct"/>
            <w:vMerge/>
            <w:shd w:val="clear" w:color="auto" w:fill="auto"/>
            <w:tcPrChange w:id="2504" w:author="ZTE-Ma Zhifeng" w:date="2025-05-13T15:16:00Z">
              <w:tcPr>
                <w:tcW w:w="1295" w:type="pct"/>
                <w:vMerge/>
                <w:shd w:val="clear" w:color="auto" w:fill="auto"/>
              </w:tcPr>
            </w:tcPrChange>
          </w:tcPr>
          <w:p w14:paraId="27156D51"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505" w:author="ZTE-Ma Zhifeng" w:date="2025-05-13T15:16:00Z">
              <w:tcPr>
                <w:tcW w:w="493" w:type="pct"/>
                <w:shd w:val="clear" w:color="auto" w:fill="auto"/>
                <w:vAlign w:val="center"/>
              </w:tcPr>
            </w:tcPrChange>
          </w:tcPr>
          <w:p w14:paraId="7C0F96A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18" w:type="pct"/>
            <w:shd w:val="clear" w:color="auto" w:fill="auto"/>
            <w:noWrap/>
            <w:vAlign w:val="center"/>
            <w:tcPrChange w:id="2506" w:author="ZTE-Ma Zhifeng" w:date="2025-05-13T15:16:00Z">
              <w:tcPr>
                <w:tcW w:w="518" w:type="pct"/>
                <w:shd w:val="clear" w:color="auto" w:fill="auto"/>
                <w:noWrap/>
                <w:vAlign w:val="center"/>
              </w:tcPr>
            </w:tcPrChange>
          </w:tcPr>
          <w:p w14:paraId="7D12DFB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1875</w:t>
            </w:r>
          </w:p>
        </w:tc>
        <w:tc>
          <w:tcPr>
            <w:tcW w:w="433" w:type="pct"/>
            <w:shd w:val="clear" w:color="auto" w:fill="auto"/>
            <w:noWrap/>
            <w:vAlign w:val="center"/>
            <w:tcPrChange w:id="2507" w:author="ZTE-Ma Zhifeng" w:date="2025-05-13T15:16:00Z">
              <w:tcPr>
                <w:tcW w:w="433" w:type="pct"/>
                <w:shd w:val="clear" w:color="auto" w:fill="auto"/>
                <w:noWrap/>
                <w:vAlign w:val="center"/>
              </w:tcPr>
            </w:tcPrChange>
          </w:tcPr>
          <w:p w14:paraId="581DCDC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884" w:type="pct"/>
            <w:shd w:val="clear" w:color="auto" w:fill="auto"/>
            <w:noWrap/>
            <w:vAlign w:val="center"/>
            <w:tcPrChange w:id="2508" w:author="ZTE-Ma Zhifeng" w:date="2025-05-13T15:16:00Z">
              <w:tcPr>
                <w:tcW w:w="884" w:type="pct"/>
                <w:shd w:val="clear" w:color="auto" w:fill="auto"/>
                <w:noWrap/>
                <w:vAlign w:val="center"/>
              </w:tcPr>
            </w:tcPrChange>
          </w:tcPr>
          <w:p w14:paraId="0A6CBBE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25</w:t>
            </w:r>
          </w:p>
        </w:tc>
        <w:tc>
          <w:tcPr>
            <w:tcW w:w="547" w:type="pct"/>
            <w:shd w:val="clear" w:color="auto" w:fill="auto"/>
            <w:noWrap/>
            <w:vAlign w:val="center"/>
            <w:tcPrChange w:id="2509" w:author="ZTE-Ma Zhifeng" w:date="2025-05-13T15:16:00Z">
              <w:tcPr>
                <w:tcW w:w="547" w:type="pct"/>
                <w:shd w:val="clear" w:color="auto" w:fill="auto"/>
                <w:noWrap/>
                <w:vAlign w:val="center"/>
              </w:tcPr>
            </w:tcPrChange>
          </w:tcPr>
          <w:p w14:paraId="0870D6D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1955</w:t>
            </w:r>
          </w:p>
        </w:tc>
        <w:tc>
          <w:tcPr>
            <w:tcW w:w="409" w:type="pct"/>
            <w:shd w:val="clear" w:color="auto" w:fill="auto"/>
            <w:noWrap/>
            <w:vAlign w:val="center"/>
            <w:tcPrChange w:id="2510" w:author="ZTE-Ma Zhifeng" w:date="2025-05-13T15:16:00Z">
              <w:tcPr>
                <w:tcW w:w="409" w:type="pct"/>
                <w:shd w:val="clear" w:color="auto" w:fill="auto"/>
                <w:noWrap/>
                <w:vAlign w:val="center"/>
              </w:tcPr>
            </w:tcPrChange>
          </w:tcPr>
          <w:p w14:paraId="6BEE0A9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w:t>
            </w:r>
          </w:p>
        </w:tc>
        <w:tc>
          <w:tcPr>
            <w:tcW w:w="421" w:type="pct"/>
            <w:vAlign w:val="center"/>
            <w:tcPrChange w:id="2511" w:author="ZTE-Ma Zhifeng" w:date="2025-05-13T15:16:00Z">
              <w:tcPr>
                <w:tcW w:w="420" w:type="pct"/>
                <w:vAlign w:val="center"/>
              </w:tcPr>
            </w:tcPrChange>
          </w:tcPr>
          <w:p w14:paraId="2618DD3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IMD5</w:t>
            </w:r>
          </w:p>
        </w:tc>
      </w:tr>
      <w:tr w:rsidR="00F125FE" w:rsidRPr="00AA4233" w14:paraId="67F989A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1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13" w:author="ZTE-Ma Zhifeng" w:date="2025-05-13T15:16:00Z">
            <w:trPr>
              <w:jc w:val="center"/>
            </w:trPr>
          </w:trPrChange>
        </w:trPr>
        <w:tc>
          <w:tcPr>
            <w:tcW w:w="1295" w:type="pct"/>
            <w:vMerge/>
            <w:tcBorders>
              <w:bottom w:val="nil"/>
            </w:tcBorders>
            <w:shd w:val="clear" w:color="auto" w:fill="auto"/>
            <w:tcPrChange w:id="2514" w:author="ZTE-Ma Zhifeng" w:date="2025-05-13T15:16:00Z">
              <w:tcPr>
                <w:tcW w:w="1295" w:type="pct"/>
                <w:vMerge/>
                <w:tcBorders>
                  <w:bottom w:val="nil"/>
                </w:tcBorders>
                <w:shd w:val="clear" w:color="auto" w:fill="auto"/>
              </w:tcPr>
            </w:tcPrChange>
          </w:tcPr>
          <w:p w14:paraId="5191253D" w14:textId="77777777" w:rsidR="00F125FE" w:rsidRPr="00AA4233" w:rsidRDefault="00F125FE" w:rsidP="00F125FE">
            <w:pPr>
              <w:overflowPunct w:val="0"/>
              <w:autoSpaceDE w:val="0"/>
              <w:autoSpaceDN w:val="0"/>
              <w:adjustRightInd w:val="0"/>
              <w:spacing w:after="0"/>
              <w:jc w:val="center"/>
              <w:textAlignment w:val="baseline"/>
              <w:rPr>
                <w:rFonts w:ascii="Arial" w:eastAsia="MS Mincho" w:hAnsi="Arial" w:cs="Arial"/>
                <w:sz w:val="18"/>
                <w:lang w:eastAsia="ja-JP"/>
              </w:rPr>
            </w:pPr>
          </w:p>
        </w:tc>
        <w:tc>
          <w:tcPr>
            <w:tcW w:w="493" w:type="pct"/>
            <w:shd w:val="clear" w:color="auto" w:fill="auto"/>
            <w:vAlign w:val="center"/>
            <w:tcPrChange w:id="2515" w:author="ZTE-Ma Zhifeng" w:date="2025-05-13T15:16:00Z">
              <w:tcPr>
                <w:tcW w:w="493" w:type="pct"/>
                <w:shd w:val="clear" w:color="auto" w:fill="auto"/>
                <w:vAlign w:val="center"/>
              </w:tcPr>
            </w:tcPrChange>
          </w:tcPr>
          <w:p w14:paraId="484E7F55"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n78</w:t>
            </w:r>
          </w:p>
        </w:tc>
        <w:tc>
          <w:tcPr>
            <w:tcW w:w="518" w:type="pct"/>
            <w:shd w:val="clear" w:color="auto" w:fill="auto"/>
            <w:noWrap/>
            <w:vAlign w:val="center"/>
            <w:tcPrChange w:id="2516" w:author="ZTE-Ma Zhifeng" w:date="2025-05-13T15:16:00Z">
              <w:tcPr>
                <w:tcW w:w="518" w:type="pct"/>
                <w:shd w:val="clear" w:color="auto" w:fill="auto"/>
                <w:noWrap/>
                <w:vAlign w:val="center"/>
              </w:tcPr>
            </w:tcPrChange>
          </w:tcPr>
          <w:p w14:paraId="0677C87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33" w:type="pct"/>
            <w:shd w:val="clear" w:color="auto" w:fill="auto"/>
            <w:noWrap/>
            <w:vAlign w:val="center"/>
            <w:tcPrChange w:id="2517" w:author="ZTE-Ma Zhifeng" w:date="2025-05-13T15:16:00Z">
              <w:tcPr>
                <w:tcW w:w="433" w:type="pct"/>
                <w:shd w:val="clear" w:color="auto" w:fill="auto"/>
                <w:noWrap/>
                <w:vAlign w:val="center"/>
              </w:tcPr>
            </w:tcPrChange>
          </w:tcPr>
          <w:p w14:paraId="3C52E00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szCs w:val="18"/>
                <w:lang w:eastAsia="ja-JP"/>
              </w:rPr>
              <w:t>10</w:t>
            </w:r>
          </w:p>
        </w:tc>
        <w:tc>
          <w:tcPr>
            <w:tcW w:w="884" w:type="pct"/>
            <w:shd w:val="clear" w:color="auto" w:fill="auto"/>
            <w:noWrap/>
            <w:vAlign w:val="center"/>
            <w:tcPrChange w:id="2518" w:author="ZTE-Ma Zhifeng" w:date="2025-05-13T15:16:00Z">
              <w:tcPr>
                <w:tcW w:w="884" w:type="pct"/>
                <w:shd w:val="clear" w:color="auto" w:fill="auto"/>
                <w:noWrap/>
                <w:vAlign w:val="center"/>
              </w:tcPr>
            </w:tcPrChange>
          </w:tcPr>
          <w:p w14:paraId="5269B2C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50</w:t>
            </w:r>
          </w:p>
        </w:tc>
        <w:tc>
          <w:tcPr>
            <w:tcW w:w="547" w:type="pct"/>
            <w:shd w:val="clear" w:color="auto" w:fill="auto"/>
            <w:noWrap/>
            <w:vAlign w:val="center"/>
            <w:tcPrChange w:id="2519" w:author="ZTE-Ma Zhifeng" w:date="2025-05-13T15:16:00Z">
              <w:tcPr>
                <w:tcW w:w="547" w:type="pct"/>
                <w:shd w:val="clear" w:color="auto" w:fill="auto"/>
                <w:noWrap/>
                <w:vAlign w:val="center"/>
              </w:tcPr>
            </w:tcPrChange>
          </w:tcPr>
          <w:p w14:paraId="3BFD542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3790</w:t>
            </w:r>
          </w:p>
        </w:tc>
        <w:tc>
          <w:tcPr>
            <w:tcW w:w="409" w:type="pct"/>
            <w:shd w:val="clear" w:color="auto" w:fill="auto"/>
            <w:noWrap/>
            <w:vAlign w:val="center"/>
            <w:tcPrChange w:id="2520" w:author="ZTE-Ma Zhifeng" w:date="2025-05-13T15:16:00Z">
              <w:tcPr>
                <w:tcW w:w="409" w:type="pct"/>
                <w:shd w:val="clear" w:color="auto" w:fill="auto"/>
                <w:noWrap/>
                <w:vAlign w:val="center"/>
              </w:tcPr>
            </w:tcPrChange>
          </w:tcPr>
          <w:p w14:paraId="0091B19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ja-JP"/>
              </w:rPr>
              <w:t>N/A</w:t>
            </w:r>
          </w:p>
        </w:tc>
        <w:tc>
          <w:tcPr>
            <w:tcW w:w="421" w:type="pct"/>
            <w:vAlign w:val="center"/>
            <w:tcPrChange w:id="2521" w:author="ZTE-Ma Zhifeng" w:date="2025-05-13T15:16:00Z">
              <w:tcPr>
                <w:tcW w:w="420" w:type="pct"/>
                <w:vAlign w:val="center"/>
              </w:tcPr>
            </w:tcPrChange>
          </w:tcPr>
          <w:p w14:paraId="705780EA"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N/A</w:t>
            </w:r>
          </w:p>
        </w:tc>
      </w:tr>
      <w:tr w:rsidR="00F125FE" w:rsidRPr="00AA4233" w14:paraId="45585D3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2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23" w:author="ZTE-Ma Zhifeng" w:date="2025-05-13T15:16:00Z">
            <w:trPr>
              <w:jc w:val="center"/>
            </w:trPr>
          </w:trPrChange>
        </w:trPr>
        <w:tc>
          <w:tcPr>
            <w:tcW w:w="1295" w:type="pct"/>
            <w:tcBorders>
              <w:bottom w:val="nil"/>
            </w:tcBorders>
            <w:shd w:val="clear" w:color="auto" w:fill="auto"/>
            <w:tcPrChange w:id="2524" w:author="ZTE-Ma Zhifeng" w:date="2025-05-13T15:16:00Z">
              <w:tcPr>
                <w:tcW w:w="1295" w:type="pct"/>
                <w:tcBorders>
                  <w:bottom w:val="nil"/>
                </w:tcBorders>
                <w:shd w:val="clear" w:color="auto" w:fill="auto"/>
              </w:tcPr>
            </w:tcPrChange>
          </w:tcPr>
          <w:p w14:paraId="6B224EE3"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cs="Arial"/>
                <w:sz w:val="18"/>
                <w:lang w:eastAsia="ja-JP"/>
              </w:rPr>
              <w:t>DC_26A_n41A</w:t>
            </w:r>
          </w:p>
        </w:tc>
        <w:tc>
          <w:tcPr>
            <w:tcW w:w="493" w:type="pct"/>
            <w:shd w:val="clear" w:color="auto" w:fill="auto"/>
            <w:tcPrChange w:id="2525" w:author="ZTE-Ma Zhifeng" w:date="2025-05-13T15:16:00Z">
              <w:tcPr>
                <w:tcW w:w="493" w:type="pct"/>
                <w:shd w:val="clear" w:color="auto" w:fill="auto"/>
              </w:tcPr>
            </w:tcPrChange>
          </w:tcPr>
          <w:p w14:paraId="1E39536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26</w:t>
            </w:r>
          </w:p>
        </w:tc>
        <w:tc>
          <w:tcPr>
            <w:tcW w:w="518" w:type="pct"/>
            <w:shd w:val="clear" w:color="auto" w:fill="auto"/>
            <w:noWrap/>
            <w:tcPrChange w:id="2526" w:author="ZTE-Ma Zhifeng" w:date="2025-05-13T15:16:00Z">
              <w:tcPr>
                <w:tcW w:w="518" w:type="pct"/>
                <w:shd w:val="clear" w:color="auto" w:fill="auto"/>
                <w:noWrap/>
              </w:tcPr>
            </w:tcPrChange>
          </w:tcPr>
          <w:p w14:paraId="1841507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839</w:t>
            </w:r>
          </w:p>
        </w:tc>
        <w:tc>
          <w:tcPr>
            <w:tcW w:w="433" w:type="pct"/>
            <w:shd w:val="clear" w:color="auto" w:fill="auto"/>
            <w:noWrap/>
            <w:tcPrChange w:id="2527" w:author="ZTE-Ma Zhifeng" w:date="2025-05-13T15:16:00Z">
              <w:tcPr>
                <w:tcW w:w="433" w:type="pct"/>
                <w:shd w:val="clear" w:color="auto" w:fill="auto"/>
                <w:noWrap/>
              </w:tcPr>
            </w:tcPrChange>
          </w:tcPr>
          <w:p w14:paraId="1CB99C7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2528" w:author="ZTE-Ma Zhifeng" w:date="2025-05-13T15:16:00Z">
              <w:tcPr>
                <w:tcW w:w="884" w:type="pct"/>
                <w:shd w:val="clear" w:color="auto" w:fill="auto"/>
                <w:noWrap/>
              </w:tcPr>
            </w:tcPrChange>
          </w:tcPr>
          <w:p w14:paraId="17B5090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2529" w:author="ZTE-Ma Zhifeng" w:date="2025-05-13T15:16:00Z">
              <w:tcPr>
                <w:tcW w:w="547" w:type="pct"/>
                <w:shd w:val="clear" w:color="auto" w:fill="auto"/>
                <w:noWrap/>
              </w:tcPr>
            </w:tcPrChange>
          </w:tcPr>
          <w:p w14:paraId="172926E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884</w:t>
            </w:r>
          </w:p>
        </w:tc>
        <w:tc>
          <w:tcPr>
            <w:tcW w:w="409" w:type="pct"/>
            <w:shd w:val="clear" w:color="auto" w:fill="auto"/>
            <w:noWrap/>
            <w:tcPrChange w:id="2530" w:author="ZTE-Ma Zhifeng" w:date="2025-05-13T15:16:00Z">
              <w:tcPr>
                <w:tcW w:w="409" w:type="pct"/>
                <w:shd w:val="clear" w:color="auto" w:fill="auto"/>
                <w:noWrap/>
              </w:tcPr>
            </w:tcPrChange>
          </w:tcPr>
          <w:p w14:paraId="20C6CE21"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15.6</w:t>
            </w:r>
          </w:p>
        </w:tc>
        <w:tc>
          <w:tcPr>
            <w:tcW w:w="421" w:type="pct"/>
            <w:tcPrChange w:id="2531" w:author="ZTE-Ma Zhifeng" w:date="2025-05-13T15:16:00Z">
              <w:tcPr>
                <w:tcW w:w="420" w:type="pct"/>
              </w:tcPr>
            </w:tcPrChange>
          </w:tcPr>
          <w:p w14:paraId="05DE89C7"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r w:rsidRPr="00AA4233">
              <w:rPr>
                <w:rFonts w:ascii="Arial" w:eastAsia="Times New Roman" w:hAnsi="Arial"/>
                <w:sz w:val="18"/>
                <w:vertAlign w:val="superscript"/>
              </w:rPr>
              <w:t>3</w:t>
            </w:r>
          </w:p>
        </w:tc>
      </w:tr>
      <w:tr w:rsidR="00F125FE" w:rsidRPr="00AA4233" w14:paraId="130D4BD2"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2" w:author="ZTE-Ma Zhifeng" w:date="2025-05-13T15: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33" w:author="ZTE-Ma Zhifeng" w:date="2025-05-13T15:46:00Z">
            <w:trPr>
              <w:jc w:val="center"/>
            </w:trPr>
          </w:trPrChange>
        </w:trPr>
        <w:tc>
          <w:tcPr>
            <w:tcW w:w="1295" w:type="pct"/>
            <w:tcBorders>
              <w:top w:val="nil"/>
              <w:bottom w:val="single" w:sz="4" w:space="0" w:color="auto"/>
            </w:tcBorders>
            <w:shd w:val="clear" w:color="auto" w:fill="auto"/>
            <w:tcPrChange w:id="2534" w:author="ZTE-Ma Zhifeng" w:date="2025-05-13T15:46:00Z">
              <w:tcPr>
                <w:tcW w:w="1295" w:type="pct"/>
                <w:tcBorders>
                  <w:top w:val="nil"/>
                  <w:bottom w:val="single" w:sz="4" w:space="0" w:color="auto"/>
                </w:tcBorders>
                <w:shd w:val="clear" w:color="auto" w:fill="auto"/>
              </w:tcPr>
            </w:tcPrChange>
          </w:tcPr>
          <w:p w14:paraId="69FC596C"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535" w:author="ZTE-Ma Zhifeng" w:date="2025-05-13T15:46:00Z">
              <w:tcPr>
                <w:tcW w:w="493" w:type="pct"/>
                <w:shd w:val="clear" w:color="auto" w:fill="auto"/>
              </w:tcPr>
            </w:tcPrChange>
          </w:tcPr>
          <w:p w14:paraId="10FF73A8"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n41</w:t>
            </w:r>
          </w:p>
        </w:tc>
        <w:tc>
          <w:tcPr>
            <w:tcW w:w="518" w:type="pct"/>
            <w:shd w:val="clear" w:color="auto" w:fill="auto"/>
            <w:noWrap/>
            <w:tcPrChange w:id="2536" w:author="ZTE-Ma Zhifeng" w:date="2025-05-13T15:46:00Z">
              <w:tcPr>
                <w:tcW w:w="518" w:type="pct"/>
                <w:shd w:val="clear" w:color="auto" w:fill="auto"/>
                <w:noWrap/>
              </w:tcPr>
            </w:tcPrChange>
          </w:tcPr>
          <w:p w14:paraId="3304AB54"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2562</w:t>
            </w:r>
          </w:p>
        </w:tc>
        <w:tc>
          <w:tcPr>
            <w:tcW w:w="433" w:type="pct"/>
            <w:shd w:val="clear" w:color="auto" w:fill="auto"/>
            <w:noWrap/>
            <w:tcPrChange w:id="2537" w:author="ZTE-Ma Zhifeng" w:date="2025-05-13T15:46:00Z">
              <w:tcPr>
                <w:tcW w:w="433" w:type="pct"/>
                <w:shd w:val="clear" w:color="auto" w:fill="auto"/>
                <w:noWrap/>
              </w:tcPr>
            </w:tcPrChange>
          </w:tcPr>
          <w:p w14:paraId="552D914D"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2538" w:author="ZTE-Ma Zhifeng" w:date="2025-05-13T15:46:00Z">
              <w:tcPr>
                <w:tcW w:w="884" w:type="pct"/>
                <w:shd w:val="clear" w:color="auto" w:fill="auto"/>
                <w:noWrap/>
              </w:tcPr>
            </w:tcPrChange>
          </w:tcPr>
          <w:p w14:paraId="502C245E"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2539" w:author="ZTE-Ma Zhifeng" w:date="2025-05-13T15:46:00Z">
              <w:tcPr>
                <w:tcW w:w="547" w:type="pct"/>
                <w:shd w:val="clear" w:color="auto" w:fill="auto"/>
                <w:noWrap/>
              </w:tcPr>
            </w:tcPrChange>
          </w:tcPr>
          <w:p w14:paraId="487C0B7B"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2562</w:t>
            </w:r>
          </w:p>
        </w:tc>
        <w:tc>
          <w:tcPr>
            <w:tcW w:w="409" w:type="pct"/>
            <w:shd w:val="clear" w:color="auto" w:fill="auto"/>
            <w:noWrap/>
            <w:tcPrChange w:id="2540" w:author="ZTE-Ma Zhifeng" w:date="2025-05-13T15:46:00Z">
              <w:tcPr>
                <w:tcW w:w="409" w:type="pct"/>
                <w:shd w:val="clear" w:color="auto" w:fill="auto"/>
                <w:noWrap/>
              </w:tcPr>
            </w:tcPrChange>
          </w:tcPr>
          <w:p w14:paraId="59D145A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2541" w:author="ZTE-Ma Zhifeng" w:date="2025-05-13T15:46:00Z">
              <w:tcPr>
                <w:tcW w:w="420" w:type="pct"/>
              </w:tcPr>
            </w:tcPrChange>
          </w:tcPr>
          <w:p w14:paraId="4C69D496" w14:textId="77777777" w:rsidR="00F125FE" w:rsidRPr="00AA4233" w:rsidRDefault="00F125FE" w:rsidP="00F125FE">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07431057" w14:textId="77777777" w:rsidTr="00F125F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42" w:author="ZTE-Ma Zhifeng" w:date="2025-05-13T15: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43" w:author="ZTE-Ma Zhifeng" w:date="2025-05-13T15:45:00Z"/>
          <w:trPrChange w:id="2544" w:author="ZTE-Ma Zhifeng" w:date="2025-05-13T15:46:00Z">
            <w:trPr>
              <w:jc w:val="center"/>
            </w:trPr>
          </w:trPrChange>
        </w:trPr>
        <w:tc>
          <w:tcPr>
            <w:tcW w:w="1295" w:type="pct"/>
            <w:tcBorders>
              <w:top w:val="single" w:sz="4" w:space="0" w:color="auto"/>
              <w:bottom w:val="nil"/>
            </w:tcBorders>
            <w:shd w:val="clear" w:color="auto" w:fill="auto"/>
            <w:tcPrChange w:id="2545" w:author="ZTE-Ma Zhifeng" w:date="2025-05-13T15:46:00Z">
              <w:tcPr>
                <w:tcW w:w="1295" w:type="pct"/>
                <w:tcBorders>
                  <w:top w:val="nil"/>
                  <w:bottom w:val="single" w:sz="4" w:space="0" w:color="auto"/>
                </w:tcBorders>
                <w:shd w:val="clear" w:color="auto" w:fill="auto"/>
              </w:tcPr>
            </w:tcPrChange>
          </w:tcPr>
          <w:p w14:paraId="529800B3" w14:textId="7549E7C0" w:rsidR="00793004" w:rsidRPr="00AA4233" w:rsidRDefault="00793004" w:rsidP="00793004">
            <w:pPr>
              <w:overflowPunct w:val="0"/>
              <w:autoSpaceDE w:val="0"/>
              <w:autoSpaceDN w:val="0"/>
              <w:adjustRightInd w:val="0"/>
              <w:spacing w:after="0"/>
              <w:jc w:val="center"/>
              <w:textAlignment w:val="baseline"/>
              <w:rPr>
                <w:ins w:id="2546" w:author="ZTE-Ma Zhifeng" w:date="2025-05-13T15:47:00Z"/>
                <w:rFonts w:ascii="Arial" w:eastAsia="MS Mincho" w:hAnsi="Arial" w:cs="Arial"/>
                <w:sz w:val="18"/>
                <w:lang w:eastAsia="ja-JP"/>
              </w:rPr>
            </w:pPr>
            <w:ins w:id="2547" w:author="ZTE-Ma Zhifeng" w:date="2025-05-13T15:47:00Z">
              <w:r w:rsidRPr="00AA4233">
                <w:rPr>
                  <w:rFonts w:ascii="Arial" w:eastAsia="MS Mincho" w:hAnsi="Arial" w:cs="Arial"/>
                  <w:sz w:val="18"/>
                  <w:lang w:eastAsia="ja-JP"/>
                </w:rPr>
                <w:t>DC</w:t>
              </w:r>
              <w:r w:rsidRPr="00AA4233">
                <w:rPr>
                  <w:rFonts w:ascii="Arial" w:eastAsia="Times New Roman" w:hAnsi="Arial" w:cs="Arial"/>
                  <w:sz w:val="18"/>
                  <w:lang w:eastAsia="ja-JP"/>
                </w:rPr>
                <w:t>_</w:t>
              </w:r>
              <w:r w:rsidRPr="00AA4233">
                <w:rPr>
                  <w:rFonts w:ascii="Arial" w:eastAsia="Times New Roman" w:hAnsi="Arial" w:cs="Arial"/>
                  <w:sz w:val="18"/>
                  <w:lang w:eastAsia="zh-CN"/>
                </w:rPr>
                <w:t>26</w:t>
              </w:r>
              <w:r w:rsidRPr="00AA4233">
                <w:rPr>
                  <w:rFonts w:ascii="Arial" w:eastAsia="Times New Roman" w:hAnsi="Arial" w:cs="Arial"/>
                  <w:sz w:val="18"/>
                  <w:lang w:eastAsia="ja-JP"/>
                </w:rPr>
                <w:t>A_n</w:t>
              </w:r>
              <w:r w:rsidRPr="00AA4233">
                <w:rPr>
                  <w:rFonts w:ascii="Arial" w:eastAsia="MS Mincho" w:hAnsi="Arial" w:cs="Arial"/>
                  <w:sz w:val="18"/>
                  <w:lang w:eastAsia="ja-JP"/>
                </w:rPr>
                <w:t>7</w:t>
              </w:r>
              <w:r w:rsidRPr="00AA4233">
                <w:rPr>
                  <w:rFonts w:ascii="Arial" w:eastAsia="Times New Roman" w:hAnsi="Arial" w:cs="Arial"/>
                  <w:sz w:val="18"/>
                  <w:lang w:eastAsia="zh-CN"/>
                </w:rPr>
                <w:t>7</w:t>
              </w:r>
              <w:r w:rsidRPr="00AA4233">
                <w:rPr>
                  <w:rFonts w:ascii="Arial" w:eastAsia="Times New Roman" w:hAnsi="Arial" w:cs="Arial"/>
                  <w:sz w:val="18"/>
                  <w:lang w:eastAsia="ja-JP"/>
                </w:rPr>
                <w:t>A</w:t>
              </w:r>
            </w:ins>
          </w:p>
          <w:p w14:paraId="2C5FBA94" w14:textId="2F4C98C0" w:rsidR="00793004" w:rsidRPr="00AA4233" w:rsidRDefault="00793004" w:rsidP="00793004">
            <w:pPr>
              <w:overflowPunct w:val="0"/>
              <w:autoSpaceDE w:val="0"/>
              <w:autoSpaceDN w:val="0"/>
              <w:adjustRightInd w:val="0"/>
              <w:spacing w:after="0"/>
              <w:jc w:val="center"/>
              <w:textAlignment w:val="baseline"/>
              <w:rPr>
                <w:ins w:id="2548" w:author="ZTE-Ma Zhifeng" w:date="2025-05-13T15:47:00Z"/>
                <w:rFonts w:ascii="Arial" w:eastAsia="Times New Roman" w:hAnsi="Arial" w:cs="Arial"/>
                <w:sz w:val="18"/>
                <w:lang w:eastAsia="zh-TW"/>
              </w:rPr>
            </w:pPr>
            <w:ins w:id="2549" w:author="ZTE-Ma Zhifeng" w:date="2025-05-13T15:47:00Z">
              <w:r w:rsidRPr="00AA4233">
                <w:rPr>
                  <w:rFonts w:ascii="Arial" w:eastAsia="MS Mincho" w:hAnsi="Arial" w:cs="Arial"/>
                  <w:sz w:val="18"/>
                  <w:lang w:eastAsia="ja-JP"/>
                </w:rPr>
                <w:t>DC</w:t>
              </w:r>
              <w:r w:rsidRPr="00AA4233">
                <w:rPr>
                  <w:rFonts w:ascii="Arial" w:eastAsia="Times New Roman" w:hAnsi="Arial" w:cs="Arial"/>
                  <w:sz w:val="18"/>
                  <w:lang w:eastAsia="ja-JP"/>
                </w:rPr>
                <w:t>_</w:t>
              </w:r>
              <w:r w:rsidRPr="00AA4233">
                <w:rPr>
                  <w:rFonts w:ascii="Arial" w:eastAsia="Times New Roman" w:hAnsi="Arial" w:cs="Arial"/>
                  <w:sz w:val="18"/>
                  <w:lang w:eastAsia="zh-CN"/>
                </w:rPr>
                <w:t>26</w:t>
              </w:r>
              <w:r w:rsidRPr="00AA4233">
                <w:rPr>
                  <w:rFonts w:ascii="Arial" w:eastAsia="Times New Roman" w:hAnsi="Arial" w:cs="Arial"/>
                  <w:sz w:val="18"/>
                  <w:lang w:eastAsia="ja-JP"/>
                </w:rPr>
                <w:t>A_n</w:t>
              </w:r>
              <w:r w:rsidRPr="00AA4233">
                <w:rPr>
                  <w:rFonts w:ascii="Arial" w:eastAsia="MS Mincho" w:hAnsi="Arial" w:cs="Arial"/>
                  <w:sz w:val="18"/>
                  <w:lang w:eastAsia="ja-JP"/>
                </w:rPr>
                <w:t>7</w:t>
              </w:r>
              <w:r w:rsidRPr="00AA4233">
                <w:rPr>
                  <w:rFonts w:ascii="Arial" w:eastAsia="Times New Roman" w:hAnsi="Arial" w:cs="Arial"/>
                  <w:sz w:val="18"/>
                  <w:lang w:eastAsia="zh-CN"/>
                </w:rPr>
                <w:t>8</w:t>
              </w:r>
              <w:r w:rsidRPr="00AA4233">
                <w:rPr>
                  <w:rFonts w:ascii="Arial" w:eastAsia="Times New Roman" w:hAnsi="Arial" w:cs="Arial"/>
                  <w:sz w:val="18"/>
                  <w:lang w:eastAsia="ja-JP"/>
                </w:rPr>
                <w:t>A</w:t>
              </w:r>
            </w:ins>
          </w:p>
          <w:p w14:paraId="2D70628D" w14:textId="6F859AA7" w:rsidR="00793004" w:rsidRPr="00AA4233" w:rsidRDefault="00793004" w:rsidP="00793004">
            <w:pPr>
              <w:overflowPunct w:val="0"/>
              <w:autoSpaceDE w:val="0"/>
              <w:autoSpaceDN w:val="0"/>
              <w:adjustRightInd w:val="0"/>
              <w:spacing w:after="0"/>
              <w:jc w:val="center"/>
              <w:textAlignment w:val="baseline"/>
              <w:rPr>
                <w:ins w:id="2550" w:author="ZTE-Ma Zhifeng" w:date="2025-05-13T15:45:00Z"/>
                <w:rFonts w:ascii="Arial" w:eastAsia="Times New Roman" w:hAnsi="Arial"/>
                <w:sz w:val="18"/>
              </w:rPr>
            </w:pPr>
            <w:ins w:id="2551" w:author="ZTE-Ma Zhifeng" w:date="2025-05-13T15:47:00Z">
              <w:r w:rsidRPr="00AA4233">
                <w:rPr>
                  <w:rFonts w:ascii="Arial" w:eastAsia="Times New Roman" w:hAnsi="Arial" w:cs="Arial"/>
                  <w:sz w:val="18"/>
                  <w:lang w:eastAsia="ja-JP"/>
                </w:rPr>
                <w:t>DC_26A_n78(2A)</w:t>
              </w:r>
            </w:ins>
          </w:p>
        </w:tc>
        <w:tc>
          <w:tcPr>
            <w:tcW w:w="493" w:type="pct"/>
            <w:shd w:val="clear" w:color="auto" w:fill="auto"/>
            <w:tcPrChange w:id="2552" w:author="ZTE-Ma Zhifeng" w:date="2025-05-13T15:46:00Z">
              <w:tcPr>
                <w:tcW w:w="493" w:type="pct"/>
                <w:shd w:val="clear" w:color="auto" w:fill="auto"/>
              </w:tcPr>
            </w:tcPrChange>
          </w:tcPr>
          <w:p w14:paraId="4B81985C" w14:textId="738ADF2B" w:rsidR="00793004" w:rsidRPr="00AA4233" w:rsidRDefault="00793004" w:rsidP="00793004">
            <w:pPr>
              <w:overflowPunct w:val="0"/>
              <w:autoSpaceDE w:val="0"/>
              <w:autoSpaceDN w:val="0"/>
              <w:adjustRightInd w:val="0"/>
              <w:spacing w:after="0"/>
              <w:jc w:val="center"/>
              <w:textAlignment w:val="baseline"/>
              <w:rPr>
                <w:ins w:id="2553" w:author="ZTE-Ma Zhifeng" w:date="2025-05-13T15:45:00Z"/>
                <w:rFonts w:ascii="Arial" w:eastAsia="Times New Roman" w:hAnsi="Arial"/>
                <w:sz w:val="18"/>
              </w:rPr>
            </w:pPr>
            <w:ins w:id="2554" w:author="ZTE-Ma Zhifeng" w:date="2025-05-13T15:47:00Z">
              <w:r w:rsidRPr="00AA4233">
                <w:rPr>
                  <w:rFonts w:ascii="Arial" w:eastAsia="Times New Roman" w:hAnsi="Arial" w:cs="Arial"/>
                  <w:sz w:val="18"/>
                  <w:lang w:eastAsia="zh-CN"/>
                </w:rPr>
                <w:t>26</w:t>
              </w:r>
            </w:ins>
          </w:p>
        </w:tc>
        <w:tc>
          <w:tcPr>
            <w:tcW w:w="518" w:type="pct"/>
            <w:shd w:val="clear" w:color="auto" w:fill="auto"/>
            <w:noWrap/>
            <w:tcPrChange w:id="2555" w:author="ZTE-Ma Zhifeng" w:date="2025-05-13T15:46:00Z">
              <w:tcPr>
                <w:tcW w:w="518" w:type="pct"/>
                <w:shd w:val="clear" w:color="auto" w:fill="auto"/>
                <w:noWrap/>
              </w:tcPr>
            </w:tcPrChange>
          </w:tcPr>
          <w:p w14:paraId="45BED2CB" w14:textId="31A0610B" w:rsidR="00793004" w:rsidRPr="00AA4233" w:rsidRDefault="00793004" w:rsidP="00793004">
            <w:pPr>
              <w:overflowPunct w:val="0"/>
              <w:autoSpaceDE w:val="0"/>
              <w:autoSpaceDN w:val="0"/>
              <w:adjustRightInd w:val="0"/>
              <w:spacing w:after="0"/>
              <w:jc w:val="center"/>
              <w:textAlignment w:val="baseline"/>
              <w:rPr>
                <w:ins w:id="2556" w:author="ZTE-Ma Zhifeng" w:date="2025-05-13T15:45:00Z"/>
                <w:rFonts w:ascii="Arial" w:eastAsia="Times New Roman" w:hAnsi="Arial"/>
                <w:sz w:val="18"/>
              </w:rPr>
            </w:pPr>
            <w:ins w:id="2557" w:author="ZTE-Ma Zhifeng" w:date="2025-05-13T15:47:00Z">
              <w:r w:rsidRPr="00AA4233">
                <w:rPr>
                  <w:rFonts w:ascii="Arial" w:eastAsia="Times New Roman" w:hAnsi="Arial" w:cs="Arial"/>
                  <w:sz w:val="18"/>
                  <w:lang w:eastAsia="zh-CN"/>
                </w:rPr>
                <w:t>836.5</w:t>
              </w:r>
            </w:ins>
          </w:p>
        </w:tc>
        <w:tc>
          <w:tcPr>
            <w:tcW w:w="433" w:type="pct"/>
            <w:shd w:val="clear" w:color="auto" w:fill="auto"/>
            <w:noWrap/>
            <w:tcPrChange w:id="2558" w:author="ZTE-Ma Zhifeng" w:date="2025-05-13T15:46:00Z">
              <w:tcPr>
                <w:tcW w:w="433" w:type="pct"/>
                <w:shd w:val="clear" w:color="auto" w:fill="auto"/>
                <w:noWrap/>
              </w:tcPr>
            </w:tcPrChange>
          </w:tcPr>
          <w:p w14:paraId="44A999A0" w14:textId="70B7B68A" w:rsidR="00793004" w:rsidRPr="00AA4233" w:rsidRDefault="00793004" w:rsidP="00793004">
            <w:pPr>
              <w:overflowPunct w:val="0"/>
              <w:autoSpaceDE w:val="0"/>
              <w:autoSpaceDN w:val="0"/>
              <w:adjustRightInd w:val="0"/>
              <w:spacing w:after="0"/>
              <w:jc w:val="center"/>
              <w:textAlignment w:val="baseline"/>
              <w:rPr>
                <w:ins w:id="2559" w:author="ZTE-Ma Zhifeng" w:date="2025-05-13T15:45:00Z"/>
                <w:rFonts w:ascii="Arial" w:eastAsia="Times New Roman" w:hAnsi="Arial"/>
                <w:sz w:val="18"/>
              </w:rPr>
            </w:pPr>
            <w:ins w:id="2560" w:author="ZTE-Ma Zhifeng" w:date="2025-05-13T15:47:00Z">
              <w:r w:rsidRPr="00AA4233">
                <w:rPr>
                  <w:rFonts w:ascii="Arial" w:eastAsia="Times New Roman" w:hAnsi="Arial" w:cs="Arial"/>
                  <w:sz w:val="18"/>
                  <w:lang w:eastAsia="zh-CN"/>
                </w:rPr>
                <w:t>5</w:t>
              </w:r>
            </w:ins>
          </w:p>
        </w:tc>
        <w:tc>
          <w:tcPr>
            <w:tcW w:w="884" w:type="pct"/>
            <w:shd w:val="clear" w:color="auto" w:fill="auto"/>
            <w:noWrap/>
            <w:tcPrChange w:id="2561" w:author="ZTE-Ma Zhifeng" w:date="2025-05-13T15:46:00Z">
              <w:tcPr>
                <w:tcW w:w="884" w:type="pct"/>
                <w:shd w:val="clear" w:color="auto" w:fill="auto"/>
                <w:noWrap/>
              </w:tcPr>
            </w:tcPrChange>
          </w:tcPr>
          <w:p w14:paraId="39776DD6" w14:textId="52E2BA47" w:rsidR="00793004" w:rsidRPr="00AA4233" w:rsidRDefault="00793004" w:rsidP="00793004">
            <w:pPr>
              <w:overflowPunct w:val="0"/>
              <w:autoSpaceDE w:val="0"/>
              <w:autoSpaceDN w:val="0"/>
              <w:adjustRightInd w:val="0"/>
              <w:spacing w:after="0"/>
              <w:jc w:val="center"/>
              <w:textAlignment w:val="baseline"/>
              <w:rPr>
                <w:ins w:id="2562" w:author="ZTE-Ma Zhifeng" w:date="2025-05-13T15:45:00Z"/>
                <w:rFonts w:ascii="Arial" w:eastAsia="Times New Roman" w:hAnsi="Arial"/>
                <w:sz w:val="18"/>
              </w:rPr>
            </w:pPr>
            <w:ins w:id="2563" w:author="ZTE-Ma Zhifeng" w:date="2025-05-13T15:47:00Z">
              <w:r w:rsidRPr="00AA4233">
                <w:rPr>
                  <w:rFonts w:ascii="Arial" w:eastAsia="Times New Roman" w:hAnsi="Arial" w:cs="Arial"/>
                  <w:sz w:val="18"/>
                  <w:lang w:eastAsia="zh-CN"/>
                </w:rPr>
                <w:t>25</w:t>
              </w:r>
            </w:ins>
          </w:p>
        </w:tc>
        <w:tc>
          <w:tcPr>
            <w:tcW w:w="547" w:type="pct"/>
            <w:shd w:val="clear" w:color="auto" w:fill="auto"/>
            <w:noWrap/>
            <w:tcPrChange w:id="2564" w:author="ZTE-Ma Zhifeng" w:date="2025-05-13T15:46:00Z">
              <w:tcPr>
                <w:tcW w:w="547" w:type="pct"/>
                <w:shd w:val="clear" w:color="auto" w:fill="auto"/>
                <w:noWrap/>
              </w:tcPr>
            </w:tcPrChange>
          </w:tcPr>
          <w:p w14:paraId="35BD74FF" w14:textId="5F11103B" w:rsidR="00793004" w:rsidRPr="00AA4233" w:rsidRDefault="00793004" w:rsidP="00793004">
            <w:pPr>
              <w:overflowPunct w:val="0"/>
              <w:autoSpaceDE w:val="0"/>
              <w:autoSpaceDN w:val="0"/>
              <w:adjustRightInd w:val="0"/>
              <w:spacing w:after="0"/>
              <w:jc w:val="center"/>
              <w:textAlignment w:val="baseline"/>
              <w:rPr>
                <w:ins w:id="2565" w:author="ZTE-Ma Zhifeng" w:date="2025-05-13T15:45:00Z"/>
                <w:rFonts w:ascii="Arial" w:eastAsia="Times New Roman" w:hAnsi="Arial"/>
                <w:sz w:val="18"/>
              </w:rPr>
            </w:pPr>
            <w:ins w:id="2566" w:author="ZTE-Ma Zhifeng" w:date="2025-05-13T15:47:00Z">
              <w:r w:rsidRPr="00AA4233">
                <w:rPr>
                  <w:rFonts w:ascii="Arial" w:eastAsia="Times New Roman" w:hAnsi="Arial" w:cs="Arial"/>
                  <w:sz w:val="18"/>
                  <w:lang w:eastAsia="zh-CN"/>
                </w:rPr>
                <w:t>881.5</w:t>
              </w:r>
            </w:ins>
          </w:p>
        </w:tc>
        <w:tc>
          <w:tcPr>
            <w:tcW w:w="409" w:type="pct"/>
            <w:shd w:val="clear" w:color="auto" w:fill="auto"/>
            <w:noWrap/>
            <w:tcPrChange w:id="2567" w:author="ZTE-Ma Zhifeng" w:date="2025-05-13T15:46:00Z">
              <w:tcPr>
                <w:tcW w:w="409" w:type="pct"/>
                <w:shd w:val="clear" w:color="auto" w:fill="auto"/>
                <w:noWrap/>
              </w:tcPr>
            </w:tcPrChange>
          </w:tcPr>
          <w:p w14:paraId="403E34B3" w14:textId="2CA88A7E" w:rsidR="00793004" w:rsidRPr="00AA4233" w:rsidRDefault="00793004" w:rsidP="00793004">
            <w:pPr>
              <w:overflowPunct w:val="0"/>
              <w:autoSpaceDE w:val="0"/>
              <w:autoSpaceDN w:val="0"/>
              <w:adjustRightInd w:val="0"/>
              <w:spacing w:after="0"/>
              <w:jc w:val="center"/>
              <w:textAlignment w:val="baseline"/>
              <w:rPr>
                <w:ins w:id="2568" w:author="ZTE-Ma Zhifeng" w:date="2025-05-13T15:45:00Z"/>
                <w:rFonts w:ascii="Arial" w:eastAsia="Times New Roman" w:hAnsi="Arial"/>
                <w:sz w:val="18"/>
              </w:rPr>
            </w:pPr>
            <w:ins w:id="2569" w:author="ZTE-Ma Zhifeng" w:date="2025-05-13T15:47:00Z">
              <w:r w:rsidRPr="00AA4233">
                <w:rPr>
                  <w:rFonts w:ascii="Arial" w:eastAsia="Times New Roman" w:hAnsi="Arial" w:cs="Arial"/>
                  <w:sz w:val="18"/>
                  <w:lang w:eastAsia="zh-CN"/>
                </w:rPr>
                <w:t>11.1</w:t>
              </w:r>
            </w:ins>
          </w:p>
        </w:tc>
        <w:tc>
          <w:tcPr>
            <w:tcW w:w="421" w:type="pct"/>
            <w:tcPrChange w:id="2570" w:author="ZTE-Ma Zhifeng" w:date="2025-05-13T15:46:00Z">
              <w:tcPr>
                <w:tcW w:w="421" w:type="pct"/>
              </w:tcPr>
            </w:tcPrChange>
          </w:tcPr>
          <w:p w14:paraId="2D789D9B" w14:textId="58D5BC31" w:rsidR="00793004" w:rsidRPr="00AA4233" w:rsidRDefault="00793004" w:rsidP="00793004">
            <w:pPr>
              <w:overflowPunct w:val="0"/>
              <w:autoSpaceDE w:val="0"/>
              <w:autoSpaceDN w:val="0"/>
              <w:adjustRightInd w:val="0"/>
              <w:spacing w:after="0"/>
              <w:jc w:val="center"/>
              <w:textAlignment w:val="baseline"/>
              <w:rPr>
                <w:ins w:id="2571" w:author="ZTE-Ma Zhifeng" w:date="2025-05-13T15:45:00Z"/>
                <w:rFonts w:ascii="Arial" w:eastAsia="Times New Roman" w:hAnsi="Arial"/>
                <w:sz w:val="18"/>
              </w:rPr>
            </w:pPr>
            <w:ins w:id="2572" w:author="ZTE-Ma Zhifeng" w:date="2025-05-13T15:47:00Z">
              <w:r w:rsidRPr="00AA4233">
                <w:rPr>
                  <w:rFonts w:ascii="Arial" w:eastAsia="Times New Roman" w:hAnsi="Arial" w:cs="Arial"/>
                  <w:sz w:val="18"/>
                  <w:lang w:eastAsia="ja-JP"/>
                </w:rPr>
                <w:t>IMD4</w:t>
              </w:r>
            </w:ins>
          </w:p>
        </w:tc>
      </w:tr>
      <w:tr w:rsidR="00793004" w:rsidRPr="00AA4233" w14:paraId="3C2FC137" w14:textId="77777777" w:rsidTr="007544E4">
        <w:trPr>
          <w:jc w:val="center"/>
          <w:ins w:id="2573" w:author="ZTE-Ma Zhifeng" w:date="2025-05-13T15:45:00Z"/>
        </w:trPr>
        <w:tc>
          <w:tcPr>
            <w:tcW w:w="1295" w:type="pct"/>
            <w:tcBorders>
              <w:top w:val="nil"/>
              <w:bottom w:val="single" w:sz="4" w:space="0" w:color="auto"/>
            </w:tcBorders>
            <w:shd w:val="clear" w:color="auto" w:fill="auto"/>
          </w:tcPr>
          <w:p w14:paraId="0F0F5EB8" w14:textId="77777777" w:rsidR="00793004" w:rsidRPr="00AA4233" w:rsidRDefault="00793004" w:rsidP="00793004">
            <w:pPr>
              <w:overflowPunct w:val="0"/>
              <w:autoSpaceDE w:val="0"/>
              <w:autoSpaceDN w:val="0"/>
              <w:adjustRightInd w:val="0"/>
              <w:spacing w:after="0"/>
              <w:jc w:val="center"/>
              <w:textAlignment w:val="baseline"/>
              <w:rPr>
                <w:ins w:id="2574" w:author="ZTE-Ma Zhifeng" w:date="2025-05-13T15:45:00Z"/>
                <w:rFonts w:ascii="Arial" w:eastAsia="Times New Roman" w:hAnsi="Arial"/>
                <w:sz w:val="18"/>
              </w:rPr>
            </w:pPr>
          </w:p>
        </w:tc>
        <w:tc>
          <w:tcPr>
            <w:tcW w:w="493" w:type="pct"/>
            <w:shd w:val="clear" w:color="auto" w:fill="auto"/>
          </w:tcPr>
          <w:p w14:paraId="5BB17DC7" w14:textId="1AA19B64" w:rsidR="00793004" w:rsidRPr="00AA4233" w:rsidRDefault="00793004" w:rsidP="00793004">
            <w:pPr>
              <w:overflowPunct w:val="0"/>
              <w:autoSpaceDE w:val="0"/>
              <w:autoSpaceDN w:val="0"/>
              <w:adjustRightInd w:val="0"/>
              <w:spacing w:after="0"/>
              <w:jc w:val="center"/>
              <w:textAlignment w:val="baseline"/>
              <w:rPr>
                <w:ins w:id="2575" w:author="ZTE-Ma Zhifeng" w:date="2025-05-13T15:45:00Z"/>
                <w:rFonts w:ascii="Arial" w:eastAsia="Times New Roman" w:hAnsi="Arial"/>
                <w:sz w:val="18"/>
              </w:rPr>
            </w:pPr>
            <w:ins w:id="2576" w:author="ZTE-Ma Zhifeng" w:date="2025-05-13T15:47:00Z">
              <w:r w:rsidRPr="00AA4233">
                <w:rPr>
                  <w:rFonts w:ascii="Arial" w:eastAsia="MS Mincho" w:hAnsi="Arial" w:cs="Arial"/>
                  <w:sz w:val="18"/>
                  <w:lang w:eastAsia="ja-JP"/>
                </w:rPr>
                <w:t>n77, n7</w:t>
              </w:r>
              <w:r w:rsidRPr="00AA4233">
                <w:rPr>
                  <w:rFonts w:ascii="Arial" w:eastAsia="Times New Roman" w:hAnsi="Arial" w:cs="Arial"/>
                  <w:sz w:val="18"/>
                  <w:lang w:eastAsia="zh-CN"/>
                </w:rPr>
                <w:t>8</w:t>
              </w:r>
            </w:ins>
          </w:p>
        </w:tc>
        <w:tc>
          <w:tcPr>
            <w:tcW w:w="518" w:type="pct"/>
            <w:shd w:val="clear" w:color="auto" w:fill="auto"/>
            <w:noWrap/>
          </w:tcPr>
          <w:p w14:paraId="43331954" w14:textId="44D2FAE8" w:rsidR="00793004" w:rsidRPr="00AA4233" w:rsidRDefault="00793004" w:rsidP="00793004">
            <w:pPr>
              <w:overflowPunct w:val="0"/>
              <w:autoSpaceDE w:val="0"/>
              <w:autoSpaceDN w:val="0"/>
              <w:adjustRightInd w:val="0"/>
              <w:spacing w:after="0"/>
              <w:jc w:val="center"/>
              <w:textAlignment w:val="baseline"/>
              <w:rPr>
                <w:ins w:id="2577" w:author="ZTE-Ma Zhifeng" w:date="2025-05-13T15:45:00Z"/>
                <w:rFonts w:ascii="Arial" w:eastAsia="Times New Roman" w:hAnsi="Arial"/>
                <w:sz w:val="18"/>
              </w:rPr>
            </w:pPr>
            <w:ins w:id="2578" w:author="ZTE-Ma Zhifeng" w:date="2025-05-13T15:47:00Z">
              <w:r w:rsidRPr="00AA4233">
                <w:rPr>
                  <w:rFonts w:ascii="Arial" w:eastAsia="Times New Roman" w:hAnsi="Arial" w:cs="Arial"/>
                  <w:sz w:val="18"/>
                  <w:lang w:eastAsia="zh-CN"/>
                </w:rPr>
                <w:t>3391</w:t>
              </w:r>
            </w:ins>
          </w:p>
        </w:tc>
        <w:tc>
          <w:tcPr>
            <w:tcW w:w="433" w:type="pct"/>
            <w:shd w:val="clear" w:color="auto" w:fill="auto"/>
            <w:noWrap/>
          </w:tcPr>
          <w:p w14:paraId="1A5F83C9" w14:textId="6CF07D3B" w:rsidR="00793004" w:rsidRPr="00AA4233" w:rsidRDefault="00793004" w:rsidP="00793004">
            <w:pPr>
              <w:overflowPunct w:val="0"/>
              <w:autoSpaceDE w:val="0"/>
              <w:autoSpaceDN w:val="0"/>
              <w:adjustRightInd w:val="0"/>
              <w:spacing w:after="0"/>
              <w:jc w:val="center"/>
              <w:textAlignment w:val="baseline"/>
              <w:rPr>
                <w:ins w:id="2579" w:author="ZTE-Ma Zhifeng" w:date="2025-05-13T15:45:00Z"/>
                <w:rFonts w:ascii="Arial" w:eastAsia="Times New Roman" w:hAnsi="Arial"/>
                <w:sz w:val="18"/>
              </w:rPr>
            </w:pPr>
            <w:ins w:id="2580" w:author="ZTE-Ma Zhifeng" w:date="2025-05-13T15:47:00Z">
              <w:r w:rsidRPr="00AA4233">
                <w:rPr>
                  <w:rFonts w:ascii="Arial" w:eastAsia="MS Mincho" w:hAnsi="Arial" w:cs="Arial"/>
                  <w:sz w:val="18"/>
                  <w:lang w:eastAsia="ja-JP"/>
                </w:rPr>
                <w:t>10</w:t>
              </w:r>
            </w:ins>
          </w:p>
        </w:tc>
        <w:tc>
          <w:tcPr>
            <w:tcW w:w="884" w:type="pct"/>
            <w:shd w:val="clear" w:color="auto" w:fill="auto"/>
            <w:noWrap/>
          </w:tcPr>
          <w:p w14:paraId="5D4F6872" w14:textId="6101304D" w:rsidR="00793004" w:rsidRPr="00AA4233" w:rsidRDefault="00793004" w:rsidP="00793004">
            <w:pPr>
              <w:overflowPunct w:val="0"/>
              <w:autoSpaceDE w:val="0"/>
              <w:autoSpaceDN w:val="0"/>
              <w:adjustRightInd w:val="0"/>
              <w:spacing w:after="0"/>
              <w:jc w:val="center"/>
              <w:textAlignment w:val="baseline"/>
              <w:rPr>
                <w:ins w:id="2581" w:author="ZTE-Ma Zhifeng" w:date="2025-05-13T15:45:00Z"/>
                <w:rFonts w:ascii="Arial" w:eastAsia="Times New Roman" w:hAnsi="Arial"/>
                <w:sz w:val="18"/>
              </w:rPr>
            </w:pPr>
            <w:ins w:id="2582" w:author="ZTE-Ma Zhifeng" w:date="2025-05-13T15:47:00Z">
              <w:r w:rsidRPr="00AA4233">
                <w:rPr>
                  <w:rFonts w:ascii="Arial" w:eastAsia="Times New Roman" w:hAnsi="Arial" w:cs="Arial"/>
                  <w:sz w:val="18"/>
                  <w:lang w:eastAsia="zh-CN"/>
                </w:rPr>
                <w:t>50</w:t>
              </w:r>
            </w:ins>
          </w:p>
        </w:tc>
        <w:tc>
          <w:tcPr>
            <w:tcW w:w="547" w:type="pct"/>
            <w:shd w:val="clear" w:color="auto" w:fill="auto"/>
            <w:noWrap/>
          </w:tcPr>
          <w:p w14:paraId="4A66C09E" w14:textId="05A6DB29" w:rsidR="00793004" w:rsidRPr="00AA4233" w:rsidRDefault="00793004" w:rsidP="00793004">
            <w:pPr>
              <w:overflowPunct w:val="0"/>
              <w:autoSpaceDE w:val="0"/>
              <w:autoSpaceDN w:val="0"/>
              <w:adjustRightInd w:val="0"/>
              <w:spacing w:after="0"/>
              <w:jc w:val="center"/>
              <w:textAlignment w:val="baseline"/>
              <w:rPr>
                <w:ins w:id="2583" w:author="ZTE-Ma Zhifeng" w:date="2025-05-13T15:45:00Z"/>
                <w:rFonts w:ascii="Arial" w:eastAsia="Times New Roman" w:hAnsi="Arial"/>
                <w:sz w:val="18"/>
              </w:rPr>
            </w:pPr>
            <w:ins w:id="2584" w:author="ZTE-Ma Zhifeng" w:date="2025-05-13T15:47:00Z">
              <w:r w:rsidRPr="00AA4233">
                <w:rPr>
                  <w:rFonts w:ascii="Arial" w:eastAsia="Times New Roman" w:hAnsi="Arial" w:cs="Arial"/>
                  <w:sz w:val="18"/>
                  <w:lang w:eastAsia="zh-CN"/>
                </w:rPr>
                <w:t>3391</w:t>
              </w:r>
            </w:ins>
          </w:p>
        </w:tc>
        <w:tc>
          <w:tcPr>
            <w:tcW w:w="409" w:type="pct"/>
            <w:shd w:val="clear" w:color="auto" w:fill="auto"/>
            <w:noWrap/>
          </w:tcPr>
          <w:p w14:paraId="62F85A1E" w14:textId="6D32578F" w:rsidR="00793004" w:rsidRPr="00AA4233" w:rsidRDefault="00793004" w:rsidP="00793004">
            <w:pPr>
              <w:overflowPunct w:val="0"/>
              <w:autoSpaceDE w:val="0"/>
              <w:autoSpaceDN w:val="0"/>
              <w:adjustRightInd w:val="0"/>
              <w:spacing w:after="0"/>
              <w:jc w:val="center"/>
              <w:textAlignment w:val="baseline"/>
              <w:rPr>
                <w:ins w:id="2585" w:author="ZTE-Ma Zhifeng" w:date="2025-05-13T15:45:00Z"/>
                <w:rFonts w:ascii="Arial" w:eastAsia="Times New Roman" w:hAnsi="Arial"/>
                <w:sz w:val="18"/>
              </w:rPr>
            </w:pPr>
            <w:ins w:id="2586" w:author="ZTE-Ma Zhifeng" w:date="2025-05-13T15:47:00Z">
              <w:r w:rsidRPr="00AA4233">
                <w:rPr>
                  <w:rFonts w:ascii="Arial" w:eastAsia="Times New Roman" w:hAnsi="Arial" w:cs="Arial"/>
                  <w:sz w:val="18"/>
                  <w:lang w:eastAsia="ja-JP"/>
                </w:rPr>
                <w:t>N/A</w:t>
              </w:r>
            </w:ins>
          </w:p>
        </w:tc>
        <w:tc>
          <w:tcPr>
            <w:tcW w:w="421" w:type="pct"/>
          </w:tcPr>
          <w:p w14:paraId="6CA6203D" w14:textId="3F55F479" w:rsidR="00793004" w:rsidRPr="00AA4233" w:rsidRDefault="00793004" w:rsidP="00793004">
            <w:pPr>
              <w:overflowPunct w:val="0"/>
              <w:autoSpaceDE w:val="0"/>
              <w:autoSpaceDN w:val="0"/>
              <w:adjustRightInd w:val="0"/>
              <w:spacing w:after="0"/>
              <w:jc w:val="center"/>
              <w:textAlignment w:val="baseline"/>
              <w:rPr>
                <w:ins w:id="2587" w:author="ZTE-Ma Zhifeng" w:date="2025-05-13T15:45:00Z"/>
                <w:rFonts w:ascii="Arial" w:eastAsia="Times New Roman" w:hAnsi="Arial"/>
                <w:sz w:val="18"/>
              </w:rPr>
            </w:pPr>
            <w:ins w:id="2588" w:author="ZTE-Ma Zhifeng" w:date="2025-05-13T15:47:00Z">
              <w:r w:rsidRPr="00AA4233">
                <w:rPr>
                  <w:rFonts w:ascii="Arial" w:eastAsia="Times New Roman" w:hAnsi="Arial" w:cs="Arial"/>
                  <w:sz w:val="18"/>
                  <w:lang w:eastAsia="ja-JP"/>
                </w:rPr>
                <w:t>N/A</w:t>
              </w:r>
            </w:ins>
          </w:p>
        </w:tc>
      </w:tr>
      <w:tr w:rsidR="00793004" w:rsidRPr="00AA4233" w14:paraId="48CBB8D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89"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90" w:author="ZTE-Ma Zhifeng" w:date="2025-05-13T15:16:00Z">
            <w:trPr>
              <w:jc w:val="center"/>
            </w:trPr>
          </w:trPrChange>
        </w:trPr>
        <w:tc>
          <w:tcPr>
            <w:tcW w:w="1295" w:type="pct"/>
            <w:tcBorders>
              <w:bottom w:val="nil"/>
            </w:tcBorders>
            <w:shd w:val="clear" w:color="auto" w:fill="auto"/>
            <w:tcPrChange w:id="2591" w:author="ZTE-Ma Zhifeng" w:date="2025-05-13T15:16:00Z">
              <w:tcPr>
                <w:tcW w:w="1295" w:type="pct"/>
                <w:tcBorders>
                  <w:bottom w:val="nil"/>
                </w:tcBorders>
                <w:shd w:val="clear" w:color="auto" w:fill="auto"/>
              </w:tcPr>
            </w:tcPrChange>
          </w:tcPr>
          <w:p w14:paraId="00227C2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TW"/>
              </w:rPr>
              <w:t>28</w:t>
            </w:r>
            <w:r w:rsidRPr="00AA4233">
              <w:rPr>
                <w:rFonts w:ascii="Arial" w:eastAsia="Times New Roman" w:hAnsi="Arial"/>
                <w:sz w:val="18"/>
              </w:rPr>
              <w:t>_n</w:t>
            </w:r>
            <w:r w:rsidRPr="00AA4233">
              <w:rPr>
                <w:rFonts w:ascii="Arial" w:eastAsia="Times New Roman" w:hAnsi="Arial"/>
                <w:sz w:val="18"/>
                <w:lang w:eastAsia="zh-TW"/>
              </w:rPr>
              <w:t>50</w:t>
            </w:r>
          </w:p>
        </w:tc>
        <w:tc>
          <w:tcPr>
            <w:tcW w:w="493" w:type="pct"/>
            <w:shd w:val="clear" w:color="auto" w:fill="auto"/>
            <w:tcPrChange w:id="2592" w:author="ZTE-Ma Zhifeng" w:date="2025-05-13T15:16:00Z">
              <w:tcPr>
                <w:tcW w:w="493" w:type="pct"/>
                <w:shd w:val="clear" w:color="auto" w:fill="auto"/>
              </w:tcPr>
            </w:tcPrChange>
          </w:tcPr>
          <w:p w14:paraId="460194D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28</w:t>
            </w:r>
          </w:p>
        </w:tc>
        <w:tc>
          <w:tcPr>
            <w:tcW w:w="518" w:type="pct"/>
            <w:shd w:val="clear" w:color="auto" w:fill="auto"/>
            <w:noWrap/>
            <w:tcPrChange w:id="2593" w:author="ZTE-Ma Zhifeng" w:date="2025-05-13T15:16:00Z">
              <w:tcPr>
                <w:tcW w:w="518" w:type="pct"/>
                <w:shd w:val="clear" w:color="auto" w:fill="auto"/>
                <w:noWrap/>
              </w:tcPr>
            </w:tcPrChange>
          </w:tcPr>
          <w:p w14:paraId="45B90B6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730</w:t>
            </w:r>
          </w:p>
        </w:tc>
        <w:tc>
          <w:tcPr>
            <w:tcW w:w="433" w:type="pct"/>
            <w:shd w:val="clear" w:color="auto" w:fill="auto"/>
            <w:noWrap/>
            <w:tcPrChange w:id="2594" w:author="ZTE-Ma Zhifeng" w:date="2025-05-13T15:16:00Z">
              <w:tcPr>
                <w:tcW w:w="433" w:type="pct"/>
                <w:shd w:val="clear" w:color="auto" w:fill="auto"/>
                <w:noWrap/>
              </w:tcPr>
            </w:tcPrChange>
          </w:tcPr>
          <w:p w14:paraId="66F72E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595" w:author="ZTE-Ma Zhifeng" w:date="2025-05-13T15:16:00Z">
              <w:tcPr>
                <w:tcW w:w="884" w:type="pct"/>
                <w:shd w:val="clear" w:color="auto" w:fill="auto"/>
                <w:noWrap/>
              </w:tcPr>
            </w:tcPrChange>
          </w:tcPr>
          <w:p w14:paraId="33CD697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596" w:author="ZTE-Ma Zhifeng" w:date="2025-05-13T15:16:00Z">
              <w:tcPr>
                <w:tcW w:w="547" w:type="pct"/>
                <w:shd w:val="clear" w:color="auto" w:fill="auto"/>
                <w:noWrap/>
              </w:tcPr>
            </w:tcPrChange>
          </w:tcPr>
          <w:p w14:paraId="6A54C9C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775</w:t>
            </w:r>
          </w:p>
        </w:tc>
        <w:tc>
          <w:tcPr>
            <w:tcW w:w="409" w:type="pct"/>
            <w:shd w:val="clear" w:color="auto" w:fill="auto"/>
            <w:noWrap/>
            <w:tcPrChange w:id="2597" w:author="ZTE-Ma Zhifeng" w:date="2025-05-13T15:16:00Z">
              <w:tcPr>
                <w:tcW w:w="409" w:type="pct"/>
                <w:shd w:val="clear" w:color="auto" w:fill="auto"/>
                <w:noWrap/>
              </w:tcPr>
            </w:tcPrChange>
          </w:tcPr>
          <w:p w14:paraId="51CD002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15.3</w:t>
            </w:r>
          </w:p>
        </w:tc>
        <w:tc>
          <w:tcPr>
            <w:tcW w:w="421" w:type="pct"/>
            <w:tcPrChange w:id="2598" w:author="ZTE-Ma Zhifeng" w:date="2025-05-13T15:16:00Z">
              <w:tcPr>
                <w:tcW w:w="420" w:type="pct"/>
              </w:tcPr>
            </w:tcPrChange>
          </w:tcPr>
          <w:p w14:paraId="408BA87E" w14:textId="3F242734"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del w:id="2599" w:author="ZTE-Ma Zhifeng" w:date="2025-05-13T15:46:00Z">
              <w:r w:rsidRPr="00AA4233" w:rsidDel="00793004">
                <w:rPr>
                  <w:rFonts w:ascii="Arial" w:eastAsia="Times New Roman" w:hAnsi="Arial"/>
                  <w:sz w:val="18"/>
                  <w:lang w:eastAsia="zh-TW"/>
                </w:rPr>
                <w:delText>IMD 2</w:delText>
              </w:r>
            </w:del>
            <w:ins w:id="2600" w:author="ZTE-Ma Zhifeng" w:date="2025-05-13T15:46:00Z">
              <w:r>
                <w:rPr>
                  <w:rFonts w:ascii="Arial" w:eastAsia="Times New Roman" w:hAnsi="Arial"/>
                  <w:sz w:val="18"/>
                  <w:lang w:eastAsia="zh-TW"/>
                </w:rPr>
                <w:t>IMD2</w:t>
              </w:r>
            </w:ins>
          </w:p>
        </w:tc>
      </w:tr>
      <w:tr w:rsidR="00793004" w:rsidRPr="00AA4233" w14:paraId="0AE475C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02" w:author="ZTE-Ma Zhifeng" w:date="2025-05-13T15:16:00Z">
            <w:trPr>
              <w:jc w:val="center"/>
            </w:trPr>
          </w:trPrChange>
        </w:trPr>
        <w:tc>
          <w:tcPr>
            <w:tcW w:w="1295" w:type="pct"/>
            <w:tcBorders>
              <w:top w:val="nil"/>
              <w:bottom w:val="nil"/>
            </w:tcBorders>
            <w:shd w:val="clear" w:color="auto" w:fill="auto"/>
            <w:tcPrChange w:id="2603" w:author="ZTE-Ma Zhifeng" w:date="2025-05-13T15:16:00Z">
              <w:tcPr>
                <w:tcW w:w="1295" w:type="pct"/>
                <w:tcBorders>
                  <w:top w:val="nil"/>
                  <w:bottom w:val="nil"/>
                </w:tcBorders>
                <w:shd w:val="clear" w:color="auto" w:fill="auto"/>
              </w:tcPr>
            </w:tcPrChange>
          </w:tcPr>
          <w:p w14:paraId="4A7E425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04" w:author="ZTE-Ma Zhifeng" w:date="2025-05-13T15:16:00Z">
              <w:tcPr>
                <w:tcW w:w="493" w:type="pct"/>
                <w:shd w:val="clear" w:color="auto" w:fill="auto"/>
              </w:tcPr>
            </w:tcPrChange>
          </w:tcPr>
          <w:p w14:paraId="68C37BE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w:t>
            </w:r>
            <w:r w:rsidRPr="00AA4233">
              <w:rPr>
                <w:rFonts w:ascii="Arial" w:eastAsia="Times New Roman" w:hAnsi="Arial"/>
                <w:sz w:val="18"/>
                <w:lang w:eastAsia="zh-TW"/>
              </w:rPr>
              <w:t>50</w:t>
            </w:r>
          </w:p>
        </w:tc>
        <w:tc>
          <w:tcPr>
            <w:tcW w:w="518" w:type="pct"/>
            <w:shd w:val="clear" w:color="auto" w:fill="auto"/>
            <w:noWrap/>
            <w:tcPrChange w:id="2605" w:author="ZTE-Ma Zhifeng" w:date="2025-05-13T15:16:00Z">
              <w:tcPr>
                <w:tcW w:w="518" w:type="pct"/>
                <w:shd w:val="clear" w:color="auto" w:fill="auto"/>
                <w:noWrap/>
              </w:tcPr>
            </w:tcPrChange>
          </w:tcPr>
          <w:p w14:paraId="2E74987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33" w:type="pct"/>
            <w:shd w:val="clear" w:color="auto" w:fill="auto"/>
            <w:noWrap/>
            <w:tcPrChange w:id="2606" w:author="ZTE-Ma Zhifeng" w:date="2025-05-13T15:16:00Z">
              <w:tcPr>
                <w:tcW w:w="433" w:type="pct"/>
                <w:shd w:val="clear" w:color="auto" w:fill="auto"/>
                <w:noWrap/>
              </w:tcPr>
            </w:tcPrChange>
          </w:tcPr>
          <w:p w14:paraId="4A0A07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607" w:author="ZTE-Ma Zhifeng" w:date="2025-05-13T15:16:00Z">
              <w:tcPr>
                <w:tcW w:w="884" w:type="pct"/>
                <w:shd w:val="clear" w:color="auto" w:fill="auto"/>
                <w:noWrap/>
              </w:tcPr>
            </w:tcPrChange>
          </w:tcPr>
          <w:p w14:paraId="7DD7B6D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608" w:author="ZTE-Ma Zhifeng" w:date="2025-05-13T15:16:00Z">
              <w:tcPr>
                <w:tcW w:w="547" w:type="pct"/>
                <w:shd w:val="clear" w:color="auto" w:fill="auto"/>
                <w:noWrap/>
              </w:tcPr>
            </w:tcPrChange>
          </w:tcPr>
          <w:p w14:paraId="578D9C5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09" w:type="pct"/>
            <w:shd w:val="clear" w:color="auto" w:fill="auto"/>
            <w:noWrap/>
            <w:tcPrChange w:id="2609" w:author="ZTE-Ma Zhifeng" w:date="2025-05-13T15:16:00Z">
              <w:tcPr>
                <w:tcW w:w="409" w:type="pct"/>
                <w:shd w:val="clear" w:color="auto" w:fill="auto"/>
                <w:noWrap/>
              </w:tcPr>
            </w:tcPrChange>
          </w:tcPr>
          <w:p w14:paraId="6EB3676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2610" w:author="ZTE-Ma Zhifeng" w:date="2025-05-13T15:16:00Z">
              <w:tcPr>
                <w:tcW w:w="420" w:type="pct"/>
              </w:tcPr>
            </w:tcPrChange>
          </w:tcPr>
          <w:p w14:paraId="7393DF2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793004" w:rsidRPr="00AA4233" w14:paraId="1BBA2B8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1"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12" w:author="ZTE-Ma Zhifeng" w:date="2025-05-13T15:16:00Z">
            <w:trPr>
              <w:jc w:val="center"/>
            </w:trPr>
          </w:trPrChange>
        </w:trPr>
        <w:tc>
          <w:tcPr>
            <w:tcW w:w="1295" w:type="pct"/>
            <w:tcBorders>
              <w:top w:val="nil"/>
              <w:bottom w:val="nil"/>
            </w:tcBorders>
            <w:shd w:val="clear" w:color="auto" w:fill="auto"/>
            <w:tcPrChange w:id="2613" w:author="ZTE-Ma Zhifeng" w:date="2025-05-13T15:16:00Z">
              <w:tcPr>
                <w:tcW w:w="1295" w:type="pct"/>
                <w:tcBorders>
                  <w:top w:val="nil"/>
                  <w:bottom w:val="nil"/>
                </w:tcBorders>
                <w:shd w:val="clear" w:color="auto" w:fill="auto"/>
              </w:tcPr>
            </w:tcPrChange>
          </w:tcPr>
          <w:p w14:paraId="7986CC9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14" w:author="ZTE-Ma Zhifeng" w:date="2025-05-13T15:16:00Z">
              <w:tcPr>
                <w:tcW w:w="493" w:type="pct"/>
                <w:shd w:val="clear" w:color="auto" w:fill="auto"/>
              </w:tcPr>
            </w:tcPrChange>
          </w:tcPr>
          <w:p w14:paraId="4364E99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28</w:t>
            </w:r>
          </w:p>
        </w:tc>
        <w:tc>
          <w:tcPr>
            <w:tcW w:w="518" w:type="pct"/>
            <w:shd w:val="clear" w:color="auto" w:fill="auto"/>
            <w:noWrap/>
            <w:tcPrChange w:id="2615" w:author="ZTE-Ma Zhifeng" w:date="2025-05-13T15:16:00Z">
              <w:tcPr>
                <w:tcW w:w="518" w:type="pct"/>
                <w:shd w:val="clear" w:color="auto" w:fill="auto"/>
                <w:noWrap/>
              </w:tcPr>
            </w:tcPrChange>
          </w:tcPr>
          <w:p w14:paraId="1162538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740</w:t>
            </w:r>
          </w:p>
        </w:tc>
        <w:tc>
          <w:tcPr>
            <w:tcW w:w="433" w:type="pct"/>
            <w:shd w:val="clear" w:color="auto" w:fill="auto"/>
            <w:noWrap/>
            <w:tcPrChange w:id="2616" w:author="ZTE-Ma Zhifeng" w:date="2025-05-13T15:16:00Z">
              <w:tcPr>
                <w:tcW w:w="433" w:type="pct"/>
                <w:shd w:val="clear" w:color="auto" w:fill="auto"/>
                <w:noWrap/>
              </w:tcPr>
            </w:tcPrChange>
          </w:tcPr>
          <w:p w14:paraId="042BE7D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617" w:author="ZTE-Ma Zhifeng" w:date="2025-05-13T15:16:00Z">
              <w:tcPr>
                <w:tcW w:w="884" w:type="pct"/>
                <w:shd w:val="clear" w:color="auto" w:fill="auto"/>
                <w:noWrap/>
              </w:tcPr>
            </w:tcPrChange>
          </w:tcPr>
          <w:p w14:paraId="236A15F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618" w:author="ZTE-Ma Zhifeng" w:date="2025-05-13T15:16:00Z">
              <w:tcPr>
                <w:tcW w:w="547" w:type="pct"/>
                <w:shd w:val="clear" w:color="auto" w:fill="auto"/>
                <w:noWrap/>
              </w:tcPr>
            </w:tcPrChange>
          </w:tcPr>
          <w:p w14:paraId="37D9B66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785</w:t>
            </w:r>
          </w:p>
        </w:tc>
        <w:tc>
          <w:tcPr>
            <w:tcW w:w="409" w:type="pct"/>
            <w:shd w:val="clear" w:color="auto" w:fill="auto"/>
            <w:noWrap/>
            <w:tcPrChange w:id="2619" w:author="ZTE-Ma Zhifeng" w:date="2025-05-13T15:16:00Z">
              <w:tcPr>
                <w:tcW w:w="409" w:type="pct"/>
                <w:shd w:val="clear" w:color="auto" w:fill="auto"/>
                <w:noWrap/>
              </w:tcPr>
            </w:tcPrChange>
          </w:tcPr>
          <w:p w14:paraId="3636F85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6</w:t>
            </w:r>
          </w:p>
        </w:tc>
        <w:tc>
          <w:tcPr>
            <w:tcW w:w="421" w:type="pct"/>
            <w:tcPrChange w:id="2620" w:author="ZTE-Ma Zhifeng" w:date="2025-05-13T15:16:00Z">
              <w:tcPr>
                <w:tcW w:w="420" w:type="pct"/>
              </w:tcPr>
            </w:tcPrChange>
          </w:tcPr>
          <w:p w14:paraId="75E2E00C" w14:textId="3318C662"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del w:id="2621" w:author="ZTE-Ma Zhifeng" w:date="2025-05-13T15:46:00Z">
              <w:r w:rsidRPr="00AA4233" w:rsidDel="00793004">
                <w:rPr>
                  <w:rFonts w:ascii="Arial" w:eastAsia="Times New Roman" w:hAnsi="Arial"/>
                  <w:sz w:val="18"/>
                  <w:lang w:eastAsia="zh-TW"/>
                </w:rPr>
                <w:delText>IMD 4</w:delText>
              </w:r>
            </w:del>
            <w:ins w:id="2622" w:author="ZTE-Ma Zhifeng" w:date="2025-05-13T15:46:00Z">
              <w:r>
                <w:rPr>
                  <w:rFonts w:ascii="Arial" w:eastAsia="Times New Roman" w:hAnsi="Arial"/>
                  <w:sz w:val="18"/>
                  <w:lang w:eastAsia="zh-TW"/>
                </w:rPr>
                <w:t>IMD4</w:t>
              </w:r>
            </w:ins>
          </w:p>
        </w:tc>
      </w:tr>
      <w:tr w:rsidR="00793004" w:rsidRPr="00AA4233" w14:paraId="4B034E2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24" w:author="ZTE-Ma Zhifeng" w:date="2025-05-13T15:16:00Z">
            <w:trPr>
              <w:jc w:val="center"/>
            </w:trPr>
          </w:trPrChange>
        </w:trPr>
        <w:tc>
          <w:tcPr>
            <w:tcW w:w="1295" w:type="pct"/>
            <w:tcBorders>
              <w:top w:val="nil"/>
              <w:bottom w:val="nil"/>
            </w:tcBorders>
            <w:shd w:val="clear" w:color="auto" w:fill="auto"/>
            <w:tcPrChange w:id="2625" w:author="ZTE-Ma Zhifeng" w:date="2025-05-13T15:16:00Z">
              <w:tcPr>
                <w:tcW w:w="1295" w:type="pct"/>
                <w:tcBorders>
                  <w:top w:val="nil"/>
                  <w:bottom w:val="nil"/>
                </w:tcBorders>
                <w:shd w:val="clear" w:color="auto" w:fill="auto"/>
              </w:tcPr>
            </w:tcPrChange>
          </w:tcPr>
          <w:p w14:paraId="502423D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26" w:author="ZTE-Ma Zhifeng" w:date="2025-05-13T15:16:00Z">
              <w:tcPr>
                <w:tcW w:w="493" w:type="pct"/>
                <w:shd w:val="clear" w:color="auto" w:fill="auto"/>
              </w:tcPr>
            </w:tcPrChange>
          </w:tcPr>
          <w:p w14:paraId="1580EF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w:t>
            </w:r>
            <w:r w:rsidRPr="00AA4233">
              <w:rPr>
                <w:rFonts w:ascii="Arial" w:eastAsia="Times New Roman" w:hAnsi="Arial"/>
                <w:sz w:val="18"/>
                <w:lang w:eastAsia="zh-TW"/>
              </w:rPr>
              <w:t>50</w:t>
            </w:r>
          </w:p>
        </w:tc>
        <w:tc>
          <w:tcPr>
            <w:tcW w:w="518" w:type="pct"/>
            <w:shd w:val="clear" w:color="auto" w:fill="auto"/>
            <w:noWrap/>
            <w:tcPrChange w:id="2627" w:author="ZTE-Ma Zhifeng" w:date="2025-05-13T15:16:00Z">
              <w:tcPr>
                <w:tcW w:w="518" w:type="pct"/>
                <w:shd w:val="clear" w:color="auto" w:fill="auto"/>
                <w:noWrap/>
              </w:tcPr>
            </w:tcPrChange>
          </w:tcPr>
          <w:p w14:paraId="0E6AA17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33" w:type="pct"/>
            <w:shd w:val="clear" w:color="auto" w:fill="auto"/>
            <w:noWrap/>
            <w:tcPrChange w:id="2628" w:author="ZTE-Ma Zhifeng" w:date="2025-05-13T15:16:00Z">
              <w:tcPr>
                <w:tcW w:w="433" w:type="pct"/>
                <w:shd w:val="clear" w:color="auto" w:fill="auto"/>
                <w:noWrap/>
              </w:tcPr>
            </w:tcPrChange>
          </w:tcPr>
          <w:p w14:paraId="2BC1294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629" w:author="ZTE-Ma Zhifeng" w:date="2025-05-13T15:16:00Z">
              <w:tcPr>
                <w:tcW w:w="884" w:type="pct"/>
                <w:shd w:val="clear" w:color="auto" w:fill="auto"/>
                <w:noWrap/>
              </w:tcPr>
            </w:tcPrChange>
          </w:tcPr>
          <w:p w14:paraId="2C5A24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630" w:author="ZTE-Ma Zhifeng" w:date="2025-05-13T15:16:00Z">
              <w:tcPr>
                <w:tcW w:w="547" w:type="pct"/>
                <w:shd w:val="clear" w:color="auto" w:fill="auto"/>
                <w:noWrap/>
              </w:tcPr>
            </w:tcPrChange>
          </w:tcPr>
          <w:p w14:paraId="194A230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09" w:type="pct"/>
            <w:shd w:val="clear" w:color="auto" w:fill="auto"/>
            <w:noWrap/>
            <w:tcPrChange w:id="2631" w:author="ZTE-Ma Zhifeng" w:date="2025-05-13T15:16:00Z">
              <w:tcPr>
                <w:tcW w:w="409" w:type="pct"/>
                <w:shd w:val="clear" w:color="auto" w:fill="auto"/>
                <w:noWrap/>
              </w:tcPr>
            </w:tcPrChange>
          </w:tcPr>
          <w:p w14:paraId="4C2F907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2632" w:author="ZTE-Ma Zhifeng" w:date="2025-05-13T15:16:00Z">
              <w:tcPr>
                <w:tcW w:w="420" w:type="pct"/>
              </w:tcPr>
            </w:tcPrChange>
          </w:tcPr>
          <w:p w14:paraId="57C566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793004" w:rsidRPr="00AA4233" w14:paraId="008B24D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33"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34" w:author="ZTE-Ma Zhifeng" w:date="2025-05-13T15:16:00Z">
            <w:trPr>
              <w:jc w:val="center"/>
            </w:trPr>
          </w:trPrChange>
        </w:trPr>
        <w:tc>
          <w:tcPr>
            <w:tcW w:w="1295" w:type="pct"/>
            <w:tcBorders>
              <w:top w:val="nil"/>
              <w:bottom w:val="nil"/>
            </w:tcBorders>
            <w:shd w:val="clear" w:color="auto" w:fill="auto"/>
            <w:tcPrChange w:id="2635" w:author="ZTE-Ma Zhifeng" w:date="2025-05-13T15:16:00Z">
              <w:tcPr>
                <w:tcW w:w="1295" w:type="pct"/>
                <w:tcBorders>
                  <w:top w:val="nil"/>
                  <w:bottom w:val="nil"/>
                </w:tcBorders>
                <w:shd w:val="clear" w:color="auto" w:fill="auto"/>
              </w:tcPr>
            </w:tcPrChange>
          </w:tcPr>
          <w:p w14:paraId="58D9304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36" w:author="ZTE-Ma Zhifeng" w:date="2025-05-13T15:16:00Z">
              <w:tcPr>
                <w:tcW w:w="493" w:type="pct"/>
                <w:shd w:val="clear" w:color="auto" w:fill="auto"/>
              </w:tcPr>
            </w:tcPrChange>
          </w:tcPr>
          <w:p w14:paraId="1F1E5AB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28</w:t>
            </w:r>
          </w:p>
        </w:tc>
        <w:tc>
          <w:tcPr>
            <w:tcW w:w="518" w:type="pct"/>
            <w:shd w:val="clear" w:color="auto" w:fill="auto"/>
            <w:noWrap/>
            <w:tcPrChange w:id="2637" w:author="ZTE-Ma Zhifeng" w:date="2025-05-13T15:16:00Z">
              <w:tcPr>
                <w:tcW w:w="518" w:type="pct"/>
                <w:shd w:val="clear" w:color="auto" w:fill="auto"/>
                <w:noWrap/>
              </w:tcPr>
            </w:tcPrChange>
          </w:tcPr>
          <w:p w14:paraId="6A8B753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740</w:t>
            </w:r>
          </w:p>
        </w:tc>
        <w:tc>
          <w:tcPr>
            <w:tcW w:w="433" w:type="pct"/>
            <w:shd w:val="clear" w:color="auto" w:fill="auto"/>
            <w:noWrap/>
            <w:tcPrChange w:id="2638" w:author="ZTE-Ma Zhifeng" w:date="2025-05-13T15:16:00Z">
              <w:tcPr>
                <w:tcW w:w="433" w:type="pct"/>
                <w:shd w:val="clear" w:color="auto" w:fill="auto"/>
                <w:noWrap/>
              </w:tcPr>
            </w:tcPrChange>
          </w:tcPr>
          <w:p w14:paraId="031CFBE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639" w:author="ZTE-Ma Zhifeng" w:date="2025-05-13T15:16:00Z">
              <w:tcPr>
                <w:tcW w:w="884" w:type="pct"/>
                <w:shd w:val="clear" w:color="auto" w:fill="auto"/>
                <w:noWrap/>
              </w:tcPr>
            </w:tcPrChange>
          </w:tcPr>
          <w:p w14:paraId="09F796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640" w:author="ZTE-Ma Zhifeng" w:date="2025-05-13T15:16:00Z">
              <w:tcPr>
                <w:tcW w:w="547" w:type="pct"/>
                <w:shd w:val="clear" w:color="auto" w:fill="auto"/>
                <w:noWrap/>
              </w:tcPr>
            </w:tcPrChange>
          </w:tcPr>
          <w:p w14:paraId="7A68673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785</w:t>
            </w:r>
          </w:p>
        </w:tc>
        <w:tc>
          <w:tcPr>
            <w:tcW w:w="409" w:type="pct"/>
            <w:shd w:val="clear" w:color="auto" w:fill="auto"/>
            <w:noWrap/>
            <w:tcPrChange w:id="2641" w:author="ZTE-Ma Zhifeng" w:date="2025-05-13T15:16:00Z">
              <w:tcPr>
                <w:tcW w:w="409" w:type="pct"/>
                <w:shd w:val="clear" w:color="auto" w:fill="auto"/>
                <w:noWrap/>
              </w:tcPr>
            </w:tcPrChange>
          </w:tcPr>
          <w:p w14:paraId="124C8AC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0.5</w:t>
            </w:r>
          </w:p>
        </w:tc>
        <w:tc>
          <w:tcPr>
            <w:tcW w:w="421" w:type="pct"/>
            <w:tcPrChange w:id="2642" w:author="ZTE-Ma Zhifeng" w:date="2025-05-13T15:16:00Z">
              <w:tcPr>
                <w:tcW w:w="420" w:type="pct"/>
              </w:tcPr>
            </w:tcPrChange>
          </w:tcPr>
          <w:p w14:paraId="1D73DA51" w14:textId="61E33CFC"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del w:id="2643" w:author="ZTE-Ma Zhifeng" w:date="2025-05-13T15:46:00Z">
              <w:r w:rsidRPr="00AA4233" w:rsidDel="00793004">
                <w:rPr>
                  <w:rFonts w:ascii="Arial" w:eastAsia="Times New Roman" w:hAnsi="Arial"/>
                  <w:sz w:val="18"/>
                  <w:lang w:eastAsia="zh-TW"/>
                </w:rPr>
                <w:delText>IMD 5</w:delText>
              </w:r>
            </w:del>
            <w:ins w:id="2644" w:author="ZTE-Ma Zhifeng" w:date="2025-05-13T15:46:00Z">
              <w:r>
                <w:rPr>
                  <w:rFonts w:ascii="Arial" w:eastAsia="Times New Roman" w:hAnsi="Arial"/>
                  <w:sz w:val="18"/>
                  <w:lang w:eastAsia="zh-TW"/>
                </w:rPr>
                <w:t>IMD5</w:t>
              </w:r>
            </w:ins>
          </w:p>
        </w:tc>
      </w:tr>
      <w:tr w:rsidR="00793004" w:rsidRPr="00AA4233" w14:paraId="3102DD4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4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46" w:author="ZTE-Ma Zhifeng" w:date="2025-05-13T15:16:00Z">
            <w:trPr>
              <w:jc w:val="center"/>
            </w:trPr>
          </w:trPrChange>
        </w:trPr>
        <w:tc>
          <w:tcPr>
            <w:tcW w:w="1295" w:type="pct"/>
            <w:tcBorders>
              <w:top w:val="nil"/>
              <w:bottom w:val="single" w:sz="4" w:space="0" w:color="auto"/>
            </w:tcBorders>
            <w:shd w:val="clear" w:color="auto" w:fill="auto"/>
            <w:tcPrChange w:id="2647" w:author="ZTE-Ma Zhifeng" w:date="2025-05-13T15:16:00Z">
              <w:tcPr>
                <w:tcW w:w="1295" w:type="pct"/>
                <w:tcBorders>
                  <w:top w:val="nil"/>
                  <w:bottom w:val="single" w:sz="4" w:space="0" w:color="auto"/>
                </w:tcBorders>
                <w:shd w:val="clear" w:color="auto" w:fill="auto"/>
              </w:tcPr>
            </w:tcPrChange>
          </w:tcPr>
          <w:p w14:paraId="7511875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48" w:author="ZTE-Ma Zhifeng" w:date="2025-05-13T15:16:00Z">
              <w:tcPr>
                <w:tcW w:w="493" w:type="pct"/>
                <w:shd w:val="clear" w:color="auto" w:fill="auto"/>
              </w:tcPr>
            </w:tcPrChange>
          </w:tcPr>
          <w:p w14:paraId="3C825E7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w:t>
            </w:r>
            <w:r w:rsidRPr="00AA4233">
              <w:rPr>
                <w:rFonts w:ascii="Arial" w:eastAsia="Times New Roman" w:hAnsi="Arial"/>
                <w:sz w:val="18"/>
                <w:lang w:eastAsia="zh-TW"/>
              </w:rPr>
              <w:t>50</w:t>
            </w:r>
          </w:p>
        </w:tc>
        <w:tc>
          <w:tcPr>
            <w:tcW w:w="518" w:type="pct"/>
            <w:shd w:val="clear" w:color="auto" w:fill="auto"/>
            <w:noWrap/>
            <w:tcPrChange w:id="2649" w:author="ZTE-Ma Zhifeng" w:date="2025-05-13T15:16:00Z">
              <w:tcPr>
                <w:tcW w:w="518" w:type="pct"/>
                <w:shd w:val="clear" w:color="auto" w:fill="auto"/>
                <w:noWrap/>
              </w:tcPr>
            </w:tcPrChange>
          </w:tcPr>
          <w:p w14:paraId="706EC74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33" w:type="pct"/>
            <w:shd w:val="clear" w:color="auto" w:fill="auto"/>
            <w:noWrap/>
            <w:tcPrChange w:id="2650" w:author="ZTE-Ma Zhifeng" w:date="2025-05-13T15:16:00Z">
              <w:tcPr>
                <w:tcW w:w="433" w:type="pct"/>
                <w:shd w:val="clear" w:color="auto" w:fill="auto"/>
                <w:noWrap/>
              </w:tcPr>
            </w:tcPrChange>
          </w:tcPr>
          <w:p w14:paraId="64DFFD0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10</w:t>
            </w:r>
          </w:p>
        </w:tc>
        <w:tc>
          <w:tcPr>
            <w:tcW w:w="884" w:type="pct"/>
            <w:shd w:val="clear" w:color="auto" w:fill="auto"/>
            <w:noWrap/>
            <w:tcPrChange w:id="2651" w:author="ZTE-Ma Zhifeng" w:date="2025-05-13T15:16:00Z">
              <w:tcPr>
                <w:tcW w:w="884" w:type="pct"/>
                <w:shd w:val="clear" w:color="auto" w:fill="auto"/>
                <w:noWrap/>
              </w:tcPr>
            </w:tcPrChange>
          </w:tcPr>
          <w:p w14:paraId="7FFA064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50</w:t>
            </w:r>
          </w:p>
        </w:tc>
        <w:tc>
          <w:tcPr>
            <w:tcW w:w="547" w:type="pct"/>
            <w:shd w:val="clear" w:color="auto" w:fill="auto"/>
            <w:noWrap/>
            <w:tcPrChange w:id="2652" w:author="ZTE-Ma Zhifeng" w:date="2025-05-13T15:16:00Z">
              <w:tcPr>
                <w:tcW w:w="547" w:type="pct"/>
                <w:shd w:val="clear" w:color="auto" w:fill="auto"/>
                <w:noWrap/>
              </w:tcPr>
            </w:tcPrChange>
          </w:tcPr>
          <w:p w14:paraId="35CF8F6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1500</w:t>
            </w:r>
          </w:p>
        </w:tc>
        <w:tc>
          <w:tcPr>
            <w:tcW w:w="409" w:type="pct"/>
            <w:shd w:val="clear" w:color="auto" w:fill="auto"/>
            <w:noWrap/>
            <w:tcPrChange w:id="2653" w:author="ZTE-Ma Zhifeng" w:date="2025-05-13T15:16:00Z">
              <w:tcPr>
                <w:tcW w:w="409" w:type="pct"/>
                <w:shd w:val="clear" w:color="auto" w:fill="auto"/>
                <w:noWrap/>
              </w:tcPr>
            </w:tcPrChange>
          </w:tcPr>
          <w:p w14:paraId="76BC886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c>
          <w:tcPr>
            <w:tcW w:w="421" w:type="pct"/>
            <w:tcPrChange w:id="2654" w:author="ZTE-Ma Zhifeng" w:date="2025-05-13T15:16:00Z">
              <w:tcPr>
                <w:tcW w:w="420" w:type="pct"/>
              </w:tcPr>
            </w:tcPrChange>
          </w:tcPr>
          <w:p w14:paraId="39CAB80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793004" w:rsidRPr="00AA4233" w14:paraId="3CF28E6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5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56" w:author="ZTE-Ma Zhifeng" w:date="2025-05-13T15:16:00Z">
            <w:trPr>
              <w:jc w:val="center"/>
            </w:trPr>
          </w:trPrChange>
        </w:trPr>
        <w:tc>
          <w:tcPr>
            <w:tcW w:w="1295" w:type="pct"/>
            <w:tcBorders>
              <w:bottom w:val="nil"/>
            </w:tcBorders>
            <w:shd w:val="clear" w:color="auto" w:fill="auto"/>
            <w:tcPrChange w:id="2657" w:author="ZTE-Ma Zhifeng" w:date="2025-05-13T15:16:00Z">
              <w:tcPr>
                <w:tcW w:w="1295" w:type="pct"/>
                <w:tcBorders>
                  <w:bottom w:val="nil"/>
                </w:tcBorders>
                <w:shd w:val="clear" w:color="auto" w:fill="auto"/>
              </w:tcPr>
            </w:tcPrChange>
          </w:tcPr>
          <w:p w14:paraId="55EED1F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szCs w:val="24"/>
                <w:lang w:eastAsia="ja-JP"/>
              </w:rPr>
              <w:t>DC</w:t>
            </w:r>
            <w:r w:rsidRPr="00AA4233">
              <w:rPr>
                <w:rFonts w:ascii="Arial" w:eastAsia="Yu Mincho" w:hAnsi="Arial" w:cs="Arial"/>
                <w:sz w:val="18"/>
                <w:szCs w:val="24"/>
              </w:rPr>
              <w:t>_</w:t>
            </w:r>
            <w:r w:rsidRPr="00AA4233">
              <w:rPr>
                <w:rFonts w:ascii="Arial" w:eastAsia="Yu Mincho" w:hAnsi="Arial" w:cs="Arial"/>
                <w:sz w:val="18"/>
                <w:szCs w:val="24"/>
                <w:lang w:eastAsia="ja-JP"/>
              </w:rPr>
              <w:t>28A</w:t>
            </w:r>
            <w:r w:rsidRPr="00AA4233">
              <w:rPr>
                <w:rFonts w:ascii="Arial" w:eastAsia="Yu Mincho" w:hAnsi="Arial" w:cs="Arial"/>
                <w:sz w:val="18"/>
                <w:szCs w:val="24"/>
              </w:rPr>
              <w:t>_n</w:t>
            </w:r>
            <w:r w:rsidRPr="00AA4233">
              <w:rPr>
                <w:rFonts w:ascii="Arial" w:eastAsia="Yu Mincho" w:hAnsi="Arial" w:cs="Arial"/>
                <w:sz w:val="18"/>
                <w:szCs w:val="24"/>
                <w:lang w:eastAsia="ja-JP"/>
              </w:rPr>
              <w:t>51</w:t>
            </w:r>
            <w:r w:rsidRPr="00AA4233">
              <w:rPr>
                <w:rFonts w:ascii="Arial" w:eastAsia="Yu Mincho" w:hAnsi="Arial" w:cs="Arial"/>
                <w:sz w:val="18"/>
                <w:szCs w:val="24"/>
              </w:rPr>
              <w:t>A</w:t>
            </w:r>
          </w:p>
        </w:tc>
        <w:tc>
          <w:tcPr>
            <w:tcW w:w="493" w:type="pct"/>
            <w:shd w:val="clear" w:color="auto" w:fill="auto"/>
            <w:tcPrChange w:id="2658" w:author="ZTE-Ma Zhifeng" w:date="2025-05-13T15:16:00Z">
              <w:tcPr>
                <w:tcW w:w="493" w:type="pct"/>
                <w:shd w:val="clear" w:color="auto" w:fill="auto"/>
              </w:tcPr>
            </w:tcPrChange>
          </w:tcPr>
          <w:p w14:paraId="45FACCC6"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Yu Mincho" w:hAnsi="Arial" w:cs="Arial"/>
                <w:sz w:val="18"/>
                <w:szCs w:val="24"/>
                <w:lang w:eastAsia="ja-JP"/>
              </w:rPr>
              <w:t>28</w:t>
            </w:r>
          </w:p>
        </w:tc>
        <w:tc>
          <w:tcPr>
            <w:tcW w:w="518" w:type="pct"/>
            <w:shd w:val="clear" w:color="auto" w:fill="auto"/>
            <w:noWrap/>
            <w:tcPrChange w:id="2659" w:author="ZTE-Ma Zhifeng" w:date="2025-05-13T15:16:00Z">
              <w:tcPr>
                <w:tcW w:w="518" w:type="pct"/>
                <w:shd w:val="clear" w:color="auto" w:fill="auto"/>
                <w:noWrap/>
              </w:tcPr>
            </w:tcPrChange>
          </w:tcPr>
          <w:p w14:paraId="418E970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742.3</w:t>
            </w:r>
          </w:p>
        </w:tc>
        <w:tc>
          <w:tcPr>
            <w:tcW w:w="433" w:type="pct"/>
            <w:shd w:val="clear" w:color="auto" w:fill="auto"/>
            <w:noWrap/>
            <w:tcPrChange w:id="2660" w:author="ZTE-Ma Zhifeng" w:date="2025-05-13T15:16:00Z">
              <w:tcPr>
                <w:tcW w:w="433" w:type="pct"/>
                <w:shd w:val="clear" w:color="auto" w:fill="auto"/>
                <w:noWrap/>
              </w:tcPr>
            </w:tcPrChange>
          </w:tcPr>
          <w:p w14:paraId="1645C6BC"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szCs w:val="18"/>
                <w:lang w:eastAsia="ko-KR"/>
              </w:rPr>
              <w:t>5</w:t>
            </w:r>
          </w:p>
        </w:tc>
        <w:tc>
          <w:tcPr>
            <w:tcW w:w="884" w:type="pct"/>
            <w:shd w:val="clear" w:color="auto" w:fill="auto"/>
            <w:noWrap/>
            <w:tcPrChange w:id="2661" w:author="ZTE-Ma Zhifeng" w:date="2025-05-13T15:16:00Z">
              <w:tcPr>
                <w:tcW w:w="884" w:type="pct"/>
                <w:shd w:val="clear" w:color="auto" w:fill="auto"/>
                <w:noWrap/>
              </w:tcPr>
            </w:tcPrChange>
          </w:tcPr>
          <w:p w14:paraId="0DE5DB3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25</w:t>
            </w:r>
          </w:p>
        </w:tc>
        <w:tc>
          <w:tcPr>
            <w:tcW w:w="547" w:type="pct"/>
            <w:shd w:val="clear" w:color="auto" w:fill="auto"/>
            <w:noWrap/>
            <w:tcPrChange w:id="2662" w:author="ZTE-Ma Zhifeng" w:date="2025-05-13T15:16:00Z">
              <w:tcPr>
                <w:tcW w:w="547" w:type="pct"/>
                <w:shd w:val="clear" w:color="auto" w:fill="auto"/>
                <w:noWrap/>
              </w:tcPr>
            </w:tcPrChange>
          </w:tcPr>
          <w:p w14:paraId="46167F7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797.3</w:t>
            </w:r>
          </w:p>
        </w:tc>
        <w:tc>
          <w:tcPr>
            <w:tcW w:w="409" w:type="pct"/>
            <w:shd w:val="clear" w:color="auto" w:fill="auto"/>
            <w:noWrap/>
            <w:tcPrChange w:id="2663" w:author="ZTE-Ma Zhifeng" w:date="2025-05-13T15:16:00Z">
              <w:tcPr>
                <w:tcW w:w="409" w:type="pct"/>
                <w:shd w:val="clear" w:color="auto" w:fill="auto"/>
                <w:noWrap/>
              </w:tcPr>
            </w:tcPrChange>
          </w:tcPr>
          <w:p w14:paraId="682455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lang w:eastAsia="ja-JP"/>
              </w:rPr>
              <w:t>5</w:t>
            </w:r>
          </w:p>
        </w:tc>
        <w:tc>
          <w:tcPr>
            <w:tcW w:w="421" w:type="pct"/>
            <w:tcPrChange w:id="2664" w:author="ZTE-Ma Zhifeng" w:date="2025-05-13T15:16:00Z">
              <w:tcPr>
                <w:tcW w:w="420" w:type="pct"/>
              </w:tcPr>
            </w:tcPrChange>
          </w:tcPr>
          <w:p w14:paraId="54FB04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szCs w:val="24"/>
                <w:lang w:eastAsia="ja-JP"/>
              </w:rPr>
              <w:t>IMD4</w:t>
            </w:r>
          </w:p>
        </w:tc>
      </w:tr>
      <w:tr w:rsidR="00793004" w:rsidRPr="00AA4233" w14:paraId="36F1C6E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66" w:author="ZTE-Ma Zhifeng" w:date="2025-05-13T15:16:00Z">
            <w:trPr>
              <w:jc w:val="center"/>
            </w:trPr>
          </w:trPrChange>
        </w:trPr>
        <w:tc>
          <w:tcPr>
            <w:tcW w:w="1295" w:type="pct"/>
            <w:tcBorders>
              <w:top w:val="nil"/>
              <w:bottom w:val="single" w:sz="4" w:space="0" w:color="auto"/>
            </w:tcBorders>
            <w:shd w:val="clear" w:color="auto" w:fill="auto"/>
            <w:tcPrChange w:id="2667" w:author="ZTE-Ma Zhifeng" w:date="2025-05-13T15:16:00Z">
              <w:tcPr>
                <w:tcW w:w="1295" w:type="pct"/>
                <w:tcBorders>
                  <w:top w:val="nil"/>
                  <w:bottom w:val="single" w:sz="4" w:space="0" w:color="auto"/>
                </w:tcBorders>
                <w:shd w:val="clear" w:color="auto" w:fill="auto"/>
              </w:tcPr>
            </w:tcPrChange>
          </w:tcPr>
          <w:p w14:paraId="404DA59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668" w:author="ZTE-Ma Zhifeng" w:date="2025-05-13T15:16:00Z">
              <w:tcPr>
                <w:tcW w:w="493" w:type="pct"/>
                <w:shd w:val="clear" w:color="auto" w:fill="auto"/>
              </w:tcPr>
            </w:tcPrChange>
          </w:tcPr>
          <w:p w14:paraId="7DD55C3A"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Yu Mincho" w:hAnsi="Arial" w:cs="Arial"/>
                <w:sz w:val="18"/>
                <w:szCs w:val="24"/>
                <w:lang w:eastAsia="ja-JP"/>
              </w:rPr>
              <w:t>n51</w:t>
            </w:r>
          </w:p>
        </w:tc>
        <w:tc>
          <w:tcPr>
            <w:tcW w:w="518" w:type="pct"/>
            <w:shd w:val="clear" w:color="auto" w:fill="auto"/>
            <w:noWrap/>
            <w:tcPrChange w:id="2669" w:author="ZTE-Ma Zhifeng" w:date="2025-05-13T15:16:00Z">
              <w:tcPr>
                <w:tcW w:w="518" w:type="pct"/>
                <w:shd w:val="clear" w:color="auto" w:fill="auto"/>
                <w:noWrap/>
              </w:tcPr>
            </w:tcPrChange>
          </w:tcPr>
          <w:p w14:paraId="7D4011E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1429.5</w:t>
            </w:r>
          </w:p>
        </w:tc>
        <w:tc>
          <w:tcPr>
            <w:tcW w:w="433" w:type="pct"/>
            <w:shd w:val="clear" w:color="auto" w:fill="auto"/>
            <w:noWrap/>
            <w:tcPrChange w:id="2670" w:author="ZTE-Ma Zhifeng" w:date="2025-05-13T15:16:00Z">
              <w:tcPr>
                <w:tcW w:w="433" w:type="pct"/>
                <w:shd w:val="clear" w:color="auto" w:fill="auto"/>
                <w:noWrap/>
              </w:tcPr>
            </w:tcPrChange>
          </w:tcPr>
          <w:p w14:paraId="1DFAEBD6"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cs="Arial"/>
                <w:sz w:val="18"/>
                <w:lang w:eastAsia="ja-JP"/>
              </w:rPr>
              <w:t>5</w:t>
            </w:r>
          </w:p>
        </w:tc>
        <w:tc>
          <w:tcPr>
            <w:tcW w:w="884" w:type="pct"/>
            <w:shd w:val="clear" w:color="auto" w:fill="auto"/>
            <w:noWrap/>
            <w:tcPrChange w:id="2671" w:author="ZTE-Ma Zhifeng" w:date="2025-05-13T15:16:00Z">
              <w:tcPr>
                <w:tcW w:w="884" w:type="pct"/>
                <w:shd w:val="clear" w:color="auto" w:fill="auto"/>
                <w:noWrap/>
              </w:tcPr>
            </w:tcPrChange>
          </w:tcPr>
          <w:p w14:paraId="3E36376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szCs w:val="24"/>
              </w:rPr>
              <w:t>25</w:t>
            </w:r>
          </w:p>
        </w:tc>
        <w:tc>
          <w:tcPr>
            <w:tcW w:w="547" w:type="pct"/>
            <w:shd w:val="clear" w:color="auto" w:fill="auto"/>
            <w:noWrap/>
            <w:tcPrChange w:id="2672" w:author="ZTE-Ma Zhifeng" w:date="2025-05-13T15:16:00Z">
              <w:tcPr>
                <w:tcW w:w="547" w:type="pct"/>
                <w:shd w:val="clear" w:color="auto" w:fill="auto"/>
                <w:noWrap/>
              </w:tcPr>
            </w:tcPrChange>
          </w:tcPr>
          <w:p w14:paraId="40F828E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1429.5</w:t>
            </w:r>
          </w:p>
        </w:tc>
        <w:tc>
          <w:tcPr>
            <w:tcW w:w="409" w:type="pct"/>
            <w:shd w:val="clear" w:color="auto" w:fill="auto"/>
            <w:noWrap/>
            <w:tcPrChange w:id="2673" w:author="ZTE-Ma Zhifeng" w:date="2025-05-13T15:16:00Z">
              <w:tcPr>
                <w:tcW w:w="409" w:type="pct"/>
                <w:shd w:val="clear" w:color="auto" w:fill="auto"/>
                <w:noWrap/>
              </w:tcPr>
            </w:tcPrChange>
          </w:tcPr>
          <w:p w14:paraId="0B4638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lang w:eastAsia="ja-JP"/>
              </w:rPr>
              <w:t>N/A</w:t>
            </w:r>
          </w:p>
        </w:tc>
        <w:tc>
          <w:tcPr>
            <w:tcW w:w="421" w:type="pct"/>
            <w:tcPrChange w:id="2674" w:author="ZTE-Ma Zhifeng" w:date="2025-05-13T15:16:00Z">
              <w:tcPr>
                <w:tcW w:w="420" w:type="pct"/>
              </w:tcPr>
            </w:tcPrChange>
          </w:tcPr>
          <w:p w14:paraId="1FFFE49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Yu Mincho" w:hAnsi="Arial" w:cs="Arial"/>
                <w:sz w:val="18"/>
                <w:szCs w:val="24"/>
                <w:lang w:eastAsia="ja-JP"/>
              </w:rPr>
              <w:t>N/A</w:t>
            </w:r>
          </w:p>
        </w:tc>
      </w:tr>
      <w:tr w:rsidR="00793004" w:rsidRPr="00AA4233" w:rsidDel="00793004" w14:paraId="28836B21" w14:textId="35CC416E"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75"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676" w:author="ZTE-Ma Zhifeng" w:date="2025-05-13T15:47:00Z"/>
          <w:trPrChange w:id="2677" w:author="ZTE-Ma Zhifeng" w:date="2025-05-13T15:16:00Z">
            <w:trPr>
              <w:jc w:val="center"/>
            </w:trPr>
          </w:trPrChange>
        </w:trPr>
        <w:tc>
          <w:tcPr>
            <w:tcW w:w="1295" w:type="pct"/>
            <w:tcBorders>
              <w:bottom w:val="nil"/>
            </w:tcBorders>
            <w:shd w:val="clear" w:color="auto" w:fill="auto"/>
            <w:tcPrChange w:id="2678" w:author="ZTE-Ma Zhifeng" w:date="2025-05-13T15:16:00Z">
              <w:tcPr>
                <w:tcW w:w="1295" w:type="pct"/>
                <w:tcBorders>
                  <w:bottom w:val="nil"/>
                </w:tcBorders>
                <w:shd w:val="clear" w:color="auto" w:fill="auto"/>
              </w:tcPr>
            </w:tcPrChange>
          </w:tcPr>
          <w:p w14:paraId="746784E5" w14:textId="49565AAC" w:rsidR="00793004" w:rsidRPr="00AA4233" w:rsidDel="00793004" w:rsidRDefault="00793004" w:rsidP="00793004">
            <w:pPr>
              <w:overflowPunct w:val="0"/>
              <w:autoSpaceDE w:val="0"/>
              <w:autoSpaceDN w:val="0"/>
              <w:adjustRightInd w:val="0"/>
              <w:spacing w:after="0"/>
              <w:jc w:val="center"/>
              <w:textAlignment w:val="baseline"/>
              <w:rPr>
                <w:del w:id="2679" w:author="ZTE-Ma Zhifeng" w:date="2025-05-13T15:47:00Z"/>
                <w:rFonts w:ascii="Arial" w:eastAsia="MS Mincho" w:hAnsi="Arial" w:cs="Arial"/>
                <w:sz w:val="18"/>
                <w:lang w:eastAsia="ja-JP"/>
              </w:rPr>
            </w:pPr>
            <w:del w:id="2680" w:author="ZTE-Ma Zhifeng" w:date="2025-05-13T15:47:00Z">
              <w:r w:rsidRPr="00AA4233" w:rsidDel="00793004">
                <w:rPr>
                  <w:rFonts w:ascii="Arial" w:eastAsia="MS Mincho" w:hAnsi="Arial" w:cs="Arial"/>
                  <w:sz w:val="18"/>
                  <w:lang w:eastAsia="ja-JP"/>
                </w:rPr>
                <w:delText>DC</w:delText>
              </w:r>
              <w:r w:rsidRPr="00AA4233" w:rsidDel="00793004">
                <w:rPr>
                  <w:rFonts w:ascii="Arial" w:eastAsia="Times New Roman" w:hAnsi="Arial" w:cs="Arial"/>
                  <w:sz w:val="18"/>
                  <w:lang w:eastAsia="ja-JP"/>
                </w:rPr>
                <w:delText>_</w:delText>
              </w:r>
              <w:r w:rsidRPr="00AA4233" w:rsidDel="00793004">
                <w:rPr>
                  <w:rFonts w:ascii="Arial" w:eastAsia="Times New Roman" w:hAnsi="Arial" w:cs="Arial"/>
                  <w:sz w:val="18"/>
                  <w:lang w:eastAsia="zh-CN"/>
                </w:rPr>
                <w:delText>26</w:delText>
              </w:r>
              <w:r w:rsidRPr="00AA4233" w:rsidDel="00793004">
                <w:rPr>
                  <w:rFonts w:ascii="Arial" w:eastAsia="Times New Roman" w:hAnsi="Arial" w:cs="Arial"/>
                  <w:sz w:val="18"/>
                  <w:lang w:eastAsia="ja-JP"/>
                </w:rPr>
                <w:delText>A_n</w:delText>
              </w:r>
              <w:r w:rsidRPr="00AA4233" w:rsidDel="00793004">
                <w:rPr>
                  <w:rFonts w:ascii="Arial" w:eastAsia="MS Mincho" w:hAnsi="Arial" w:cs="Arial"/>
                  <w:sz w:val="18"/>
                  <w:lang w:eastAsia="ja-JP"/>
                </w:rPr>
                <w:delText>7</w:delText>
              </w:r>
              <w:r w:rsidRPr="00AA4233" w:rsidDel="00793004">
                <w:rPr>
                  <w:rFonts w:ascii="Arial" w:eastAsia="Times New Roman" w:hAnsi="Arial" w:cs="Arial"/>
                  <w:sz w:val="18"/>
                  <w:lang w:eastAsia="zh-CN"/>
                </w:rPr>
                <w:delText>7</w:delText>
              </w:r>
              <w:r w:rsidRPr="00AA4233" w:rsidDel="00793004">
                <w:rPr>
                  <w:rFonts w:ascii="Arial" w:eastAsia="Times New Roman" w:hAnsi="Arial" w:cs="Arial"/>
                  <w:sz w:val="18"/>
                  <w:lang w:eastAsia="ja-JP"/>
                </w:rPr>
                <w:delText>A,</w:delText>
              </w:r>
            </w:del>
          </w:p>
          <w:p w14:paraId="42623941" w14:textId="7AABEA03" w:rsidR="00793004" w:rsidRPr="00AA4233" w:rsidDel="00793004" w:rsidRDefault="00793004" w:rsidP="00793004">
            <w:pPr>
              <w:overflowPunct w:val="0"/>
              <w:autoSpaceDE w:val="0"/>
              <w:autoSpaceDN w:val="0"/>
              <w:adjustRightInd w:val="0"/>
              <w:spacing w:after="0"/>
              <w:jc w:val="center"/>
              <w:textAlignment w:val="baseline"/>
              <w:rPr>
                <w:del w:id="2681" w:author="ZTE-Ma Zhifeng" w:date="2025-05-13T15:47:00Z"/>
                <w:rFonts w:ascii="Arial" w:eastAsia="Times New Roman" w:hAnsi="Arial" w:cs="Arial"/>
                <w:sz w:val="18"/>
                <w:lang w:eastAsia="zh-TW"/>
              </w:rPr>
            </w:pPr>
            <w:del w:id="2682" w:author="ZTE-Ma Zhifeng" w:date="2025-05-13T15:47:00Z">
              <w:r w:rsidRPr="00AA4233" w:rsidDel="00793004">
                <w:rPr>
                  <w:rFonts w:ascii="Arial" w:eastAsia="MS Mincho" w:hAnsi="Arial" w:cs="Arial"/>
                  <w:sz w:val="18"/>
                  <w:lang w:eastAsia="ja-JP"/>
                </w:rPr>
                <w:delText>DC</w:delText>
              </w:r>
              <w:r w:rsidRPr="00AA4233" w:rsidDel="00793004">
                <w:rPr>
                  <w:rFonts w:ascii="Arial" w:eastAsia="Times New Roman" w:hAnsi="Arial" w:cs="Arial"/>
                  <w:sz w:val="18"/>
                  <w:lang w:eastAsia="ja-JP"/>
                </w:rPr>
                <w:delText>_</w:delText>
              </w:r>
              <w:r w:rsidRPr="00AA4233" w:rsidDel="00793004">
                <w:rPr>
                  <w:rFonts w:ascii="Arial" w:eastAsia="Times New Roman" w:hAnsi="Arial" w:cs="Arial"/>
                  <w:sz w:val="18"/>
                  <w:lang w:eastAsia="zh-CN"/>
                </w:rPr>
                <w:delText>26</w:delText>
              </w:r>
              <w:r w:rsidRPr="00AA4233" w:rsidDel="00793004">
                <w:rPr>
                  <w:rFonts w:ascii="Arial" w:eastAsia="Times New Roman" w:hAnsi="Arial" w:cs="Arial"/>
                  <w:sz w:val="18"/>
                  <w:lang w:eastAsia="ja-JP"/>
                </w:rPr>
                <w:delText>A_n</w:delText>
              </w:r>
              <w:r w:rsidRPr="00AA4233" w:rsidDel="00793004">
                <w:rPr>
                  <w:rFonts w:ascii="Arial" w:eastAsia="MS Mincho" w:hAnsi="Arial" w:cs="Arial"/>
                  <w:sz w:val="18"/>
                  <w:lang w:eastAsia="ja-JP"/>
                </w:rPr>
                <w:delText>7</w:delText>
              </w:r>
              <w:r w:rsidRPr="00AA4233" w:rsidDel="00793004">
                <w:rPr>
                  <w:rFonts w:ascii="Arial" w:eastAsia="Times New Roman" w:hAnsi="Arial" w:cs="Arial"/>
                  <w:sz w:val="18"/>
                  <w:lang w:eastAsia="zh-CN"/>
                </w:rPr>
                <w:delText>8</w:delText>
              </w:r>
              <w:r w:rsidRPr="00AA4233" w:rsidDel="00793004">
                <w:rPr>
                  <w:rFonts w:ascii="Arial" w:eastAsia="Times New Roman" w:hAnsi="Arial" w:cs="Arial"/>
                  <w:sz w:val="18"/>
                  <w:lang w:eastAsia="ja-JP"/>
                </w:rPr>
                <w:delText>A</w:delText>
              </w:r>
              <w:r w:rsidRPr="00AA4233" w:rsidDel="00793004">
                <w:rPr>
                  <w:rFonts w:ascii="Arial" w:eastAsia="Times New Roman" w:hAnsi="Arial" w:cs="Arial" w:hint="eastAsia"/>
                  <w:sz w:val="18"/>
                  <w:lang w:eastAsia="zh-TW"/>
                </w:rPr>
                <w:delText>,</w:delText>
              </w:r>
            </w:del>
          </w:p>
          <w:p w14:paraId="4D3B5A63" w14:textId="761562EC" w:rsidR="00793004" w:rsidRPr="00AA4233" w:rsidDel="00793004" w:rsidRDefault="00793004" w:rsidP="00793004">
            <w:pPr>
              <w:overflowPunct w:val="0"/>
              <w:autoSpaceDE w:val="0"/>
              <w:autoSpaceDN w:val="0"/>
              <w:adjustRightInd w:val="0"/>
              <w:spacing w:after="0"/>
              <w:jc w:val="center"/>
              <w:textAlignment w:val="baseline"/>
              <w:rPr>
                <w:del w:id="2683" w:author="ZTE-Ma Zhifeng" w:date="2025-05-13T15:47:00Z"/>
                <w:rFonts w:ascii="Arial" w:eastAsia="Times New Roman" w:hAnsi="Arial"/>
                <w:sz w:val="18"/>
              </w:rPr>
            </w:pPr>
            <w:del w:id="2684" w:author="ZTE-Ma Zhifeng" w:date="2025-05-13T15:47:00Z">
              <w:r w:rsidRPr="00AA4233" w:rsidDel="00793004">
                <w:rPr>
                  <w:rFonts w:ascii="Arial" w:eastAsia="Times New Roman" w:hAnsi="Arial" w:cs="Arial"/>
                  <w:sz w:val="18"/>
                  <w:lang w:eastAsia="ja-JP"/>
                </w:rPr>
                <w:delText>DC_26A_n78(2A)</w:delText>
              </w:r>
            </w:del>
          </w:p>
        </w:tc>
        <w:tc>
          <w:tcPr>
            <w:tcW w:w="493" w:type="pct"/>
            <w:shd w:val="clear" w:color="auto" w:fill="auto"/>
            <w:tcPrChange w:id="2685" w:author="ZTE-Ma Zhifeng" w:date="2025-05-13T15:16:00Z">
              <w:tcPr>
                <w:tcW w:w="493" w:type="pct"/>
                <w:shd w:val="clear" w:color="auto" w:fill="auto"/>
              </w:tcPr>
            </w:tcPrChange>
          </w:tcPr>
          <w:p w14:paraId="790777C1" w14:textId="43FFEE9D" w:rsidR="00793004" w:rsidRPr="00AA4233" w:rsidDel="00793004" w:rsidRDefault="00793004" w:rsidP="00793004">
            <w:pPr>
              <w:overflowPunct w:val="0"/>
              <w:autoSpaceDE w:val="0"/>
              <w:autoSpaceDN w:val="0"/>
              <w:adjustRightInd w:val="0"/>
              <w:spacing w:after="0"/>
              <w:jc w:val="center"/>
              <w:textAlignment w:val="baseline"/>
              <w:rPr>
                <w:del w:id="2686" w:author="ZTE-Ma Zhifeng" w:date="2025-05-13T15:47:00Z"/>
                <w:rFonts w:ascii="Arial" w:eastAsia="Times New Roman" w:hAnsi="Arial"/>
                <w:sz w:val="18"/>
              </w:rPr>
            </w:pPr>
            <w:del w:id="2687" w:author="ZTE-Ma Zhifeng" w:date="2025-05-13T15:47:00Z">
              <w:r w:rsidRPr="00AA4233" w:rsidDel="00793004">
                <w:rPr>
                  <w:rFonts w:ascii="Arial" w:eastAsia="Times New Roman" w:hAnsi="Arial" w:cs="Arial"/>
                  <w:sz w:val="18"/>
                  <w:lang w:eastAsia="zh-CN"/>
                </w:rPr>
                <w:delText>26</w:delText>
              </w:r>
            </w:del>
          </w:p>
        </w:tc>
        <w:tc>
          <w:tcPr>
            <w:tcW w:w="518" w:type="pct"/>
            <w:shd w:val="clear" w:color="auto" w:fill="auto"/>
            <w:noWrap/>
            <w:tcPrChange w:id="2688" w:author="ZTE-Ma Zhifeng" w:date="2025-05-13T15:16:00Z">
              <w:tcPr>
                <w:tcW w:w="518" w:type="pct"/>
                <w:shd w:val="clear" w:color="auto" w:fill="auto"/>
                <w:noWrap/>
              </w:tcPr>
            </w:tcPrChange>
          </w:tcPr>
          <w:p w14:paraId="2E8A279E" w14:textId="441C9A44" w:rsidR="00793004" w:rsidRPr="00AA4233" w:rsidDel="00793004" w:rsidRDefault="00793004" w:rsidP="00793004">
            <w:pPr>
              <w:overflowPunct w:val="0"/>
              <w:autoSpaceDE w:val="0"/>
              <w:autoSpaceDN w:val="0"/>
              <w:adjustRightInd w:val="0"/>
              <w:spacing w:after="0"/>
              <w:jc w:val="center"/>
              <w:textAlignment w:val="baseline"/>
              <w:rPr>
                <w:del w:id="2689" w:author="ZTE-Ma Zhifeng" w:date="2025-05-13T15:47:00Z"/>
                <w:rFonts w:ascii="Arial" w:eastAsia="Times New Roman" w:hAnsi="Arial"/>
                <w:sz w:val="18"/>
              </w:rPr>
            </w:pPr>
            <w:del w:id="2690" w:author="ZTE-Ma Zhifeng" w:date="2025-05-13T15:47:00Z">
              <w:r w:rsidRPr="00AA4233" w:rsidDel="00793004">
                <w:rPr>
                  <w:rFonts w:ascii="Arial" w:eastAsia="Times New Roman" w:hAnsi="Arial" w:cs="Arial"/>
                  <w:sz w:val="18"/>
                  <w:lang w:eastAsia="zh-CN"/>
                </w:rPr>
                <w:delText>836.5</w:delText>
              </w:r>
            </w:del>
          </w:p>
        </w:tc>
        <w:tc>
          <w:tcPr>
            <w:tcW w:w="433" w:type="pct"/>
            <w:shd w:val="clear" w:color="auto" w:fill="auto"/>
            <w:noWrap/>
            <w:tcPrChange w:id="2691" w:author="ZTE-Ma Zhifeng" w:date="2025-05-13T15:16:00Z">
              <w:tcPr>
                <w:tcW w:w="433" w:type="pct"/>
                <w:shd w:val="clear" w:color="auto" w:fill="auto"/>
                <w:noWrap/>
              </w:tcPr>
            </w:tcPrChange>
          </w:tcPr>
          <w:p w14:paraId="051E9FA9" w14:textId="5BC4566F" w:rsidR="00793004" w:rsidRPr="00AA4233" w:rsidDel="00793004" w:rsidRDefault="00793004" w:rsidP="00793004">
            <w:pPr>
              <w:overflowPunct w:val="0"/>
              <w:autoSpaceDE w:val="0"/>
              <w:autoSpaceDN w:val="0"/>
              <w:adjustRightInd w:val="0"/>
              <w:spacing w:after="0"/>
              <w:jc w:val="center"/>
              <w:textAlignment w:val="baseline"/>
              <w:rPr>
                <w:del w:id="2692" w:author="ZTE-Ma Zhifeng" w:date="2025-05-13T15:47:00Z"/>
                <w:rFonts w:ascii="Arial" w:eastAsia="Times New Roman" w:hAnsi="Arial"/>
                <w:sz w:val="18"/>
              </w:rPr>
            </w:pPr>
            <w:del w:id="2693" w:author="ZTE-Ma Zhifeng" w:date="2025-05-13T15:47:00Z">
              <w:r w:rsidRPr="00AA4233" w:rsidDel="00793004">
                <w:rPr>
                  <w:rFonts w:ascii="Arial" w:eastAsia="Times New Roman" w:hAnsi="Arial" w:cs="Arial"/>
                  <w:sz w:val="18"/>
                  <w:lang w:eastAsia="zh-CN"/>
                </w:rPr>
                <w:delText>5</w:delText>
              </w:r>
            </w:del>
          </w:p>
        </w:tc>
        <w:tc>
          <w:tcPr>
            <w:tcW w:w="884" w:type="pct"/>
            <w:shd w:val="clear" w:color="auto" w:fill="auto"/>
            <w:noWrap/>
            <w:tcPrChange w:id="2694" w:author="ZTE-Ma Zhifeng" w:date="2025-05-13T15:16:00Z">
              <w:tcPr>
                <w:tcW w:w="884" w:type="pct"/>
                <w:shd w:val="clear" w:color="auto" w:fill="auto"/>
                <w:noWrap/>
              </w:tcPr>
            </w:tcPrChange>
          </w:tcPr>
          <w:p w14:paraId="02DFBFE9" w14:textId="02E76BA1" w:rsidR="00793004" w:rsidRPr="00AA4233" w:rsidDel="00793004" w:rsidRDefault="00793004" w:rsidP="00793004">
            <w:pPr>
              <w:overflowPunct w:val="0"/>
              <w:autoSpaceDE w:val="0"/>
              <w:autoSpaceDN w:val="0"/>
              <w:adjustRightInd w:val="0"/>
              <w:spacing w:after="0"/>
              <w:jc w:val="center"/>
              <w:textAlignment w:val="baseline"/>
              <w:rPr>
                <w:del w:id="2695" w:author="ZTE-Ma Zhifeng" w:date="2025-05-13T15:47:00Z"/>
                <w:rFonts w:ascii="Arial" w:eastAsia="Times New Roman" w:hAnsi="Arial"/>
                <w:sz w:val="18"/>
              </w:rPr>
            </w:pPr>
            <w:del w:id="2696" w:author="ZTE-Ma Zhifeng" w:date="2025-05-13T15:47:00Z">
              <w:r w:rsidRPr="00AA4233" w:rsidDel="00793004">
                <w:rPr>
                  <w:rFonts w:ascii="Arial" w:eastAsia="Times New Roman" w:hAnsi="Arial" w:cs="Arial"/>
                  <w:sz w:val="18"/>
                  <w:lang w:eastAsia="zh-CN"/>
                </w:rPr>
                <w:delText>25</w:delText>
              </w:r>
            </w:del>
          </w:p>
        </w:tc>
        <w:tc>
          <w:tcPr>
            <w:tcW w:w="547" w:type="pct"/>
            <w:shd w:val="clear" w:color="auto" w:fill="auto"/>
            <w:noWrap/>
            <w:tcPrChange w:id="2697" w:author="ZTE-Ma Zhifeng" w:date="2025-05-13T15:16:00Z">
              <w:tcPr>
                <w:tcW w:w="547" w:type="pct"/>
                <w:shd w:val="clear" w:color="auto" w:fill="auto"/>
                <w:noWrap/>
              </w:tcPr>
            </w:tcPrChange>
          </w:tcPr>
          <w:p w14:paraId="5CD1F2E2" w14:textId="63A535C7" w:rsidR="00793004" w:rsidRPr="00AA4233" w:rsidDel="00793004" w:rsidRDefault="00793004" w:rsidP="00793004">
            <w:pPr>
              <w:overflowPunct w:val="0"/>
              <w:autoSpaceDE w:val="0"/>
              <w:autoSpaceDN w:val="0"/>
              <w:adjustRightInd w:val="0"/>
              <w:spacing w:after="0"/>
              <w:jc w:val="center"/>
              <w:textAlignment w:val="baseline"/>
              <w:rPr>
                <w:del w:id="2698" w:author="ZTE-Ma Zhifeng" w:date="2025-05-13T15:47:00Z"/>
                <w:rFonts w:ascii="Arial" w:eastAsia="Times New Roman" w:hAnsi="Arial"/>
                <w:sz w:val="18"/>
              </w:rPr>
            </w:pPr>
            <w:del w:id="2699" w:author="ZTE-Ma Zhifeng" w:date="2025-05-13T15:47:00Z">
              <w:r w:rsidRPr="00AA4233" w:rsidDel="00793004">
                <w:rPr>
                  <w:rFonts w:ascii="Arial" w:eastAsia="Times New Roman" w:hAnsi="Arial" w:cs="Arial"/>
                  <w:sz w:val="18"/>
                  <w:lang w:eastAsia="zh-CN"/>
                </w:rPr>
                <w:delText>881.5</w:delText>
              </w:r>
            </w:del>
          </w:p>
        </w:tc>
        <w:tc>
          <w:tcPr>
            <w:tcW w:w="409" w:type="pct"/>
            <w:shd w:val="clear" w:color="auto" w:fill="auto"/>
            <w:noWrap/>
            <w:tcPrChange w:id="2700" w:author="ZTE-Ma Zhifeng" w:date="2025-05-13T15:16:00Z">
              <w:tcPr>
                <w:tcW w:w="409" w:type="pct"/>
                <w:shd w:val="clear" w:color="auto" w:fill="auto"/>
                <w:noWrap/>
              </w:tcPr>
            </w:tcPrChange>
          </w:tcPr>
          <w:p w14:paraId="7D5FAC81" w14:textId="0FEEC9A4" w:rsidR="00793004" w:rsidRPr="00AA4233" w:rsidDel="00793004" w:rsidRDefault="00793004" w:rsidP="00793004">
            <w:pPr>
              <w:overflowPunct w:val="0"/>
              <w:autoSpaceDE w:val="0"/>
              <w:autoSpaceDN w:val="0"/>
              <w:adjustRightInd w:val="0"/>
              <w:spacing w:after="0"/>
              <w:jc w:val="center"/>
              <w:textAlignment w:val="baseline"/>
              <w:rPr>
                <w:del w:id="2701" w:author="ZTE-Ma Zhifeng" w:date="2025-05-13T15:47:00Z"/>
                <w:rFonts w:ascii="Arial" w:eastAsia="Times New Roman" w:hAnsi="Arial"/>
                <w:sz w:val="18"/>
              </w:rPr>
            </w:pPr>
            <w:del w:id="2702" w:author="ZTE-Ma Zhifeng" w:date="2025-05-13T15:47:00Z">
              <w:r w:rsidRPr="00AA4233" w:rsidDel="00793004">
                <w:rPr>
                  <w:rFonts w:ascii="Arial" w:eastAsia="Times New Roman" w:hAnsi="Arial" w:cs="Arial"/>
                  <w:sz w:val="18"/>
                  <w:lang w:eastAsia="zh-CN"/>
                </w:rPr>
                <w:delText>11.1</w:delText>
              </w:r>
            </w:del>
          </w:p>
        </w:tc>
        <w:tc>
          <w:tcPr>
            <w:tcW w:w="421" w:type="pct"/>
            <w:tcPrChange w:id="2703" w:author="ZTE-Ma Zhifeng" w:date="2025-05-13T15:16:00Z">
              <w:tcPr>
                <w:tcW w:w="420" w:type="pct"/>
              </w:tcPr>
            </w:tcPrChange>
          </w:tcPr>
          <w:p w14:paraId="5A69D0FD" w14:textId="4410063E" w:rsidR="00793004" w:rsidRPr="00AA4233" w:rsidDel="00793004" w:rsidRDefault="00793004" w:rsidP="00793004">
            <w:pPr>
              <w:overflowPunct w:val="0"/>
              <w:autoSpaceDE w:val="0"/>
              <w:autoSpaceDN w:val="0"/>
              <w:adjustRightInd w:val="0"/>
              <w:spacing w:after="0"/>
              <w:jc w:val="center"/>
              <w:textAlignment w:val="baseline"/>
              <w:rPr>
                <w:del w:id="2704" w:author="ZTE-Ma Zhifeng" w:date="2025-05-13T15:47:00Z"/>
                <w:rFonts w:ascii="Arial" w:eastAsia="Times New Roman" w:hAnsi="Arial"/>
                <w:sz w:val="18"/>
              </w:rPr>
            </w:pPr>
            <w:del w:id="2705" w:author="ZTE-Ma Zhifeng" w:date="2025-05-13T15:47:00Z">
              <w:r w:rsidRPr="00AA4233" w:rsidDel="00793004">
                <w:rPr>
                  <w:rFonts w:ascii="Arial" w:eastAsia="Times New Roman" w:hAnsi="Arial" w:cs="Arial"/>
                  <w:sz w:val="18"/>
                  <w:lang w:eastAsia="ja-JP"/>
                </w:rPr>
                <w:delText>IMD4</w:delText>
              </w:r>
            </w:del>
          </w:p>
        </w:tc>
      </w:tr>
      <w:tr w:rsidR="00793004" w:rsidRPr="00AA4233" w:rsidDel="00793004" w14:paraId="53B20E29" w14:textId="2458817B"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707" w:author="ZTE-Ma Zhifeng" w:date="2025-05-13T15:47:00Z"/>
          <w:trPrChange w:id="2708" w:author="ZTE-Ma Zhifeng" w:date="2025-05-13T15:16:00Z">
            <w:trPr>
              <w:jc w:val="center"/>
            </w:trPr>
          </w:trPrChange>
        </w:trPr>
        <w:tc>
          <w:tcPr>
            <w:tcW w:w="1295" w:type="pct"/>
            <w:tcBorders>
              <w:top w:val="nil"/>
              <w:bottom w:val="single" w:sz="4" w:space="0" w:color="auto"/>
            </w:tcBorders>
            <w:shd w:val="clear" w:color="auto" w:fill="auto"/>
            <w:tcPrChange w:id="2709" w:author="ZTE-Ma Zhifeng" w:date="2025-05-13T15:16:00Z">
              <w:tcPr>
                <w:tcW w:w="1295" w:type="pct"/>
                <w:tcBorders>
                  <w:top w:val="nil"/>
                  <w:bottom w:val="single" w:sz="4" w:space="0" w:color="auto"/>
                </w:tcBorders>
                <w:shd w:val="clear" w:color="auto" w:fill="auto"/>
              </w:tcPr>
            </w:tcPrChange>
          </w:tcPr>
          <w:p w14:paraId="54B19612" w14:textId="77F6E8AE" w:rsidR="00793004" w:rsidRPr="00AA4233" w:rsidDel="00793004" w:rsidRDefault="00793004" w:rsidP="00793004">
            <w:pPr>
              <w:overflowPunct w:val="0"/>
              <w:autoSpaceDE w:val="0"/>
              <w:autoSpaceDN w:val="0"/>
              <w:adjustRightInd w:val="0"/>
              <w:spacing w:after="0"/>
              <w:jc w:val="center"/>
              <w:textAlignment w:val="baseline"/>
              <w:rPr>
                <w:del w:id="2710" w:author="ZTE-Ma Zhifeng" w:date="2025-05-13T15:47:00Z"/>
                <w:rFonts w:ascii="Arial" w:eastAsia="Times New Roman" w:hAnsi="Arial"/>
                <w:sz w:val="18"/>
              </w:rPr>
            </w:pPr>
          </w:p>
        </w:tc>
        <w:tc>
          <w:tcPr>
            <w:tcW w:w="493" w:type="pct"/>
            <w:shd w:val="clear" w:color="auto" w:fill="auto"/>
            <w:tcPrChange w:id="2711" w:author="ZTE-Ma Zhifeng" w:date="2025-05-13T15:16:00Z">
              <w:tcPr>
                <w:tcW w:w="493" w:type="pct"/>
                <w:shd w:val="clear" w:color="auto" w:fill="auto"/>
              </w:tcPr>
            </w:tcPrChange>
          </w:tcPr>
          <w:p w14:paraId="3BD71C83" w14:textId="196BB61B" w:rsidR="00793004" w:rsidRPr="00AA4233" w:rsidDel="00793004" w:rsidRDefault="00793004" w:rsidP="00793004">
            <w:pPr>
              <w:overflowPunct w:val="0"/>
              <w:autoSpaceDE w:val="0"/>
              <w:autoSpaceDN w:val="0"/>
              <w:adjustRightInd w:val="0"/>
              <w:spacing w:after="0"/>
              <w:jc w:val="center"/>
              <w:textAlignment w:val="baseline"/>
              <w:rPr>
                <w:del w:id="2712" w:author="ZTE-Ma Zhifeng" w:date="2025-05-13T15:47:00Z"/>
                <w:rFonts w:ascii="Arial" w:eastAsia="Times New Roman" w:hAnsi="Arial"/>
                <w:sz w:val="18"/>
              </w:rPr>
            </w:pPr>
            <w:del w:id="2713" w:author="ZTE-Ma Zhifeng" w:date="2025-05-13T15:47:00Z">
              <w:r w:rsidRPr="00AA4233" w:rsidDel="00793004">
                <w:rPr>
                  <w:rFonts w:ascii="Arial" w:eastAsia="MS Mincho" w:hAnsi="Arial" w:cs="Arial"/>
                  <w:sz w:val="18"/>
                  <w:lang w:eastAsia="ja-JP"/>
                </w:rPr>
                <w:delText>n77, n7</w:delText>
              </w:r>
              <w:r w:rsidRPr="00AA4233" w:rsidDel="00793004">
                <w:rPr>
                  <w:rFonts w:ascii="Arial" w:eastAsia="Times New Roman" w:hAnsi="Arial" w:cs="Arial"/>
                  <w:sz w:val="18"/>
                  <w:lang w:eastAsia="zh-CN"/>
                </w:rPr>
                <w:delText>8</w:delText>
              </w:r>
            </w:del>
          </w:p>
        </w:tc>
        <w:tc>
          <w:tcPr>
            <w:tcW w:w="518" w:type="pct"/>
            <w:shd w:val="clear" w:color="auto" w:fill="auto"/>
            <w:noWrap/>
            <w:tcPrChange w:id="2714" w:author="ZTE-Ma Zhifeng" w:date="2025-05-13T15:16:00Z">
              <w:tcPr>
                <w:tcW w:w="518" w:type="pct"/>
                <w:shd w:val="clear" w:color="auto" w:fill="auto"/>
                <w:noWrap/>
              </w:tcPr>
            </w:tcPrChange>
          </w:tcPr>
          <w:p w14:paraId="466D9D9D" w14:textId="30FE50A0" w:rsidR="00793004" w:rsidRPr="00AA4233" w:rsidDel="00793004" w:rsidRDefault="00793004" w:rsidP="00793004">
            <w:pPr>
              <w:overflowPunct w:val="0"/>
              <w:autoSpaceDE w:val="0"/>
              <w:autoSpaceDN w:val="0"/>
              <w:adjustRightInd w:val="0"/>
              <w:spacing w:after="0"/>
              <w:jc w:val="center"/>
              <w:textAlignment w:val="baseline"/>
              <w:rPr>
                <w:del w:id="2715" w:author="ZTE-Ma Zhifeng" w:date="2025-05-13T15:47:00Z"/>
                <w:rFonts w:ascii="Arial" w:eastAsia="Times New Roman" w:hAnsi="Arial"/>
                <w:sz w:val="18"/>
              </w:rPr>
            </w:pPr>
            <w:del w:id="2716" w:author="ZTE-Ma Zhifeng" w:date="2025-05-13T15:47:00Z">
              <w:r w:rsidRPr="00AA4233" w:rsidDel="00793004">
                <w:rPr>
                  <w:rFonts w:ascii="Arial" w:eastAsia="Times New Roman" w:hAnsi="Arial" w:cs="Arial"/>
                  <w:sz w:val="18"/>
                  <w:lang w:eastAsia="zh-CN"/>
                </w:rPr>
                <w:delText>3391</w:delText>
              </w:r>
            </w:del>
          </w:p>
        </w:tc>
        <w:tc>
          <w:tcPr>
            <w:tcW w:w="433" w:type="pct"/>
            <w:shd w:val="clear" w:color="auto" w:fill="auto"/>
            <w:noWrap/>
            <w:tcPrChange w:id="2717" w:author="ZTE-Ma Zhifeng" w:date="2025-05-13T15:16:00Z">
              <w:tcPr>
                <w:tcW w:w="433" w:type="pct"/>
                <w:shd w:val="clear" w:color="auto" w:fill="auto"/>
                <w:noWrap/>
              </w:tcPr>
            </w:tcPrChange>
          </w:tcPr>
          <w:p w14:paraId="76446992" w14:textId="54C16D82" w:rsidR="00793004" w:rsidRPr="00AA4233" w:rsidDel="00793004" w:rsidRDefault="00793004" w:rsidP="00793004">
            <w:pPr>
              <w:overflowPunct w:val="0"/>
              <w:autoSpaceDE w:val="0"/>
              <w:autoSpaceDN w:val="0"/>
              <w:adjustRightInd w:val="0"/>
              <w:spacing w:after="0"/>
              <w:jc w:val="center"/>
              <w:textAlignment w:val="baseline"/>
              <w:rPr>
                <w:del w:id="2718" w:author="ZTE-Ma Zhifeng" w:date="2025-05-13T15:47:00Z"/>
                <w:rFonts w:ascii="Arial" w:eastAsia="Times New Roman" w:hAnsi="Arial"/>
                <w:sz w:val="18"/>
              </w:rPr>
            </w:pPr>
            <w:del w:id="2719" w:author="ZTE-Ma Zhifeng" w:date="2025-05-13T15:47:00Z">
              <w:r w:rsidRPr="00AA4233" w:rsidDel="00793004">
                <w:rPr>
                  <w:rFonts w:ascii="Arial" w:eastAsia="MS Mincho" w:hAnsi="Arial" w:cs="Arial"/>
                  <w:sz w:val="18"/>
                  <w:lang w:eastAsia="ja-JP"/>
                </w:rPr>
                <w:delText>10</w:delText>
              </w:r>
            </w:del>
          </w:p>
        </w:tc>
        <w:tc>
          <w:tcPr>
            <w:tcW w:w="884" w:type="pct"/>
            <w:shd w:val="clear" w:color="auto" w:fill="auto"/>
            <w:noWrap/>
            <w:tcPrChange w:id="2720" w:author="ZTE-Ma Zhifeng" w:date="2025-05-13T15:16:00Z">
              <w:tcPr>
                <w:tcW w:w="884" w:type="pct"/>
                <w:shd w:val="clear" w:color="auto" w:fill="auto"/>
                <w:noWrap/>
              </w:tcPr>
            </w:tcPrChange>
          </w:tcPr>
          <w:p w14:paraId="39930891" w14:textId="71927383" w:rsidR="00793004" w:rsidRPr="00AA4233" w:rsidDel="00793004" w:rsidRDefault="00793004" w:rsidP="00793004">
            <w:pPr>
              <w:overflowPunct w:val="0"/>
              <w:autoSpaceDE w:val="0"/>
              <w:autoSpaceDN w:val="0"/>
              <w:adjustRightInd w:val="0"/>
              <w:spacing w:after="0"/>
              <w:jc w:val="center"/>
              <w:textAlignment w:val="baseline"/>
              <w:rPr>
                <w:del w:id="2721" w:author="ZTE-Ma Zhifeng" w:date="2025-05-13T15:47:00Z"/>
                <w:rFonts w:ascii="Arial" w:eastAsia="Times New Roman" w:hAnsi="Arial"/>
                <w:sz w:val="18"/>
              </w:rPr>
            </w:pPr>
            <w:del w:id="2722" w:author="ZTE-Ma Zhifeng" w:date="2025-05-13T15:47:00Z">
              <w:r w:rsidRPr="00AA4233" w:rsidDel="00793004">
                <w:rPr>
                  <w:rFonts w:ascii="Arial" w:eastAsia="Times New Roman" w:hAnsi="Arial" w:cs="Arial"/>
                  <w:sz w:val="18"/>
                  <w:lang w:eastAsia="zh-CN"/>
                </w:rPr>
                <w:delText>50</w:delText>
              </w:r>
            </w:del>
          </w:p>
        </w:tc>
        <w:tc>
          <w:tcPr>
            <w:tcW w:w="547" w:type="pct"/>
            <w:shd w:val="clear" w:color="auto" w:fill="auto"/>
            <w:noWrap/>
            <w:tcPrChange w:id="2723" w:author="ZTE-Ma Zhifeng" w:date="2025-05-13T15:16:00Z">
              <w:tcPr>
                <w:tcW w:w="547" w:type="pct"/>
                <w:shd w:val="clear" w:color="auto" w:fill="auto"/>
                <w:noWrap/>
              </w:tcPr>
            </w:tcPrChange>
          </w:tcPr>
          <w:p w14:paraId="58BC6656" w14:textId="66927CB2" w:rsidR="00793004" w:rsidRPr="00AA4233" w:rsidDel="00793004" w:rsidRDefault="00793004" w:rsidP="00793004">
            <w:pPr>
              <w:overflowPunct w:val="0"/>
              <w:autoSpaceDE w:val="0"/>
              <w:autoSpaceDN w:val="0"/>
              <w:adjustRightInd w:val="0"/>
              <w:spacing w:after="0"/>
              <w:jc w:val="center"/>
              <w:textAlignment w:val="baseline"/>
              <w:rPr>
                <w:del w:id="2724" w:author="ZTE-Ma Zhifeng" w:date="2025-05-13T15:47:00Z"/>
                <w:rFonts w:ascii="Arial" w:eastAsia="Times New Roman" w:hAnsi="Arial"/>
                <w:sz w:val="18"/>
              </w:rPr>
            </w:pPr>
            <w:del w:id="2725" w:author="ZTE-Ma Zhifeng" w:date="2025-05-13T15:47:00Z">
              <w:r w:rsidRPr="00AA4233" w:rsidDel="00793004">
                <w:rPr>
                  <w:rFonts w:ascii="Arial" w:eastAsia="Times New Roman" w:hAnsi="Arial" w:cs="Arial"/>
                  <w:sz w:val="18"/>
                  <w:lang w:eastAsia="zh-CN"/>
                </w:rPr>
                <w:delText>3391</w:delText>
              </w:r>
            </w:del>
          </w:p>
        </w:tc>
        <w:tc>
          <w:tcPr>
            <w:tcW w:w="409" w:type="pct"/>
            <w:shd w:val="clear" w:color="auto" w:fill="auto"/>
            <w:noWrap/>
            <w:tcPrChange w:id="2726" w:author="ZTE-Ma Zhifeng" w:date="2025-05-13T15:16:00Z">
              <w:tcPr>
                <w:tcW w:w="409" w:type="pct"/>
                <w:shd w:val="clear" w:color="auto" w:fill="auto"/>
                <w:noWrap/>
              </w:tcPr>
            </w:tcPrChange>
          </w:tcPr>
          <w:p w14:paraId="4EAECBE8" w14:textId="0DE8973F" w:rsidR="00793004" w:rsidRPr="00AA4233" w:rsidDel="00793004" w:rsidRDefault="00793004" w:rsidP="00793004">
            <w:pPr>
              <w:overflowPunct w:val="0"/>
              <w:autoSpaceDE w:val="0"/>
              <w:autoSpaceDN w:val="0"/>
              <w:adjustRightInd w:val="0"/>
              <w:spacing w:after="0"/>
              <w:jc w:val="center"/>
              <w:textAlignment w:val="baseline"/>
              <w:rPr>
                <w:del w:id="2727" w:author="ZTE-Ma Zhifeng" w:date="2025-05-13T15:47:00Z"/>
                <w:rFonts w:ascii="Arial" w:eastAsia="Times New Roman" w:hAnsi="Arial"/>
                <w:sz w:val="18"/>
              </w:rPr>
            </w:pPr>
            <w:del w:id="2728" w:author="ZTE-Ma Zhifeng" w:date="2025-05-13T15:47:00Z">
              <w:r w:rsidRPr="00AA4233" w:rsidDel="00793004">
                <w:rPr>
                  <w:rFonts w:ascii="Arial" w:eastAsia="Times New Roman" w:hAnsi="Arial" w:cs="Arial"/>
                  <w:sz w:val="18"/>
                  <w:lang w:eastAsia="ja-JP"/>
                </w:rPr>
                <w:delText>N/A</w:delText>
              </w:r>
            </w:del>
          </w:p>
        </w:tc>
        <w:tc>
          <w:tcPr>
            <w:tcW w:w="421" w:type="pct"/>
            <w:tcPrChange w:id="2729" w:author="ZTE-Ma Zhifeng" w:date="2025-05-13T15:16:00Z">
              <w:tcPr>
                <w:tcW w:w="420" w:type="pct"/>
              </w:tcPr>
            </w:tcPrChange>
          </w:tcPr>
          <w:p w14:paraId="22D154E1" w14:textId="09E4A9F3" w:rsidR="00793004" w:rsidRPr="00AA4233" w:rsidDel="00793004" w:rsidRDefault="00793004" w:rsidP="00793004">
            <w:pPr>
              <w:overflowPunct w:val="0"/>
              <w:autoSpaceDE w:val="0"/>
              <w:autoSpaceDN w:val="0"/>
              <w:adjustRightInd w:val="0"/>
              <w:spacing w:after="0"/>
              <w:jc w:val="center"/>
              <w:textAlignment w:val="baseline"/>
              <w:rPr>
                <w:del w:id="2730" w:author="ZTE-Ma Zhifeng" w:date="2025-05-13T15:47:00Z"/>
                <w:rFonts w:ascii="Arial" w:eastAsia="Times New Roman" w:hAnsi="Arial"/>
                <w:sz w:val="18"/>
              </w:rPr>
            </w:pPr>
            <w:del w:id="2731" w:author="ZTE-Ma Zhifeng" w:date="2025-05-13T15:47:00Z">
              <w:r w:rsidRPr="00AA4233" w:rsidDel="00793004">
                <w:rPr>
                  <w:rFonts w:ascii="Arial" w:eastAsia="Times New Roman" w:hAnsi="Arial" w:cs="Arial"/>
                  <w:sz w:val="18"/>
                  <w:lang w:eastAsia="ja-JP"/>
                </w:rPr>
                <w:delText>N/A</w:delText>
              </w:r>
            </w:del>
          </w:p>
        </w:tc>
      </w:tr>
      <w:tr w:rsidR="00793004" w:rsidRPr="00AA4233" w14:paraId="248CDBC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32"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33" w:author="ZTE-Ma Zhifeng" w:date="2025-05-13T15:16:00Z">
            <w:trPr>
              <w:jc w:val="center"/>
            </w:trPr>
          </w:trPrChange>
        </w:trPr>
        <w:tc>
          <w:tcPr>
            <w:tcW w:w="1295" w:type="pct"/>
            <w:tcBorders>
              <w:bottom w:val="nil"/>
            </w:tcBorders>
            <w:shd w:val="clear" w:color="auto" w:fill="auto"/>
            <w:tcPrChange w:id="2734" w:author="ZTE-Ma Zhifeng" w:date="2025-05-13T15:16:00Z">
              <w:tcPr>
                <w:tcW w:w="1295" w:type="pct"/>
                <w:tcBorders>
                  <w:bottom w:val="nil"/>
                </w:tcBorders>
                <w:shd w:val="clear" w:color="auto" w:fill="auto"/>
              </w:tcPr>
            </w:tcPrChange>
          </w:tcPr>
          <w:p w14:paraId="70D60D3D"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DC_28A_n77A</w:t>
            </w:r>
            <w:del w:id="2735" w:author="ZTE-Ma Zhifeng" w:date="2025-05-13T16:21:00Z">
              <w:r w:rsidRPr="00AA4233" w:rsidDel="001E757C">
                <w:rPr>
                  <w:rFonts w:ascii="Arial" w:eastAsia="MS Mincho" w:hAnsi="Arial"/>
                  <w:sz w:val="18"/>
                </w:rPr>
                <w:delText>,</w:delText>
              </w:r>
            </w:del>
          </w:p>
          <w:p w14:paraId="5EC6CEE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DC_28A_n78A</w:t>
            </w:r>
            <w:del w:id="2736" w:author="ZTE-Ma Zhifeng" w:date="2025-05-13T16:21:00Z">
              <w:r w:rsidRPr="00AA4233" w:rsidDel="001E757C">
                <w:rPr>
                  <w:rFonts w:ascii="Arial" w:eastAsia="MS Mincho" w:hAnsi="Arial"/>
                  <w:sz w:val="18"/>
                </w:rPr>
                <w:delText>,</w:delText>
              </w:r>
            </w:del>
          </w:p>
          <w:p w14:paraId="0BFC4392"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MS Mincho" w:hAnsi="Arial"/>
                <w:sz w:val="18"/>
              </w:rPr>
              <w:t>DC_28A_n78(2A)</w:t>
            </w:r>
            <w:del w:id="2737" w:author="ZTE-Ma Zhifeng" w:date="2025-05-13T16:21:00Z">
              <w:r w:rsidRPr="00AA4233" w:rsidDel="001E757C">
                <w:rPr>
                  <w:rFonts w:ascii="Arial" w:eastAsia="MS Mincho" w:hAnsi="Arial"/>
                  <w:sz w:val="18"/>
                </w:rPr>
                <w:delText>,</w:delText>
              </w:r>
            </w:del>
          </w:p>
          <w:p w14:paraId="67B8EEB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sz w:val="18"/>
                <w:lang w:eastAsia="zh-CN"/>
              </w:rPr>
              <w:t>28A_</w:t>
            </w:r>
            <w:r w:rsidRPr="00AA4233">
              <w:rPr>
                <w:rFonts w:ascii="Arial" w:eastAsia="Times New Roman" w:hAnsi="Arial"/>
                <w:sz w:val="18"/>
              </w:rPr>
              <w:t>SUL_n</w:t>
            </w:r>
            <w:r w:rsidRPr="00AA4233">
              <w:rPr>
                <w:rFonts w:ascii="Arial" w:eastAsia="Times New Roman" w:hAnsi="Arial"/>
                <w:sz w:val="18"/>
                <w:lang w:eastAsia="zh-CN"/>
              </w:rPr>
              <w:t>78A</w:t>
            </w:r>
            <w:r w:rsidRPr="00AA4233">
              <w:rPr>
                <w:rFonts w:ascii="Arial" w:eastAsia="Times New Roman" w:hAnsi="Arial"/>
                <w:sz w:val="18"/>
              </w:rPr>
              <w:t>-n</w:t>
            </w:r>
            <w:r w:rsidRPr="00AA4233">
              <w:rPr>
                <w:rFonts w:ascii="Arial" w:eastAsia="Times New Roman" w:hAnsi="Arial"/>
                <w:sz w:val="18"/>
                <w:lang w:eastAsia="zh-CN"/>
              </w:rPr>
              <w:t>83A</w:t>
            </w:r>
            <w:bookmarkStart w:id="2738" w:name="_GoBack"/>
            <w:bookmarkEnd w:id="2738"/>
          </w:p>
        </w:tc>
        <w:tc>
          <w:tcPr>
            <w:tcW w:w="493" w:type="pct"/>
            <w:shd w:val="clear" w:color="auto" w:fill="auto"/>
            <w:tcPrChange w:id="2739" w:author="ZTE-Ma Zhifeng" w:date="2025-05-13T15:16:00Z">
              <w:tcPr>
                <w:tcW w:w="493" w:type="pct"/>
                <w:shd w:val="clear" w:color="auto" w:fill="auto"/>
              </w:tcPr>
            </w:tcPrChange>
          </w:tcPr>
          <w:p w14:paraId="3CAB9311"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28</w:t>
            </w:r>
          </w:p>
        </w:tc>
        <w:tc>
          <w:tcPr>
            <w:tcW w:w="518" w:type="pct"/>
            <w:shd w:val="clear" w:color="auto" w:fill="auto"/>
            <w:noWrap/>
            <w:tcPrChange w:id="2740" w:author="ZTE-Ma Zhifeng" w:date="2025-05-13T15:16:00Z">
              <w:tcPr>
                <w:tcW w:w="518" w:type="pct"/>
                <w:shd w:val="clear" w:color="auto" w:fill="auto"/>
                <w:noWrap/>
              </w:tcPr>
            </w:tcPrChange>
          </w:tcPr>
          <w:p w14:paraId="1D35B4D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705.5</w:t>
            </w:r>
          </w:p>
        </w:tc>
        <w:tc>
          <w:tcPr>
            <w:tcW w:w="433" w:type="pct"/>
            <w:shd w:val="clear" w:color="auto" w:fill="auto"/>
            <w:noWrap/>
            <w:tcPrChange w:id="2741" w:author="ZTE-Ma Zhifeng" w:date="2025-05-13T15:16:00Z">
              <w:tcPr>
                <w:tcW w:w="433" w:type="pct"/>
                <w:shd w:val="clear" w:color="auto" w:fill="auto"/>
                <w:noWrap/>
              </w:tcPr>
            </w:tcPrChange>
          </w:tcPr>
          <w:p w14:paraId="30666DE6"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5</w:t>
            </w:r>
          </w:p>
        </w:tc>
        <w:tc>
          <w:tcPr>
            <w:tcW w:w="884" w:type="pct"/>
            <w:shd w:val="clear" w:color="auto" w:fill="auto"/>
            <w:noWrap/>
            <w:tcPrChange w:id="2742" w:author="ZTE-Ma Zhifeng" w:date="2025-05-13T15:16:00Z">
              <w:tcPr>
                <w:tcW w:w="884" w:type="pct"/>
                <w:shd w:val="clear" w:color="auto" w:fill="auto"/>
                <w:noWrap/>
              </w:tcPr>
            </w:tcPrChange>
          </w:tcPr>
          <w:p w14:paraId="6492DE5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2743" w:author="ZTE-Ma Zhifeng" w:date="2025-05-13T15:16:00Z">
              <w:tcPr>
                <w:tcW w:w="547" w:type="pct"/>
                <w:shd w:val="clear" w:color="auto" w:fill="auto"/>
                <w:noWrap/>
              </w:tcPr>
            </w:tcPrChange>
          </w:tcPr>
          <w:p w14:paraId="71682B2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760.5</w:t>
            </w:r>
          </w:p>
        </w:tc>
        <w:tc>
          <w:tcPr>
            <w:tcW w:w="409" w:type="pct"/>
            <w:shd w:val="clear" w:color="auto" w:fill="auto"/>
            <w:noWrap/>
            <w:tcPrChange w:id="2744" w:author="ZTE-Ma Zhifeng" w:date="2025-05-13T15:16:00Z">
              <w:tcPr>
                <w:tcW w:w="409" w:type="pct"/>
                <w:shd w:val="clear" w:color="auto" w:fill="auto"/>
                <w:noWrap/>
              </w:tcPr>
            </w:tcPrChange>
          </w:tcPr>
          <w:p w14:paraId="444D8EC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5.5</w:t>
            </w:r>
          </w:p>
        </w:tc>
        <w:tc>
          <w:tcPr>
            <w:tcW w:w="421" w:type="pct"/>
            <w:tcPrChange w:id="2745" w:author="ZTE-Ma Zhifeng" w:date="2025-05-13T15:16:00Z">
              <w:tcPr>
                <w:tcW w:w="420" w:type="pct"/>
              </w:tcPr>
            </w:tcPrChange>
          </w:tcPr>
          <w:p w14:paraId="6E6B46E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793004" w:rsidRPr="00AA4233" w14:paraId="0627BCC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47" w:author="ZTE-Ma Zhifeng" w:date="2025-05-13T15:16:00Z">
            <w:trPr>
              <w:jc w:val="center"/>
            </w:trPr>
          </w:trPrChange>
        </w:trPr>
        <w:tc>
          <w:tcPr>
            <w:tcW w:w="1295" w:type="pct"/>
            <w:tcBorders>
              <w:top w:val="nil"/>
              <w:bottom w:val="single" w:sz="4" w:space="0" w:color="auto"/>
            </w:tcBorders>
            <w:shd w:val="clear" w:color="auto" w:fill="auto"/>
            <w:tcPrChange w:id="2748" w:author="ZTE-Ma Zhifeng" w:date="2025-05-13T15:16:00Z">
              <w:tcPr>
                <w:tcW w:w="1295" w:type="pct"/>
                <w:tcBorders>
                  <w:top w:val="nil"/>
                  <w:bottom w:val="single" w:sz="4" w:space="0" w:color="auto"/>
                </w:tcBorders>
                <w:shd w:val="clear" w:color="auto" w:fill="auto"/>
              </w:tcPr>
            </w:tcPrChange>
          </w:tcPr>
          <w:p w14:paraId="4AD70C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749" w:author="ZTE-Ma Zhifeng" w:date="2025-05-13T15:16:00Z">
              <w:tcPr>
                <w:tcW w:w="493" w:type="pct"/>
                <w:shd w:val="clear" w:color="auto" w:fill="auto"/>
              </w:tcPr>
            </w:tcPrChange>
          </w:tcPr>
          <w:p w14:paraId="370FE2FC"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n77, n78</w:t>
            </w:r>
          </w:p>
        </w:tc>
        <w:tc>
          <w:tcPr>
            <w:tcW w:w="518" w:type="pct"/>
            <w:shd w:val="clear" w:color="auto" w:fill="auto"/>
            <w:noWrap/>
            <w:tcPrChange w:id="2750" w:author="ZTE-Ma Zhifeng" w:date="2025-05-13T15:16:00Z">
              <w:tcPr>
                <w:tcW w:w="518" w:type="pct"/>
                <w:shd w:val="clear" w:color="auto" w:fill="auto"/>
                <w:noWrap/>
              </w:tcPr>
            </w:tcPrChange>
          </w:tcPr>
          <w:p w14:paraId="7783A5D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3582.5</w:t>
            </w:r>
          </w:p>
        </w:tc>
        <w:tc>
          <w:tcPr>
            <w:tcW w:w="433" w:type="pct"/>
            <w:shd w:val="clear" w:color="auto" w:fill="auto"/>
            <w:noWrap/>
            <w:tcPrChange w:id="2751" w:author="ZTE-Ma Zhifeng" w:date="2025-05-13T15:16:00Z">
              <w:tcPr>
                <w:tcW w:w="433" w:type="pct"/>
                <w:shd w:val="clear" w:color="auto" w:fill="auto"/>
                <w:noWrap/>
              </w:tcPr>
            </w:tcPrChange>
          </w:tcPr>
          <w:p w14:paraId="107E80E7"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rPr>
              <w:t>10</w:t>
            </w:r>
          </w:p>
        </w:tc>
        <w:tc>
          <w:tcPr>
            <w:tcW w:w="884" w:type="pct"/>
            <w:shd w:val="clear" w:color="auto" w:fill="auto"/>
            <w:noWrap/>
            <w:tcPrChange w:id="2752" w:author="ZTE-Ma Zhifeng" w:date="2025-05-13T15:16:00Z">
              <w:tcPr>
                <w:tcW w:w="884" w:type="pct"/>
                <w:shd w:val="clear" w:color="auto" w:fill="auto"/>
                <w:noWrap/>
              </w:tcPr>
            </w:tcPrChange>
          </w:tcPr>
          <w:p w14:paraId="6023D63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2753" w:author="ZTE-Ma Zhifeng" w:date="2025-05-13T15:16:00Z">
              <w:tcPr>
                <w:tcW w:w="547" w:type="pct"/>
                <w:shd w:val="clear" w:color="auto" w:fill="auto"/>
                <w:noWrap/>
              </w:tcPr>
            </w:tcPrChange>
          </w:tcPr>
          <w:p w14:paraId="59DCD91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3582.5</w:t>
            </w:r>
          </w:p>
        </w:tc>
        <w:tc>
          <w:tcPr>
            <w:tcW w:w="409" w:type="pct"/>
            <w:shd w:val="clear" w:color="auto" w:fill="auto"/>
            <w:noWrap/>
            <w:tcPrChange w:id="2754" w:author="ZTE-Ma Zhifeng" w:date="2025-05-13T15:16:00Z">
              <w:tcPr>
                <w:tcW w:w="409" w:type="pct"/>
                <w:shd w:val="clear" w:color="auto" w:fill="auto"/>
                <w:noWrap/>
              </w:tcPr>
            </w:tcPrChange>
          </w:tcPr>
          <w:p w14:paraId="0880FF2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2755" w:author="ZTE-Ma Zhifeng" w:date="2025-05-13T15:16:00Z">
              <w:tcPr>
                <w:tcW w:w="420" w:type="pct"/>
              </w:tcPr>
            </w:tcPrChange>
          </w:tcPr>
          <w:p w14:paraId="57CA478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78FBDD8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57" w:author="ZTE-Ma Zhifeng" w:date="2025-05-13T15:16:00Z">
            <w:trPr>
              <w:jc w:val="center"/>
            </w:trPr>
          </w:trPrChange>
        </w:trPr>
        <w:tc>
          <w:tcPr>
            <w:tcW w:w="1295" w:type="pct"/>
            <w:tcBorders>
              <w:top w:val="nil"/>
              <w:bottom w:val="nil"/>
            </w:tcBorders>
            <w:shd w:val="clear" w:color="auto" w:fill="auto"/>
            <w:vAlign w:val="center"/>
            <w:tcPrChange w:id="2758" w:author="ZTE-Ma Zhifeng" w:date="2025-05-13T15:16:00Z">
              <w:tcPr>
                <w:tcW w:w="1295" w:type="pct"/>
                <w:tcBorders>
                  <w:top w:val="nil"/>
                  <w:bottom w:val="nil"/>
                </w:tcBorders>
                <w:shd w:val="clear" w:color="auto" w:fill="auto"/>
                <w:vAlign w:val="center"/>
              </w:tcPr>
            </w:tcPrChange>
          </w:tcPr>
          <w:p w14:paraId="3D81B58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zh-TW"/>
              </w:rPr>
            </w:pPr>
            <w:r w:rsidRPr="00AA4233">
              <w:rPr>
                <w:rFonts w:ascii="Arial" w:eastAsia="Times New Roman" w:hAnsi="Arial" w:cs="Arial"/>
                <w:sz w:val="18"/>
                <w:lang w:eastAsia="zh-CN"/>
              </w:rPr>
              <w:t>DC</w:t>
            </w:r>
            <w:r w:rsidRPr="00AA4233">
              <w:rPr>
                <w:rFonts w:ascii="Arial" w:eastAsia="Times New Roman" w:hAnsi="Arial" w:cs="Arial"/>
                <w:sz w:val="18"/>
              </w:rPr>
              <w:t>_30A</w:t>
            </w:r>
            <w:r w:rsidRPr="00AA4233">
              <w:rPr>
                <w:rFonts w:ascii="Arial" w:eastAsia="Times New Roman" w:hAnsi="Arial" w:cs="Arial"/>
                <w:sz w:val="18"/>
                <w:lang w:eastAsia="zh-CN"/>
              </w:rPr>
              <w:t>_</w:t>
            </w:r>
            <w:r w:rsidRPr="00AA4233">
              <w:rPr>
                <w:rFonts w:ascii="Arial" w:eastAsia="Times New Roman" w:hAnsi="Arial" w:cs="Arial"/>
                <w:sz w:val="18"/>
              </w:rPr>
              <w:t>n77A</w:t>
            </w:r>
          </w:p>
          <w:p w14:paraId="341D94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sz w:val="18"/>
              </w:rPr>
              <w:t>_30A</w:t>
            </w:r>
            <w:r w:rsidRPr="00AA4233">
              <w:rPr>
                <w:rFonts w:ascii="Arial" w:eastAsia="Times New Roman" w:hAnsi="Arial" w:cs="Arial"/>
                <w:sz w:val="18"/>
                <w:lang w:eastAsia="zh-CN"/>
              </w:rPr>
              <w:t>_</w:t>
            </w:r>
            <w:r w:rsidRPr="00AA4233">
              <w:rPr>
                <w:rFonts w:ascii="Arial" w:eastAsia="Times New Roman" w:hAnsi="Arial" w:cs="Arial"/>
                <w:sz w:val="18"/>
              </w:rPr>
              <w:t>n77(2A)</w:t>
            </w:r>
          </w:p>
        </w:tc>
        <w:tc>
          <w:tcPr>
            <w:tcW w:w="493" w:type="pct"/>
            <w:shd w:val="clear" w:color="auto" w:fill="auto"/>
            <w:vAlign w:val="center"/>
            <w:tcPrChange w:id="2759" w:author="ZTE-Ma Zhifeng" w:date="2025-05-13T15:16:00Z">
              <w:tcPr>
                <w:tcW w:w="493" w:type="pct"/>
                <w:shd w:val="clear" w:color="auto" w:fill="auto"/>
                <w:vAlign w:val="center"/>
              </w:tcPr>
            </w:tcPrChange>
          </w:tcPr>
          <w:p w14:paraId="6DE9C0C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30</w:t>
            </w:r>
          </w:p>
        </w:tc>
        <w:tc>
          <w:tcPr>
            <w:tcW w:w="518" w:type="pct"/>
            <w:shd w:val="clear" w:color="auto" w:fill="auto"/>
            <w:noWrap/>
            <w:tcPrChange w:id="2760" w:author="ZTE-Ma Zhifeng" w:date="2025-05-13T15:16:00Z">
              <w:tcPr>
                <w:tcW w:w="518" w:type="pct"/>
                <w:shd w:val="clear" w:color="auto" w:fill="auto"/>
                <w:noWrap/>
              </w:tcPr>
            </w:tcPrChange>
          </w:tcPr>
          <w:p w14:paraId="3B95200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2310</w:t>
            </w:r>
          </w:p>
        </w:tc>
        <w:tc>
          <w:tcPr>
            <w:tcW w:w="433" w:type="pct"/>
            <w:shd w:val="clear" w:color="auto" w:fill="auto"/>
            <w:noWrap/>
            <w:tcPrChange w:id="2761" w:author="ZTE-Ma Zhifeng" w:date="2025-05-13T15:16:00Z">
              <w:tcPr>
                <w:tcW w:w="433" w:type="pct"/>
                <w:shd w:val="clear" w:color="auto" w:fill="auto"/>
                <w:noWrap/>
              </w:tcPr>
            </w:tcPrChange>
          </w:tcPr>
          <w:p w14:paraId="62F9A97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w:t>
            </w:r>
          </w:p>
        </w:tc>
        <w:tc>
          <w:tcPr>
            <w:tcW w:w="884" w:type="pct"/>
            <w:shd w:val="clear" w:color="auto" w:fill="auto"/>
            <w:noWrap/>
            <w:tcPrChange w:id="2762" w:author="ZTE-Ma Zhifeng" w:date="2025-05-13T15:16:00Z">
              <w:tcPr>
                <w:tcW w:w="884" w:type="pct"/>
                <w:shd w:val="clear" w:color="auto" w:fill="auto"/>
                <w:noWrap/>
              </w:tcPr>
            </w:tcPrChange>
          </w:tcPr>
          <w:p w14:paraId="1EE82C8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25</w:t>
            </w:r>
          </w:p>
        </w:tc>
        <w:tc>
          <w:tcPr>
            <w:tcW w:w="547" w:type="pct"/>
            <w:shd w:val="clear" w:color="auto" w:fill="auto"/>
            <w:noWrap/>
            <w:tcPrChange w:id="2763" w:author="ZTE-Ma Zhifeng" w:date="2025-05-13T15:16:00Z">
              <w:tcPr>
                <w:tcW w:w="547" w:type="pct"/>
                <w:shd w:val="clear" w:color="auto" w:fill="auto"/>
                <w:noWrap/>
              </w:tcPr>
            </w:tcPrChange>
          </w:tcPr>
          <w:p w14:paraId="4C01042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2355</w:t>
            </w:r>
          </w:p>
        </w:tc>
        <w:tc>
          <w:tcPr>
            <w:tcW w:w="409" w:type="pct"/>
            <w:shd w:val="clear" w:color="auto" w:fill="auto"/>
            <w:noWrap/>
            <w:tcPrChange w:id="2764" w:author="ZTE-Ma Zhifeng" w:date="2025-05-13T15:16:00Z">
              <w:tcPr>
                <w:tcW w:w="409" w:type="pct"/>
                <w:shd w:val="clear" w:color="auto" w:fill="auto"/>
                <w:noWrap/>
              </w:tcPr>
            </w:tcPrChange>
          </w:tcPr>
          <w:p w14:paraId="5E08D5C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8.0</w:t>
            </w:r>
          </w:p>
        </w:tc>
        <w:tc>
          <w:tcPr>
            <w:tcW w:w="421" w:type="pct"/>
            <w:tcPrChange w:id="2765" w:author="ZTE-Ma Zhifeng" w:date="2025-05-13T15:16:00Z">
              <w:tcPr>
                <w:tcW w:w="420" w:type="pct"/>
              </w:tcPr>
            </w:tcPrChange>
          </w:tcPr>
          <w:p w14:paraId="13FD56E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IMD4</w:t>
            </w:r>
          </w:p>
        </w:tc>
      </w:tr>
      <w:tr w:rsidR="00793004" w:rsidRPr="00AA4233" w14:paraId="2ED4D1E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67" w:author="ZTE-Ma Zhifeng" w:date="2025-05-13T15:16:00Z">
            <w:trPr>
              <w:jc w:val="center"/>
            </w:trPr>
          </w:trPrChange>
        </w:trPr>
        <w:tc>
          <w:tcPr>
            <w:tcW w:w="1295" w:type="pct"/>
            <w:tcBorders>
              <w:top w:val="nil"/>
              <w:bottom w:val="single" w:sz="4" w:space="0" w:color="auto"/>
            </w:tcBorders>
            <w:shd w:val="clear" w:color="auto" w:fill="auto"/>
            <w:vAlign w:val="center"/>
            <w:tcPrChange w:id="2768" w:author="ZTE-Ma Zhifeng" w:date="2025-05-13T15:16:00Z">
              <w:tcPr>
                <w:tcW w:w="1295" w:type="pct"/>
                <w:tcBorders>
                  <w:top w:val="nil"/>
                  <w:bottom w:val="single" w:sz="4" w:space="0" w:color="auto"/>
                </w:tcBorders>
                <w:shd w:val="clear" w:color="auto" w:fill="auto"/>
                <w:vAlign w:val="center"/>
              </w:tcPr>
            </w:tcPrChange>
          </w:tcPr>
          <w:p w14:paraId="716F007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769" w:author="ZTE-Ma Zhifeng" w:date="2025-05-13T15:16:00Z">
              <w:tcPr>
                <w:tcW w:w="493" w:type="pct"/>
                <w:shd w:val="clear" w:color="auto" w:fill="auto"/>
                <w:vAlign w:val="center"/>
              </w:tcPr>
            </w:tcPrChange>
          </w:tcPr>
          <w:p w14:paraId="4A72203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n77</w:t>
            </w:r>
          </w:p>
        </w:tc>
        <w:tc>
          <w:tcPr>
            <w:tcW w:w="518" w:type="pct"/>
            <w:shd w:val="clear" w:color="auto" w:fill="auto"/>
            <w:noWrap/>
            <w:tcPrChange w:id="2770" w:author="ZTE-Ma Zhifeng" w:date="2025-05-13T15:16:00Z">
              <w:tcPr>
                <w:tcW w:w="518" w:type="pct"/>
                <w:shd w:val="clear" w:color="auto" w:fill="auto"/>
                <w:noWrap/>
              </w:tcPr>
            </w:tcPrChange>
          </w:tcPr>
          <w:p w14:paraId="174A940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3487.5</w:t>
            </w:r>
          </w:p>
        </w:tc>
        <w:tc>
          <w:tcPr>
            <w:tcW w:w="433" w:type="pct"/>
            <w:shd w:val="clear" w:color="auto" w:fill="auto"/>
            <w:noWrap/>
            <w:tcPrChange w:id="2771" w:author="ZTE-Ma Zhifeng" w:date="2025-05-13T15:16:00Z">
              <w:tcPr>
                <w:tcW w:w="433" w:type="pct"/>
                <w:shd w:val="clear" w:color="auto" w:fill="auto"/>
                <w:noWrap/>
              </w:tcPr>
            </w:tcPrChange>
          </w:tcPr>
          <w:p w14:paraId="231CC2C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10</w:t>
            </w:r>
          </w:p>
        </w:tc>
        <w:tc>
          <w:tcPr>
            <w:tcW w:w="884" w:type="pct"/>
            <w:shd w:val="clear" w:color="auto" w:fill="auto"/>
            <w:noWrap/>
            <w:tcPrChange w:id="2772" w:author="ZTE-Ma Zhifeng" w:date="2025-05-13T15:16:00Z">
              <w:tcPr>
                <w:tcW w:w="884" w:type="pct"/>
                <w:shd w:val="clear" w:color="auto" w:fill="auto"/>
                <w:noWrap/>
              </w:tcPr>
            </w:tcPrChange>
          </w:tcPr>
          <w:p w14:paraId="2169330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50</w:t>
            </w:r>
          </w:p>
        </w:tc>
        <w:tc>
          <w:tcPr>
            <w:tcW w:w="547" w:type="pct"/>
            <w:shd w:val="clear" w:color="auto" w:fill="auto"/>
            <w:noWrap/>
            <w:tcPrChange w:id="2773" w:author="ZTE-Ma Zhifeng" w:date="2025-05-13T15:16:00Z">
              <w:tcPr>
                <w:tcW w:w="547" w:type="pct"/>
                <w:shd w:val="clear" w:color="auto" w:fill="auto"/>
                <w:noWrap/>
              </w:tcPr>
            </w:tcPrChange>
          </w:tcPr>
          <w:p w14:paraId="5BD721C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3487.5</w:t>
            </w:r>
          </w:p>
        </w:tc>
        <w:tc>
          <w:tcPr>
            <w:tcW w:w="409" w:type="pct"/>
            <w:shd w:val="clear" w:color="auto" w:fill="auto"/>
            <w:noWrap/>
            <w:tcPrChange w:id="2774" w:author="ZTE-Ma Zhifeng" w:date="2025-05-13T15:16:00Z">
              <w:tcPr>
                <w:tcW w:w="409" w:type="pct"/>
                <w:shd w:val="clear" w:color="auto" w:fill="auto"/>
                <w:noWrap/>
              </w:tcPr>
            </w:tcPrChange>
          </w:tcPr>
          <w:p w14:paraId="6737BC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c>
          <w:tcPr>
            <w:tcW w:w="421" w:type="pct"/>
            <w:tcPrChange w:id="2775" w:author="ZTE-Ma Zhifeng" w:date="2025-05-13T15:16:00Z">
              <w:tcPr>
                <w:tcW w:w="420" w:type="pct"/>
              </w:tcPr>
            </w:tcPrChange>
          </w:tcPr>
          <w:p w14:paraId="60516D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48893BC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77" w:author="ZTE-Ma Zhifeng" w:date="2025-05-13T15:16:00Z">
            <w:trPr>
              <w:jc w:val="center"/>
            </w:trPr>
          </w:trPrChange>
        </w:trPr>
        <w:tc>
          <w:tcPr>
            <w:tcW w:w="1295" w:type="pct"/>
            <w:tcBorders>
              <w:top w:val="nil"/>
              <w:bottom w:val="nil"/>
            </w:tcBorders>
            <w:shd w:val="clear" w:color="auto" w:fill="auto"/>
            <w:vAlign w:val="center"/>
            <w:tcPrChange w:id="2778" w:author="ZTE-Ma Zhifeng" w:date="2025-05-13T15:16:00Z">
              <w:tcPr>
                <w:tcW w:w="1295" w:type="pct"/>
                <w:tcBorders>
                  <w:top w:val="nil"/>
                  <w:bottom w:val="nil"/>
                </w:tcBorders>
                <w:shd w:val="clear" w:color="auto" w:fill="auto"/>
                <w:vAlign w:val="center"/>
              </w:tcPr>
            </w:tcPrChange>
          </w:tcPr>
          <w:p w14:paraId="35862E6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w:t>
            </w:r>
            <w:r w:rsidRPr="00AA4233">
              <w:rPr>
                <w:rFonts w:ascii="Arial" w:eastAsia="Times New Roman" w:hAnsi="Arial" w:hint="eastAsia"/>
                <w:sz w:val="18"/>
                <w:lang w:eastAsia="zh-TW"/>
              </w:rPr>
              <w:t>3</w:t>
            </w:r>
            <w:r w:rsidRPr="00AA4233">
              <w:rPr>
                <w:rFonts w:ascii="Arial" w:eastAsia="Times New Roman" w:hAnsi="Arial" w:hint="eastAsia"/>
                <w:sz w:val="18"/>
                <w:lang w:eastAsia="zh-CN"/>
              </w:rPr>
              <w:t>8</w:t>
            </w:r>
            <w:r w:rsidRPr="00AA4233">
              <w:rPr>
                <w:rFonts w:ascii="Arial" w:eastAsia="Times New Roman" w:hAnsi="Arial"/>
                <w:sz w:val="18"/>
                <w:lang w:eastAsia="zh-TW"/>
              </w:rPr>
              <w:t>A</w:t>
            </w:r>
            <w:r w:rsidRPr="00AA4233">
              <w:rPr>
                <w:rFonts w:ascii="Arial" w:eastAsia="Times New Roman" w:hAnsi="Arial"/>
                <w:sz w:val="18"/>
              </w:rPr>
              <w:t>_n</w:t>
            </w:r>
            <w:r w:rsidRPr="00AA4233">
              <w:rPr>
                <w:rFonts w:ascii="Arial" w:eastAsia="Times New Roman" w:hAnsi="Arial" w:hint="eastAsia"/>
                <w:sz w:val="18"/>
                <w:lang w:eastAsia="zh-TW"/>
              </w:rPr>
              <w:t>3</w:t>
            </w:r>
            <w:r w:rsidRPr="00AA4233">
              <w:rPr>
                <w:rFonts w:ascii="Arial" w:eastAsia="Times New Roman" w:hAnsi="Arial"/>
                <w:sz w:val="18"/>
                <w:lang w:eastAsia="zh-TW"/>
              </w:rPr>
              <w:t>A</w:t>
            </w:r>
          </w:p>
        </w:tc>
        <w:tc>
          <w:tcPr>
            <w:tcW w:w="493" w:type="pct"/>
            <w:shd w:val="clear" w:color="auto" w:fill="auto"/>
            <w:vAlign w:val="center"/>
            <w:tcPrChange w:id="2779" w:author="ZTE-Ma Zhifeng" w:date="2025-05-13T15:16:00Z">
              <w:tcPr>
                <w:tcW w:w="493" w:type="pct"/>
                <w:shd w:val="clear" w:color="auto" w:fill="auto"/>
                <w:vAlign w:val="center"/>
              </w:tcPr>
            </w:tcPrChange>
          </w:tcPr>
          <w:p w14:paraId="77AE7C2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hint="eastAsia"/>
                <w:sz w:val="18"/>
                <w:lang w:eastAsia="zh-CN"/>
              </w:rPr>
              <w:t>n</w:t>
            </w:r>
            <w:r w:rsidRPr="00AA4233">
              <w:rPr>
                <w:rFonts w:ascii="Arial" w:eastAsia="Times New Roman" w:hAnsi="Arial" w:hint="eastAsia"/>
                <w:sz w:val="18"/>
                <w:lang w:eastAsia="zh-TW"/>
              </w:rPr>
              <w:t>3</w:t>
            </w:r>
          </w:p>
        </w:tc>
        <w:tc>
          <w:tcPr>
            <w:tcW w:w="518" w:type="pct"/>
            <w:shd w:val="clear" w:color="auto" w:fill="auto"/>
            <w:noWrap/>
            <w:vAlign w:val="center"/>
            <w:tcPrChange w:id="2780" w:author="ZTE-Ma Zhifeng" w:date="2025-05-13T15:16:00Z">
              <w:tcPr>
                <w:tcW w:w="518" w:type="pct"/>
                <w:shd w:val="clear" w:color="auto" w:fill="auto"/>
                <w:noWrap/>
                <w:vAlign w:val="center"/>
              </w:tcPr>
            </w:tcPrChange>
          </w:tcPr>
          <w:p w14:paraId="7BDCFAF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1713</w:t>
            </w:r>
          </w:p>
        </w:tc>
        <w:tc>
          <w:tcPr>
            <w:tcW w:w="433" w:type="pct"/>
            <w:shd w:val="clear" w:color="auto" w:fill="auto"/>
            <w:noWrap/>
            <w:vAlign w:val="center"/>
            <w:tcPrChange w:id="2781" w:author="ZTE-Ma Zhifeng" w:date="2025-05-13T15:16:00Z">
              <w:tcPr>
                <w:tcW w:w="433" w:type="pct"/>
                <w:shd w:val="clear" w:color="auto" w:fill="auto"/>
                <w:noWrap/>
                <w:vAlign w:val="center"/>
              </w:tcPr>
            </w:tcPrChange>
          </w:tcPr>
          <w:p w14:paraId="6794D50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zh-TW"/>
              </w:rPr>
              <w:t>5</w:t>
            </w:r>
          </w:p>
        </w:tc>
        <w:tc>
          <w:tcPr>
            <w:tcW w:w="884" w:type="pct"/>
            <w:shd w:val="clear" w:color="auto" w:fill="auto"/>
            <w:noWrap/>
            <w:vAlign w:val="center"/>
            <w:tcPrChange w:id="2782" w:author="ZTE-Ma Zhifeng" w:date="2025-05-13T15:16:00Z">
              <w:tcPr>
                <w:tcW w:w="884" w:type="pct"/>
                <w:shd w:val="clear" w:color="auto" w:fill="auto"/>
                <w:noWrap/>
                <w:vAlign w:val="center"/>
              </w:tcPr>
            </w:tcPrChange>
          </w:tcPr>
          <w:p w14:paraId="53BD851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zh-TW"/>
              </w:rPr>
              <w:t>25</w:t>
            </w:r>
          </w:p>
        </w:tc>
        <w:tc>
          <w:tcPr>
            <w:tcW w:w="547" w:type="pct"/>
            <w:shd w:val="clear" w:color="auto" w:fill="auto"/>
            <w:noWrap/>
            <w:vAlign w:val="center"/>
            <w:tcPrChange w:id="2783" w:author="ZTE-Ma Zhifeng" w:date="2025-05-13T15:16:00Z">
              <w:tcPr>
                <w:tcW w:w="547" w:type="pct"/>
                <w:shd w:val="clear" w:color="auto" w:fill="auto"/>
                <w:noWrap/>
                <w:vAlign w:val="center"/>
              </w:tcPr>
            </w:tcPrChange>
          </w:tcPr>
          <w:p w14:paraId="28A8E1B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1808</w:t>
            </w:r>
          </w:p>
        </w:tc>
        <w:tc>
          <w:tcPr>
            <w:tcW w:w="409" w:type="pct"/>
            <w:shd w:val="clear" w:color="auto" w:fill="auto"/>
            <w:noWrap/>
            <w:vAlign w:val="center"/>
            <w:tcPrChange w:id="2784" w:author="ZTE-Ma Zhifeng" w:date="2025-05-13T15:16:00Z">
              <w:tcPr>
                <w:tcW w:w="409" w:type="pct"/>
                <w:shd w:val="clear" w:color="auto" w:fill="auto"/>
                <w:noWrap/>
                <w:vAlign w:val="center"/>
              </w:tcPr>
            </w:tcPrChange>
          </w:tcPr>
          <w:p w14:paraId="71E7C8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8.2</w:t>
            </w:r>
          </w:p>
        </w:tc>
        <w:tc>
          <w:tcPr>
            <w:tcW w:w="421" w:type="pct"/>
            <w:vAlign w:val="center"/>
            <w:tcPrChange w:id="2785" w:author="ZTE-Ma Zhifeng" w:date="2025-05-13T15:16:00Z">
              <w:tcPr>
                <w:tcW w:w="420" w:type="pct"/>
                <w:vAlign w:val="center"/>
              </w:tcPr>
            </w:tcPrChange>
          </w:tcPr>
          <w:p w14:paraId="640C579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zh-TW"/>
              </w:rPr>
              <w:t>IMD</w:t>
            </w:r>
            <w:r w:rsidRPr="00AA4233">
              <w:rPr>
                <w:rFonts w:ascii="Arial" w:eastAsia="Times New Roman" w:hAnsi="Arial"/>
                <w:sz w:val="18"/>
                <w:lang w:eastAsia="zh-TW"/>
              </w:rPr>
              <w:t>4</w:t>
            </w:r>
          </w:p>
        </w:tc>
      </w:tr>
      <w:tr w:rsidR="00793004" w:rsidRPr="00AA4233" w14:paraId="7C3F5E1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87" w:author="ZTE-Ma Zhifeng" w:date="2025-05-13T15:16:00Z">
            <w:trPr>
              <w:jc w:val="center"/>
            </w:trPr>
          </w:trPrChange>
        </w:trPr>
        <w:tc>
          <w:tcPr>
            <w:tcW w:w="1295" w:type="pct"/>
            <w:tcBorders>
              <w:top w:val="nil"/>
              <w:bottom w:val="single" w:sz="4" w:space="0" w:color="auto"/>
            </w:tcBorders>
            <w:shd w:val="clear" w:color="auto" w:fill="auto"/>
            <w:vAlign w:val="center"/>
            <w:tcPrChange w:id="2788" w:author="ZTE-Ma Zhifeng" w:date="2025-05-13T15:16:00Z">
              <w:tcPr>
                <w:tcW w:w="1295" w:type="pct"/>
                <w:tcBorders>
                  <w:top w:val="nil"/>
                  <w:bottom w:val="single" w:sz="4" w:space="0" w:color="auto"/>
                </w:tcBorders>
                <w:shd w:val="clear" w:color="auto" w:fill="auto"/>
                <w:vAlign w:val="center"/>
              </w:tcPr>
            </w:tcPrChange>
          </w:tcPr>
          <w:p w14:paraId="53C65DA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789" w:author="ZTE-Ma Zhifeng" w:date="2025-05-13T15:16:00Z">
              <w:tcPr>
                <w:tcW w:w="493" w:type="pct"/>
                <w:shd w:val="clear" w:color="auto" w:fill="auto"/>
                <w:vAlign w:val="center"/>
              </w:tcPr>
            </w:tcPrChange>
          </w:tcPr>
          <w:p w14:paraId="7C03201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3</w:t>
            </w:r>
            <w:r w:rsidRPr="00AA4233">
              <w:rPr>
                <w:rFonts w:ascii="Arial" w:eastAsia="Times New Roman" w:hAnsi="Arial" w:hint="eastAsia"/>
                <w:sz w:val="18"/>
                <w:lang w:eastAsia="zh-CN"/>
              </w:rPr>
              <w:t>8</w:t>
            </w:r>
          </w:p>
        </w:tc>
        <w:tc>
          <w:tcPr>
            <w:tcW w:w="518" w:type="pct"/>
            <w:shd w:val="clear" w:color="auto" w:fill="auto"/>
            <w:noWrap/>
            <w:vAlign w:val="center"/>
            <w:tcPrChange w:id="2790" w:author="ZTE-Ma Zhifeng" w:date="2025-05-13T15:16:00Z">
              <w:tcPr>
                <w:tcW w:w="518" w:type="pct"/>
                <w:shd w:val="clear" w:color="auto" w:fill="auto"/>
                <w:noWrap/>
                <w:vAlign w:val="center"/>
              </w:tcPr>
            </w:tcPrChange>
          </w:tcPr>
          <w:p w14:paraId="1EF2DF1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2617</w:t>
            </w:r>
          </w:p>
        </w:tc>
        <w:tc>
          <w:tcPr>
            <w:tcW w:w="433" w:type="pct"/>
            <w:shd w:val="clear" w:color="auto" w:fill="auto"/>
            <w:noWrap/>
            <w:vAlign w:val="center"/>
            <w:tcPrChange w:id="2791" w:author="ZTE-Ma Zhifeng" w:date="2025-05-13T15:16:00Z">
              <w:tcPr>
                <w:tcW w:w="433" w:type="pct"/>
                <w:shd w:val="clear" w:color="auto" w:fill="auto"/>
                <w:noWrap/>
                <w:vAlign w:val="center"/>
              </w:tcPr>
            </w:tcPrChange>
          </w:tcPr>
          <w:p w14:paraId="6665027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hint="eastAsia"/>
                <w:sz w:val="18"/>
                <w:lang w:eastAsia="zh-TW"/>
              </w:rPr>
              <w:t>5</w:t>
            </w:r>
          </w:p>
        </w:tc>
        <w:tc>
          <w:tcPr>
            <w:tcW w:w="884" w:type="pct"/>
            <w:shd w:val="clear" w:color="auto" w:fill="auto"/>
            <w:noWrap/>
            <w:vAlign w:val="center"/>
            <w:tcPrChange w:id="2792" w:author="ZTE-Ma Zhifeng" w:date="2025-05-13T15:16:00Z">
              <w:tcPr>
                <w:tcW w:w="884" w:type="pct"/>
                <w:shd w:val="clear" w:color="auto" w:fill="auto"/>
                <w:noWrap/>
                <w:vAlign w:val="center"/>
              </w:tcPr>
            </w:tcPrChange>
          </w:tcPr>
          <w:p w14:paraId="4C1C874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hint="eastAsia"/>
                <w:sz w:val="18"/>
                <w:lang w:eastAsia="zh-TW"/>
              </w:rPr>
              <w:t>25</w:t>
            </w:r>
          </w:p>
        </w:tc>
        <w:tc>
          <w:tcPr>
            <w:tcW w:w="547" w:type="pct"/>
            <w:shd w:val="clear" w:color="auto" w:fill="auto"/>
            <w:noWrap/>
            <w:vAlign w:val="center"/>
            <w:tcPrChange w:id="2793" w:author="ZTE-Ma Zhifeng" w:date="2025-05-13T15:16:00Z">
              <w:tcPr>
                <w:tcW w:w="547" w:type="pct"/>
                <w:shd w:val="clear" w:color="auto" w:fill="auto"/>
                <w:noWrap/>
                <w:vAlign w:val="center"/>
              </w:tcPr>
            </w:tcPrChange>
          </w:tcPr>
          <w:p w14:paraId="7D7E15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hint="eastAsia"/>
                <w:sz w:val="18"/>
                <w:lang w:eastAsia="zh-TW"/>
              </w:rPr>
              <w:t>2617</w:t>
            </w:r>
          </w:p>
        </w:tc>
        <w:tc>
          <w:tcPr>
            <w:tcW w:w="409" w:type="pct"/>
            <w:shd w:val="clear" w:color="auto" w:fill="auto"/>
            <w:noWrap/>
            <w:vAlign w:val="center"/>
            <w:tcPrChange w:id="2794" w:author="ZTE-Ma Zhifeng" w:date="2025-05-13T15:16:00Z">
              <w:tcPr>
                <w:tcW w:w="409" w:type="pct"/>
                <w:shd w:val="clear" w:color="auto" w:fill="auto"/>
                <w:noWrap/>
                <w:vAlign w:val="center"/>
              </w:tcPr>
            </w:tcPrChange>
          </w:tcPr>
          <w:p w14:paraId="68FC07F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hint="eastAsia"/>
                <w:sz w:val="18"/>
                <w:lang w:eastAsia="zh-TW"/>
              </w:rPr>
              <w:t>N/A</w:t>
            </w:r>
          </w:p>
        </w:tc>
        <w:tc>
          <w:tcPr>
            <w:tcW w:w="421" w:type="pct"/>
            <w:tcPrChange w:id="2795" w:author="ZTE-Ma Zhifeng" w:date="2025-05-13T15:16:00Z">
              <w:tcPr>
                <w:tcW w:w="420" w:type="pct"/>
              </w:tcPr>
            </w:tcPrChange>
          </w:tcPr>
          <w:p w14:paraId="27C99AA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hint="eastAsia"/>
                <w:sz w:val="18"/>
                <w:lang w:eastAsia="zh-TW"/>
              </w:rPr>
              <w:t>N/A</w:t>
            </w:r>
          </w:p>
        </w:tc>
      </w:tr>
      <w:tr w:rsidR="00793004" w:rsidRPr="00AA4233" w14:paraId="27A8B01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97" w:author="ZTE-Ma Zhifeng" w:date="2025-05-13T15:16:00Z">
            <w:trPr>
              <w:jc w:val="center"/>
            </w:trPr>
          </w:trPrChange>
        </w:trPr>
        <w:tc>
          <w:tcPr>
            <w:tcW w:w="1295" w:type="pct"/>
            <w:tcBorders>
              <w:top w:val="single" w:sz="4" w:space="0" w:color="auto"/>
              <w:bottom w:val="nil"/>
            </w:tcBorders>
            <w:shd w:val="clear" w:color="auto" w:fill="auto"/>
            <w:vAlign w:val="center"/>
            <w:tcPrChange w:id="2798" w:author="ZTE-Ma Zhifeng" w:date="2025-05-13T15:16:00Z">
              <w:tcPr>
                <w:tcW w:w="1295" w:type="pct"/>
                <w:tcBorders>
                  <w:top w:val="single" w:sz="4" w:space="0" w:color="auto"/>
                  <w:bottom w:val="nil"/>
                </w:tcBorders>
                <w:shd w:val="clear" w:color="auto" w:fill="auto"/>
                <w:vAlign w:val="center"/>
              </w:tcPr>
            </w:tcPrChange>
          </w:tcPr>
          <w:p w14:paraId="2609C5F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fi-FI"/>
              </w:rPr>
              <w:t>DC_3</w:t>
            </w:r>
            <w:r w:rsidRPr="00AA4233">
              <w:rPr>
                <w:rFonts w:ascii="Arial" w:eastAsia="Times New Roman" w:hAnsi="Arial"/>
                <w:sz w:val="18"/>
                <w:lang w:eastAsia="zh-CN"/>
              </w:rPr>
              <w:t>8A</w:t>
            </w:r>
            <w:r w:rsidRPr="00AA4233">
              <w:rPr>
                <w:rFonts w:ascii="Arial" w:eastAsia="Times New Roman" w:hAnsi="Arial"/>
                <w:sz w:val="18"/>
                <w:lang w:eastAsia="fi-FI"/>
              </w:rPr>
              <w:t>_</w:t>
            </w:r>
            <w:r w:rsidRPr="00AA4233">
              <w:rPr>
                <w:rFonts w:ascii="Arial" w:eastAsia="Times New Roman" w:hAnsi="Arial"/>
                <w:sz w:val="18"/>
                <w:lang w:eastAsia="zh-CN"/>
              </w:rPr>
              <w:t>n8A</w:t>
            </w:r>
          </w:p>
        </w:tc>
        <w:tc>
          <w:tcPr>
            <w:tcW w:w="493" w:type="pct"/>
            <w:shd w:val="clear" w:color="auto" w:fill="auto"/>
            <w:vAlign w:val="center"/>
            <w:tcPrChange w:id="2799" w:author="ZTE-Ma Zhifeng" w:date="2025-05-13T15:16:00Z">
              <w:tcPr>
                <w:tcW w:w="493" w:type="pct"/>
                <w:shd w:val="clear" w:color="auto" w:fill="auto"/>
                <w:vAlign w:val="center"/>
              </w:tcPr>
            </w:tcPrChange>
          </w:tcPr>
          <w:p w14:paraId="5FFC695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38</w:t>
            </w:r>
          </w:p>
        </w:tc>
        <w:tc>
          <w:tcPr>
            <w:tcW w:w="518" w:type="pct"/>
            <w:shd w:val="clear" w:color="auto" w:fill="auto"/>
            <w:noWrap/>
            <w:vAlign w:val="center"/>
            <w:tcPrChange w:id="2800" w:author="ZTE-Ma Zhifeng" w:date="2025-05-13T15:16:00Z">
              <w:tcPr>
                <w:tcW w:w="518" w:type="pct"/>
                <w:shd w:val="clear" w:color="auto" w:fill="auto"/>
                <w:noWrap/>
                <w:vAlign w:val="center"/>
              </w:tcPr>
            </w:tcPrChange>
          </w:tcPr>
          <w:p w14:paraId="716171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CN"/>
              </w:rPr>
              <w:t>2617.5</w:t>
            </w:r>
          </w:p>
        </w:tc>
        <w:tc>
          <w:tcPr>
            <w:tcW w:w="433" w:type="pct"/>
            <w:shd w:val="clear" w:color="auto" w:fill="auto"/>
            <w:noWrap/>
            <w:vAlign w:val="center"/>
            <w:tcPrChange w:id="2801" w:author="ZTE-Ma Zhifeng" w:date="2025-05-13T15:16:00Z">
              <w:tcPr>
                <w:tcW w:w="433" w:type="pct"/>
                <w:shd w:val="clear" w:color="auto" w:fill="auto"/>
                <w:noWrap/>
                <w:vAlign w:val="center"/>
              </w:tcPr>
            </w:tcPrChange>
          </w:tcPr>
          <w:p w14:paraId="4256332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5</w:t>
            </w:r>
          </w:p>
        </w:tc>
        <w:tc>
          <w:tcPr>
            <w:tcW w:w="884" w:type="pct"/>
            <w:shd w:val="clear" w:color="auto" w:fill="auto"/>
            <w:noWrap/>
            <w:vAlign w:val="center"/>
            <w:tcPrChange w:id="2802" w:author="ZTE-Ma Zhifeng" w:date="2025-05-13T15:16:00Z">
              <w:tcPr>
                <w:tcW w:w="884" w:type="pct"/>
                <w:shd w:val="clear" w:color="auto" w:fill="auto"/>
                <w:noWrap/>
                <w:vAlign w:val="center"/>
              </w:tcPr>
            </w:tcPrChange>
          </w:tcPr>
          <w:p w14:paraId="7FF5865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25</w:t>
            </w:r>
          </w:p>
        </w:tc>
        <w:tc>
          <w:tcPr>
            <w:tcW w:w="547" w:type="pct"/>
            <w:shd w:val="clear" w:color="auto" w:fill="auto"/>
            <w:noWrap/>
            <w:vAlign w:val="center"/>
            <w:tcPrChange w:id="2803" w:author="ZTE-Ma Zhifeng" w:date="2025-05-13T15:16:00Z">
              <w:tcPr>
                <w:tcW w:w="547" w:type="pct"/>
                <w:shd w:val="clear" w:color="auto" w:fill="auto"/>
                <w:noWrap/>
                <w:vAlign w:val="center"/>
              </w:tcPr>
            </w:tcPrChange>
          </w:tcPr>
          <w:p w14:paraId="092F4DF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CN"/>
              </w:rPr>
              <w:t>2617.5</w:t>
            </w:r>
          </w:p>
        </w:tc>
        <w:tc>
          <w:tcPr>
            <w:tcW w:w="409" w:type="pct"/>
            <w:shd w:val="clear" w:color="auto" w:fill="auto"/>
            <w:noWrap/>
            <w:vAlign w:val="center"/>
            <w:tcPrChange w:id="2804" w:author="ZTE-Ma Zhifeng" w:date="2025-05-13T15:16:00Z">
              <w:tcPr>
                <w:tcW w:w="409" w:type="pct"/>
                <w:shd w:val="clear" w:color="auto" w:fill="auto"/>
                <w:noWrap/>
                <w:vAlign w:val="center"/>
              </w:tcPr>
            </w:tcPrChange>
          </w:tcPr>
          <w:p w14:paraId="76CDA8C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CN"/>
              </w:rPr>
              <w:t>N/A</w:t>
            </w:r>
          </w:p>
        </w:tc>
        <w:tc>
          <w:tcPr>
            <w:tcW w:w="421" w:type="pct"/>
            <w:vAlign w:val="center"/>
            <w:tcPrChange w:id="2805" w:author="ZTE-Ma Zhifeng" w:date="2025-05-13T15:16:00Z">
              <w:tcPr>
                <w:tcW w:w="420" w:type="pct"/>
                <w:vAlign w:val="center"/>
              </w:tcPr>
            </w:tcPrChange>
          </w:tcPr>
          <w:p w14:paraId="4ACFF9A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N/A</w:t>
            </w:r>
          </w:p>
        </w:tc>
      </w:tr>
      <w:tr w:rsidR="00793004" w:rsidRPr="00AA4233" w14:paraId="0EE4AB7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07" w:author="ZTE-Ma Zhifeng" w:date="2025-05-13T15:16:00Z">
            <w:trPr>
              <w:jc w:val="center"/>
            </w:trPr>
          </w:trPrChange>
        </w:trPr>
        <w:tc>
          <w:tcPr>
            <w:tcW w:w="1295" w:type="pct"/>
            <w:tcBorders>
              <w:top w:val="nil"/>
              <w:bottom w:val="single" w:sz="4" w:space="0" w:color="auto"/>
            </w:tcBorders>
            <w:shd w:val="clear" w:color="auto" w:fill="auto"/>
            <w:vAlign w:val="center"/>
            <w:tcPrChange w:id="2808" w:author="ZTE-Ma Zhifeng" w:date="2025-05-13T15:16:00Z">
              <w:tcPr>
                <w:tcW w:w="1295" w:type="pct"/>
                <w:tcBorders>
                  <w:top w:val="nil"/>
                  <w:bottom w:val="single" w:sz="4" w:space="0" w:color="auto"/>
                </w:tcBorders>
                <w:shd w:val="clear" w:color="auto" w:fill="auto"/>
                <w:vAlign w:val="center"/>
              </w:tcPr>
            </w:tcPrChange>
          </w:tcPr>
          <w:p w14:paraId="0D774B7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2809" w:author="ZTE-Ma Zhifeng" w:date="2025-05-13T15:16:00Z">
              <w:tcPr>
                <w:tcW w:w="493" w:type="pct"/>
                <w:shd w:val="clear" w:color="auto" w:fill="auto"/>
                <w:vAlign w:val="center"/>
              </w:tcPr>
            </w:tcPrChange>
          </w:tcPr>
          <w:p w14:paraId="34965B5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n8</w:t>
            </w:r>
          </w:p>
        </w:tc>
        <w:tc>
          <w:tcPr>
            <w:tcW w:w="518" w:type="pct"/>
            <w:shd w:val="clear" w:color="auto" w:fill="auto"/>
            <w:noWrap/>
            <w:vAlign w:val="center"/>
            <w:tcPrChange w:id="2810" w:author="ZTE-Ma Zhifeng" w:date="2025-05-13T15:16:00Z">
              <w:tcPr>
                <w:tcW w:w="518" w:type="pct"/>
                <w:shd w:val="clear" w:color="auto" w:fill="auto"/>
                <w:noWrap/>
                <w:vAlign w:val="center"/>
              </w:tcPr>
            </w:tcPrChange>
          </w:tcPr>
          <w:p w14:paraId="073BB76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887.5</w:t>
            </w:r>
          </w:p>
        </w:tc>
        <w:tc>
          <w:tcPr>
            <w:tcW w:w="433" w:type="pct"/>
            <w:shd w:val="clear" w:color="auto" w:fill="auto"/>
            <w:noWrap/>
            <w:vAlign w:val="center"/>
            <w:tcPrChange w:id="2811" w:author="ZTE-Ma Zhifeng" w:date="2025-05-13T15:16:00Z">
              <w:tcPr>
                <w:tcW w:w="433" w:type="pct"/>
                <w:shd w:val="clear" w:color="auto" w:fill="auto"/>
                <w:noWrap/>
                <w:vAlign w:val="center"/>
              </w:tcPr>
            </w:tcPrChange>
          </w:tcPr>
          <w:p w14:paraId="18F8DD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5</w:t>
            </w:r>
          </w:p>
        </w:tc>
        <w:tc>
          <w:tcPr>
            <w:tcW w:w="884" w:type="pct"/>
            <w:shd w:val="clear" w:color="auto" w:fill="auto"/>
            <w:noWrap/>
            <w:vAlign w:val="center"/>
            <w:tcPrChange w:id="2812" w:author="ZTE-Ma Zhifeng" w:date="2025-05-13T15:16:00Z">
              <w:tcPr>
                <w:tcW w:w="884" w:type="pct"/>
                <w:shd w:val="clear" w:color="auto" w:fill="auto"/>
                <w:noWrap/>
                <w:vAlign w:val="center"/>
              </w:tcPr>
            </w:tcPrChange>
          </w:tcPr>
          <w:p w14:paraId="1E4684F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25</w:t>
            </w:r>
          </w:p>
        </w:tc>
        <w:tc>
          <w:tcPr>
            <w:tcW w:w="547" w:type="pct"/>
            <w:shd w:val="clear" w:color="auto" w:fill="auto"/>
            <w:noWrap/>
            <w:vAlign w:val="center"/>
            <w:tcPrChange w:id="2813" w:author="ZTE-Ma Zhifeng" w:date="2025-05-13T15:16:00Z">
              <w:tcPr>
                <w:tcW w:w="547" w:type="pct"/>
                <w:shd w:val="clear" w:color="auto" w:fill="auto"/>
                <w:noWrap/>
                <w:vAlign w:val="center"/>
              </w:tcPr>
            </w:tcPrChange>
          </w:tcPr>
          <w:p w14:paraId="1266ACE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TW"/>
              </w:rPr>
              <w:t>932.5</w:t>
            </w:r>
          </w:p>
        </w:tc>
        <w:tc>
          <w:tcPr>
            <w:tcW w:w="409" w:type="pct"/>
            <w:shd w:val="clear" w:color="auto" w:fill="auto"/>
            <w:noWrap/>
            <w:vAlign w:val="center"/>
            <w:tcPrChange w:id="2814" w:author="ZTE-Ma Zhifeng" w:date="2025-05-13T15:16:00Z">
              <w:tcPr>
                <w:tcW w:w="409" w:type="pct"/>
                <w:shd w:val="clear" w:color="auto" w:fill="auto"/>
                <w:noWrap/>
                <w:vAlign w:val="center"/>
              </w:tcPr>
            </w:tcPrChange>
          </w:tcPr>
          <w:p w14:paraId="0803D8D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lang w:eastAsia="zh-CN"/>
              </w:rPr>
              <w:t>8.1</w:t>
            </w:r>
          </w:p>
        </w:tc>
        <w:tc>
          <w:tcPr>
            <w:tcW w:w="421" w:type="pct"/>
            <w:vAlign w:val="center"/>
            <w:tcPrChange w:id="2815" w:author="ZTE-Ma Zhifeng" w:date="2025-05-13T15:16:00Z">
              <w:tcPr>
                <w:tcW w:w="420" w:type="pct"/>
                <w:vAlign w:val="center"/>
              </w:tcPr>
            </w:tcPrChange>
          </w:tcPr>
          <w:p w14:paraId="16A3399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TW"/>
              </w:rPr>
              <w:t>IMD5</w:t>
            </w:r>
          </w:p>
        </w:tc>
      </w:tr>
      <w:tr w:rsidR="00793004" w:rsidRPr="00AA4233" w14:paraId="19E1F08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17"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shd w:val="clear" w:color="auto" w:fill="auto"/>
            <w:vAlign w:val="center"/>
            <w:tcPrChange w:id="2818" w:author="ZTE-Ma Zhifeng" w:date="2025-05-13T15:16:00Z">
              <w:tcPr>
                <w:tcW w:w="1295" w:type="pct"/>
                <w:tcBorders>
                  <w:top w:val="single" w:sz="4" w:space="0" w:color="auto"/>
                  <w:left w:val="single" w:sz="4" w:space="0" w:color="auto"/>
                  <w:bottom w:val="nil"/>
                  <w:right w:val="single" w:sz="4" w:space="0" w:color="auto"/>
                </w:tcBorders>
                <w:shd w:val="clear" w:color="auto" w:fill="auto"/>
                <w:vAlign w:val="center"/>
              </w:tcPr>
            </w:tcPrChange>
          </w:tcPr>
          <w:p w14:paraId="7592159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zh-TW"/>
              </w:rPr>
              <w:t>DC_40A_n7A</w:t>
            </w:r>
          </w:p>
        </w:tc>
        <w:tc>
          <w:tcPr>
            <w:tcW w:w="493" w:type="pct"/>
            <w:tcBorders>
              <w:left w:val="single" w:sz="4" w:space="0" w:color="auto"/>
            </w:tcBorders>
            <w:shd w:val="clear" w:color="auto" w:fill="auto"/>
            <w:tcPrChange w:id="2819" w:author="ZTE-Ma Zhifeng" w:date="2025-05-13T15:16:00Z">
              <w:tcPr>
                <w:tcW w:w="493" w:type="pct"/>
                <w:tcBorders>
                  <w:left w:val="single" w:sz="4" w:space="0" w:color="auto"/>
                </w:tcBorders>
                <w:shd w:val="clear" w:color="auto" w:fill="auto"/>
              </w:tcPr>
            </w:tcPrChange>
          </w:tcPr>
          <w:p w14:paraId="0053589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sz w:val="18"/>
              </w:rPr>
              <w:t>n7</w:t>
            </w:r>
          </w:p>
        </w:tc>
        <w:tc>
          <w:tcPr>
            <w:tcW w:w="518" w:type="pct"/>
            <w:shd w:val="clear" w:color="auto" w:fill="auto"/>
            <w:noWrap/>
            <w:tcPrChange w:id="2820" w:author="ZTE-Ma Zhifeng" w:date="2025-05-13T15:16:00Z">
              <w:tcPr>
                <w:tcW w:w="518" w:type="pct"/>
                <w:shd w:val="clear" w:color="auto" w:fill="auto"/>
                <w:noWrap/>
              </w:tcPr>
            </w:tcPrChange>
          </w:tcPr>
          <w:p w14:paraId="187B443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2510</w:t>
            </w:r>
          </w:p>
        </w:tc>
        <w:tc>
          <w:tcPr>
            <w:tcW w:w="433" w:type="pct"/>
            <w:shd w:val="clear" w:color="auto" w:fill="auto"/>
            <w:noWrap/>
            <w:tcPrChange w:id="2821" w:author="ZTE-Ma Zhifeng" w:date="2025-05-13T15:16:00Z">
              <w:tcPr>
                <w:tcW w:w="433" w:type="pct"/>
                <w:shd w:val="clear" w:color="auto" w:fill="auto"/>
                <w:noWrap/>
              </w:tcPr>
            </w:tcPrChange>
          </w:tcPr>
          <w:p w14:paraId="4BF3FEB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5</w:t>
            </w:r>
          </w:p>
        </w:tc>
        <w:tc>
          <w:tcPr>
            <w:tcW w:w="884" w:type="pct"/>
            <w:shd w:val="clear" w:color="auto" w:fill="auto"/>
            <w:noWrap/>
            <w:tcPrChange w:id="2822" w:author="ZTE-Ma Zhifeng" w:date="2025-05-13T15:16:00Z">
              <w:tcPr>
                <w:tcW w:w="884" w:type="pct"/>
                <w:shd w:val="clear" w:color="auto" w:fill="auto"/>
                <w:noWrap/>
              </w:tcPr>
            </w:tcPrChange>
          </w:tcPr>
          <w:p w14:paraId="6A80994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25</w:t>
            </w:r>
          </w:p>
        </w:tc>
        <w:tc>
          <w:tcPr>
            <w:tcW w:w="547" w:type="pct"/>
            <w:shd w:val="clear" w:color="auto" w:fill="auto"/>
            <w:noWrap/>
            <w:tcPrChange w:id="2823" w:author="ZTE-Ma Zhifeng" w:date="2025-05-13T15:16:00Z">
              <w:tcPr>
                <w:tcW w:w="547" w:type="pct"/>
                <w:shd w:val="clear" w:color="auto" w:fill="auto"/>
                <w:noWrap/>
              </w:tcPr>
            </w:tcPrChange>
          </w:tcPr>
          <w:p w14:paraId="6285AF3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2630</w:t>
            </w:r>
          </w:p>
        </w:tc>
        <w:tc>
          <w:tcPr>
            <w:tcW w:w="409" w:type="pct"/>
            <w:shd w:val="clear" w:color="auto" w:fill="auto"/>
            <w:noWrap/>
            <w:tcPrChange w:id="2824" w:author="ZTE-Ma Zhifeng" w:date="2025-05-13T15:16:00Z">
              <w:tcPr>
                <w:tcW w:w="409" w:type="pct"/>
                <w:shd w:val="clear" w:color="auto" w:fill="auto"/>
                <w:noWrap/>
              </w:tcPr>
            </w:tcPrChange>
          </w:tcPr>
          <w:p w14:paraId="3DA0543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sz w:val="18"/>
              </w:rPr>
              <w:t>23</w:t>
            </w:r>
          </w:p>
        </w:tc>
        <w:tc>
          <w:tcPr>
            <w:tcW w:w="421" w:type="pct"/>
            <w:tcPrChange w:id="2825" w:author="ZTE-Ma Zhifeng" w:date="2025-05-13T15:16:00Z">
              <w:tcPr>
                <w:tcW w:w="420" w:type="pct"/>
              </w:tcPr>
            </w:tcPrChange>
          </w:tcPr>
          <w:p w14:paraId="4ACC478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IMD3</w:t>
            </w:r>
          </w:p>
        </w:tc>
      </w:tr>
      <w:tr w:rsidR="00793004" w:rsidRPr="00AA4233" w14:paraId="69776C3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27"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shd w:val="clear" w:color="auto" w:fill="auto"/>
            <w:vAlign w:val="center"/>
            <w:tcPrChange w:id="2828" w:author="ZTE-Ma Zhifeng" w:date="2025-05-13T15:16:00Z">
              <w:tcPr>
                <w:tcW w:w="1295" w:type="pct"/>
                <w:tcBorders>
                  <w:top w:val="nil"/>
                  <w:left w:val="single" w:sz="4" w:space="0" w:color="auto"/>
                  <w:bottom w:val="single" w:sz="4" w:space="0" w:color="auto"/>
                  <w:right w:val="single" w:sz="4" w:space="0" w:color="auto"/>
                </w:tcBorders>
                <w:shd w:val="clear" w:color="auto" w:fill="auto"/>
                <w:vAlign w:val="center"/>
              </w:tcPr>
            </w:tcPrChange>
          </w:tcPr>
          <w:p w14:paraId="0BD5FC2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tcBorders>
              <w:left w:val="single" w:sz="4" w:space="0" w:color="auto"/>
            </w:tcBorders>
            <w:shd w:val="clear" w:color="auto" w:fill="auto"/>
            <w:tcPrChange w:id="2829" w:author="ZTE-Ma Zhifeng" w:date="2025-05-13T15:16:00Z">
              <w:tcPr>
                <w:tcW w:w="493" w:type="pct"/>
                <w:tcBorders>
                  <w:left w:val="single" w:sz="4" w:space="0" w:color="auto"/>
                </w:tcBorders>
                <w:shd w:val="clear" w:color="auto" w:fill="auto"/>
              </w:tcPr>
            </w:tcPrChange>
          </w:tcPr>
          <w:p w14:paraId="2B37677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sz w:val="18"/>
              </w:rPr>
              <w:t>40</w:t>
            </w:r>
          </w:p>
        </w:tc>
        <w:tc>
          <w:tcPr>
            <w:tcW w:w="518" w:type="pct"/>
            <w:shd w:val="clear" w:color="auto" w:fill="auto"/>
            <w:noWrap/>
            <w:tcPrChange w:id="2830" w:author="ZTE-Ma Zhifeng" w:date="2025-05-13T15:16:00Z">
              <w:tcPr>
                <w:tcW w:w="518" w:type="pct"/>
                <w:shd w:val="clear" w:color="auto" w:fill="auto"/>
                <w:noWrap/>
              </w:tcPr>
            </w:tcPrChange>
          </w:tcPr>
          <w:p w14:paraId="07883CE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2390</w:t>
            </w:r>
          </w:p>
        </w:tc>
        <w:tc>
          <w:tcPr>
            <w:tcW w:w="433" w:type="pct"/>
            <w:shd w:val="clear" w:color="auto" w:fill="auto"/>
            <w:noWrap/>
            <w:tcPrChange w:id="2831" w:author="ZTE-Ma Zhifeng" w:date="2025-05-13T15:16:00Z">
              <w:tcPr>
                <w:tcW w:w="433" w:type="pct"/>
                <w:shd w:val="clear" w:color="auto" w:fill="auto"/>
                <w:noWrap/>
              </w:tcPr>
            </w:tcPrChange>
          </w:tcPr>
          <w:p w14:paraId="109473F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5</w:t>
            </w:r>
          </w:p>
        </w:tc>
        <w:tc>
          <w:tcPr>
            <w:tcW w:w="884" w:type="pct"/>
            <w:shd w:val="clear" w:color="auto" w:fill="auto"/>
            <w:noWrap/>
            <w:tcPrChange w:id="2832" w:author="ZTE-Ma Zhifeng" w:date="2025-05-13T15:16:00Z">
              <w:tcPr>
                <w:tcW w:w="884" w:type="pct"/>
                <w:shd w:val="clear" w:color="auto" w:fill="auto"/>
                <w:noWrap/>
              </w:tcPr>
            </w:tcPrChange>
          </w:tcPr>
          <w:p w14:paraId="2A3241C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25</w:t>
            </w:r>
          </w:p>
        </w:tc>
        <w:tc>
          <w:tcPr>
            <w:tcW w:w="547" w:type="pct"/>
            <w:shd w:val="clear" w:color="auto" w:fill="auto"/>
            <w:noWrap/>
            <w:tcPrChange w:id="2833" w:author="ZTE-Ma Zhifeng" w:date="2025-05-13T15:16:00Z">
              <w:tcPr>
                <w:tcW w:w="547" w:type="pct"/>
                <w:shd w:val="clear" w:color="auto" w:fill="auto"/>
                <w:noWrap/>
              </w:tcPr>
            </w:tcPrChange>
          </w:tcPr>
          <w:p w14:paraId="6511F76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2390</w:t>
            </w:r>
          </w:p>
        </w:tc>
        <w:tc>
          <w:tcPr>
            <w:tcW w:w="409" w:type="pct"/>
            <w:shd w:val="clear" w:color="auto" w:fill="auto"/>
            <w:noWrap/>
            <w:tcPrChange w:id="2834" w:author="ZTE-Ma Zhifeng" w:date="2025-05-13T15:16:00Z">
              <w:tcPr>
                <w:tcW w:w="409" w:type="pct"/>
                <w:shd w:val="clear" w:color="auto" w:fill="auto"/>
                <w:noWrap/>
              </w:tcPr>
            </w:tcPrChange>
          </w:tcPr>
          <w:p w14:paraId="7D4C5C1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MS Mincho" w:hAnsi="Arial"/>
                <w:sz w:val="18"/>
              </w:rPr>
              <w:t>N/A</w:t>
            </w:r>
          </w:p>
        </w:tc>
        <w:tc>
          <w:tcPr>
            <w:tcW w:w="421" w:type="pct"/>
            <w:tcPrChange w:id="2835" w:author="ZTE-Ma Zhifeng" w:date="2025-05-13T15:16:00Z">
              <w:tcPr>
                <w:tcW w:w="420" w:type="pct"/>
              </w:tcPr>
            </w:tcPrChange>
          </w:tcPr>
          <w:p w14:paraId="7576CBD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S Mincho" w:hAnsi="Arial"/>
                <w:sz w:val="18"/>
              </w:rPr>
              <w:t>N/A</w:t>
            </w:r>
          </w:p>
        </w:tc>
      </w:tr>
      <w:tr w:rsidR="00793004" w:rsidRPr="00AA4233" w14:paraId="6679BCA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37" w:author="ZTE-Ma Zhifeng" w:date="2025-05-13T15:16:00Z">
            <w:trPr>
              <w:jc w:val="center"/>
            </w:trPr>
          </w:trPrChange>
        </w:trPr>
        <w:tc>
          <w:tcPr>
            <w:tcW w:w="1295" w:type="pct"/>
            <w:tcBorders>
              <w:top w:val="single" w:sz="4" w:space="0" w:color="auto"/>
              <w:bottom w:val="nil"/>
            </w:tcBorders>
            <w:shd w:val="clear" w:color="auto" w:fill="auto"/>
            <w:tcPrChange w:id="2838" w:author="ZTE-Ma Zhifeng" w:date="2025-05-13T15:16:00Z">
              <w:tcPr>
                <w:tcW w:w="1295" w:type="pct"/>
                <w:tcBorders>
                  <w:top w:val="single" w:sz="4" w:space="0" w:color="auto"/>
                  <w:bottom w:val="nil"/>
                </w:tcBorders>
                <w:shd w:val="clear" w:color="auto" w:fill="auto"/>
              </w:tcPr>
            </w:tcPrChange>
          </w:tcPr>
          <w:p w14:paraId="257E99B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DC_</w:t>
            </w:r>
            <w:r w:rsidRPr="00AA4233">
              <w:rPr>
                <w:rFonts w:ascii="Arial" w:eastAsia="Times New Roman" w:hAnsi="Arial"/>
                <w:sz w:val="18"/>
                <w:lang w:eastAsia="zh-CN"/>
              </w:rPr>
              <w:t>41</w:t>
            </w:r>
            <w:r w:rsidRPr="00AA4233">
              <w:rPr>
                <w:rFonts w:ascii="Arial" w:eastAsia="Times New Roman" w:hAnsi="Arial"/>
                <w:sz w:val="18"/>
              </w:rPr>
              <w:t>A_n</w:t>
            </w:r>
            <w:r w:rsidRPr="00AA4233">
              <w:rPr>
                <w:rFonts w:ascii="Arial" w:eastAsia="Times New Roman" w:hAnsi="Arial"/>
                <w:sz w:val="18"/>
                <w:lang w:eastAsia="zh-CN"/>
              </w:rPr>
              <w:t>3</w:t>
            </w:r>
            <w:r w:rsidRPr="00AA4233">
              <w:rPr>
                <w:rFonts w:ascii="Arial" w:eastAsia="Times New Roman" w:hAnsi="Arial"/>
                <w:sz w:val="18"/>
              </w:rPr>
              <w:t>A</w:t>
            </w:r>
          </w:p>
          <w:p w14:paraId="04DB323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DC_</w:t>
            </w:r>
            <w:r w:rsidRPr="00AA4233">
              <w:rPr>
                <w:rFonts w:ascii="Arial" w:eastAsia="Times New Roman" w:hAnsi="Arial"/>
                <w:sz w:val="18"/>
                <w:lang w:eastAsia="zh-CN"/>
              </w:rPr>
              <w:t>41C</w:t>
            </w:r>
            <w:r w:rsidRPr="00AA4233">
              <w:rPr>
                <w:rFonts w:ascii="Arial" w:eastAsia="Times New Roman" w:hAnsi="Arial"/>
                <w:sz w:val="18"/>
              </w:rPr>
              <w:t>_n</w:t>
            </w:r>
            <w:r w:rsidRPr="00AA4233">
              <w:rPr>
                <w:rFonts w:ascii="Arial" w:eastAsia="Times New Roman" w:hAnsi="Arial"/>
                <w:sz w:val="18"/>
                <w:lang w:eastAsia="zh-CN"/>
              </w:rPr>
              <w:t>3</w:t>
            </w:r>
            <w:r w:rsidRPr="00AA4233">
              <w:rPr>
                <w:rFonts w:ascii="Arial" w:eastAsia="Times New Roman" w:hAnsi="Arial"/>
                <w:sz w:val="18"/>
              </w:rPr>
              <w:t>A</w:t>
            </w:r>
          </w:p>
        </w:tc>
        <w:tc>
          <w:tcPr>
            <w:tcW w:w="493" w:type="pct"/>
            <w:shd w:val="clear" w:color="auto" w:fill="auto"/>
            <w:tcPrChange w:id="2839" w:author="ZTE-Ma Zhifeng" w:date="2025-05-13T15:16:00Z">
              <w:tcPr>
                <w:tcW w:w="493" w:type="pct"/>
                <w:shd w:val="clear" w:color="auto" w:fill="auto"/>
              </w:tcPr>
            </w:tcPrChange>
          </w:tcPr>
          <w:p w14:paraId="6821EE5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n3</w:t>
            </w:r>
          </w:p>
        </w:tc>
        <w:tc>
          <w:tcPr>
            <w:tcW w:w="518" w:type="pct"/>
            <w:shd w:val="clear" w:color="auto" w:fill="auto"/>
            <w:noWrap/>
            <w:tcPrChange w:id="2840" w:author="ZTE-Ma Zhifeng" w:date="2025-05-13T15:16:00Z">
              <w:tcPr>
                <w:tcW w:w="518" w:type="pct"/>
                <w:shd w:val="clear" w:color="auto" w:fill="auto"/>
                <w:noWrap/>
              </w:tcPr>
            </w:tcPrChange>
          </w:tcPr>
          <w:p w14:paraId="78C1B70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1740</w:t>
            </w:r>
          </w:p>
        </w:tc>
        <w:tc>
          <w:tcPr>
            <w:tcW w:w="433" w:type="pct"/>
            <w:shd w:val="clear" w:color="auto" w:fill="auto"/>
            <w:noWrap/>
            <w:tcPrChange w:id="2841" w:author="ZTE-Ma Zhifeng" w:date="2025-05-13T15:16:00Z">
              <w:tcPr>
                <w:tcW w:w="433" w:type="pct"/>
                <w:shd w:val="clear" w:color="auto" w:fill="auto"/>
                <w:noWrap/>
              </w:tcPr>
            </w:tcPrChange>
          </w:tcPr>
          <w:p w14:paraId="3A977A8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5</w:t>
            </w:r>
          </w:p>
        </w:tc>
        <w:tc>
          <w:tcPr>
            <w:tcW w:w="884" w:type="pct"/>
            <w:shd w:val="clear" w:color="auto" w:fill="auto"/>
            <w:noWrap/>
            <w:tcPrChange w:id="2842" w:author="ZTE-Ma Zhifeng" w:date="2025-05-13T15:16:00Z">
              <w:tcPr>
                <w:tcW w:w="884" w:type="pct"/>
                <w:shd w:val="clear" w:color="auto" w:fill="auto"/>
                <w:noWrap/>
              </w:tcPr>
            </w:tcPrChange>
          </w:tcPr>
          <w:p w14:paraId="604592E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25</w:t>
            </w:r>
          </w:p>
        </w:tc>
        <w:tc>
          <w:tcPr>
            <w:tcW w:w="547" w:type="pct"/>
            <w:shd w:val="clear" w:color="auto" w:fill="auto"/>
            <w:noWrap/>
            <w:tcPrChange w:id="2843" w:author="ZTE-Ma Zhifeng" w:date="2025-05-13T15:16:00Z">
              <w:tcPr>
                <w:tcW w:w="547" w:type="pct"/>
                <w:shd w:val="clear" w:color="auto" w:fill="auto"/>
                <w:noWrap/>
              </w:tcPr>
            </w:tcPrChange>
          </w:tcPr>
          <w:p w14:paraId="682137F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1835</w:t>
            </w:r>
          </w:p>
        </w:tc>
        <w:tc>
          <w:tcPr>
            <w:tcW w:w="409" w:type="pct"/>
            <w:shd w:val="clear" w:color="auto" w:fill="auto"/>
            <w:noWrap/>
            <w:tcPrChange w:id="2844" w:author="ZTE-Ma Zhifeng" w:date="2025-05-13T15:16:00Z">
              <w:tcPr>
                <w:tcW w:w="409" w:type="pct"/>
                <w:shd w:val="clear" w:color="auto" w:fill="auto"/>
                <w:noWrap/>
              </w:tcPr>
            </w:tcPrChange>
          </w:tcPr>
          <w:p w14:paraId="5D6C608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8.2</w:t>
            </w:r>
          </w:p>
        </w:tc>
        <w:tc>
          <w:tcPr>
            <w:tcW w:w="421" w:type="pct"/>
            <w:tcPrChange w:id="2845" w:author="ZTE-Ma Zhifeng" w:date="2025-05-13T15:16:00Z">
              <w:tcPr>
                <w:tcW w:w="420" w:type="pct"/>
              </w:tcPr>
            </w:tcPrChange>
          </w:tcPr>
          <w:p w14:paraId="21C039E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IMD4</w:t>
            </w:r>
          </w:p>
        </w:tc>
      </w:tr>
      <w:tr w:rsidR="00793004" w:rsidRPr="00AA4233" w14:paraId="6C5D4F8E"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47" w:author="ZTE-Ma Zhifeng" w:date="2025-05-13T15:16:00Z">
            <w:trPr>
              <w:jc w:val="center"/>
            </w:trPr>
          </w:trPrChange>
        </w:trPr>
        <w:tc>
          <w:tcPr>
            <w:tcW w:w="1295" w:type="pct"/>
            <w:tcBorders>
              <w:top w:val="nil"/>
              <w:bottom w:val="single" w:sz="4" w:space="0" w:color="auto"/>
            </w:tcBorders>
            <w:shd w:val="clear" w:color="auto" w:fill="auto"/>
            <w:tcPrChange w:id="2848" w:author="ZTE-Ma Zhifeng" w:date="2025-05-13T15:16:00Z">
              <w:tcPr>
                <w:tcW w:w="1295" w:type="pct"/>
                <w:tcBorders>
                  <w:top w:val="nil"/>
                  <w:bottom w:val="single" w:sz="4" w:space="0" w:color="auto"/>
                </w:tcBorders>
                <w:shd w:val="clear" w:color="auto" w:fill="auto"/>
              </w:tcPr>
            </w:tcPrChange>
          </w:tcPr>
          <w:p w14:paraId="6747A19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shd w:val="clear" w:color="auto" w:fill="auto"/>
            <w:tcPrChange w:id="2849" w:author="ZTE-Ma Zhifeng" w:date="2025-05-13T15:16:00Z">
              <w:tcPr>
                <w:tcW w:w="493" w:type="pct"/>
                <w:shd w:val="clear" w:color="auto" w:fill="auto"/>
              </w:tcPr>
            </w:tcPrChange>
          </w:tcPr>
          <w:p w14:paraId="42101E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41</w:t>
            </w:r>
          </w:p>
        </w:tc>
        <w:tc>
          <w:tcPr>
            <w:tcW w:w="518" w:type="pct"/>
            <w:shd w:val="clear" w:color="auto" w:fill="auto"/>
            <w:noWrap/>
            <w:tcPrChange w:id="2850" w:author="ZTE-Ma Zhifeng" w:date="2025-05-13T15:16:00Z">
              <w:tcPr>
                <w:tcW w:w="518" w:type="pct"/>
                <w:shd w:val="clear" w:color="auto" w:fill="auto"/>
                <w:noWrap/>
              </w:tcPr>
            </w:tcPrChange>
          </w:tcPr>
          <w:p w14:paraId="7F78FC0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2657.5</w:t>
            </w:r>
          </w:p>
        </w:tc>
        <w:tc>
          <w:tcPr>
            <w:tcW w:w="433" w:type="pct"/>
            <w:shd w:val="clear" w:color="auto" w:fill="auto"/>
            <w:noWrap/>
            <w:tcPrChange w:id="2851" w:author="ZTE-Ma Zhifeng" w:date="2025-05-13T15:16:00Z">
              <w:tcPr>
                <w:tcW w:w="433" w:type="pct"/>
                <w:shd w:val="clear" w:color="auto" w:fill="auto"/>
                <w:noWrap/>
              </w:tcPr>
            </w:tcPrChange>
          </w:tcPr>
          <w:p w14:paraId="5F6A571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5</w:t>
            </w:r>
          </w:p>
        </w:tc>
        <w:tc>
          <w:tcPr>
            <w:tcW w:w="884" w:type="pct"/>
            <w:shd w:val="clear" w:color="auto" w:fill="auto"/>
            <w:noWrap/>
            <w:tcPrChange w:id="2852" w:author="ZTE-Ma Zhifeng" w:date="2025-05-13T15:16:00Z">
              <w:tcPr>
                <w:tcW w:w="884" w:type="pct"/>
                <w:shd w:val="clear" w:color="auto" w:fill="auto"/>
                <w:noWrap/>
              </w:tcPr>
            </w:tcPrChange>
          </w:tcPr>
          <w:p w14:paraId="0D9AE0A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25</w:t>
            </w:r>
          </w:p>
        </w:tc>
        <w:tc>
          <w:tcPr>
            <w:tcW w:w="547" w:type="pct"/>
            <w:shd w:val="clear" w:color="auto" w:fill="auto"/>
            <w:noWrap/>
            <w:tcPrChange w:id="2853" w:author="ZTE-Ma Zhifeng" w:date="2025-05-13T15:16:00Z">
              <w:tcPr>
                <w:tcW w:w="547" w:type="pct"/>
                <w:shd w:val="clear" w:color="auto" w:fill="auto"/>
                <w:noWrap/>
              </w:tcPr>
            </w:tcPrChange>
          </w:tcPr>
          <w:p w14:paraId="09A8FF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2657.5</w:t>
            </w:r>
          </w:p>
        </w:tc>
        <w:tc>
          <w:tcPr>
            <w:tcW w:w="409" w:type="pct"/>
            <w:shd w:val="clear" w:color="auto" w:fill="auto"/>
            <w:noWrap/>
            <w:tcPrChange w:id="2854" w:author="ZTE-Ma Zhifeng" w:date="2025-05-13T15:16:00Z">
              <w:tcPr>
                <w:tcW w:w="409" w:type="pct"/>
                <w:shd w:val="clear" w:color="auto" w:fill="auto"/>
                <w:noWrap/>
              </w:tcPr>
            </w:tcPrChange>
          </w:tcPr>
          <w:p w14:paraId="33719C4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olor w:val="000000"/>
                <w:sz w:val="18"/>
                <w:lang w:eastAsia="zh-CN"/>
              </w:rPr>
              <w:t>N/A</w:t>
            </w:r>
          </w:p>
        </w:tc>
        <w:tc>
          <w:tcPr>
            <w:tcW w:w="421" w:type="pct"/>
            <w:tcPrChange w:id="2855" w:author="ZTE-Ma Zhifeng" w:date="2025-05-13T15:16:00Z">
              <w:tcPr>
                <w:tcW w:w="420" w:type="pct"/>
              </w:tcPr>
            </w:tcPrChange>
          </w:tcPr>
          <w:p w14:paraId="2884091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5D76195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57" w:author="ZTE-Ma Zhifeng" w:date="2025-05-13T15:16:00Z">
            <w:trPr>
              <w:jc w:val="center"/>
            </w:trPr>
          </w:trPrChange>
        </w:trPr>
        <w:tc>
          <w:tcPr>
            <w:tcW w:w="1295" w:type="pct"/>
            <w:tcBorders>
              <w:top w:val="nil"/>
              <w:bottom w:val="nil"/>
            </w:tcBorders>
            <w:shd w:val="clear" w:color="auto" w:fill="auto"/>
            <w:tcPrChange w:id="2858" w:author="ZTE-Ma Zhifeng" w:date="2025-05-13T15:16:00Z">
              <w:tcPr>
                <w:tcW w:w="1295" w:type="pct"/>
                <w:tcBorders>
                  <w:top w:val="nil"/>
                  <w:bottom w:val="nil"/>
                </w:tcBorders>
                <w:shd w:val="clear" w:color="auto" w:fill="auto"/>
              </w:tcPr>
            </w:tcPrChange>
          </w:tcPr>
          <w:p w14:paraId="52C1EE2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DC_42_n3</w:t>
            </w:r>
          </w:p>
        </w:tc>
        <w:tc>
          <w:tcPr>
            <w:tcW w:w="493" w:type="pct"/>
            <w:shd w:val="clear" w:color="auto" w:fill="auto"/>
            <w:tcPrChange w:id="2859" w:author="ZTE-Ma Zhifeng" w:date="2025-05-13T15:16:00Z">
              <w:tcPr>
                <w:tcW w:w="493" w:type="pct"/>
                <w:shd w:val="clear" w:color="auto" w:fill="auto"/>
              </w:tcPr>
            </w:tcPrChange>
          </w:tcPr>
          <w:p w14:paraId="74D91F0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42</w:t>
            </w:r>
          </w:p>
        </w:tc>
        <w:tc>
          <w:tcPr>
            <w:tcW w:w="518" w:type="pct"/>
            <w:shd w:val="clear" w:color="auto" w:fill="auto"/>
            <w:noWrap/>
            <w:tcPrChange w:id="2860" w:author="ZTE-Ma Zhifeng" w:date="2025-05-13T15:16:00Z">
              <w:tcPr>
                <w:tcW w:w="518" w:type="pct"/>
                <w:shd w:val="clear" w:color="auto" w:fill="auto"/>
                <w:noWrap/>
              </w:tcPr>
            </w:tcPrChange>
          </w:tcPr>
          <w:p w14:paraId="48896FB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3575</w:t>
            </w:r>
          </w:p>
        </w:tc>
        <w:tc>
          <w:tcPr>
            <w:tcW w:w="433" w:type="pct"/>
            <w:shd w:val="clear" w:color="auto" w:fill="auto"/>
            <w:noWrap/>
            <w:tcPrChange w:id="2861" w:author="ZTE-Ma Zhifeng" w:date="2025-05-13T15:16:00Z">
              <w:tcPr>
                <w:tcW w:w="433" w:type="pct"/>
                <w:shd w:val="clear" w:color="auto" w:fill="auto"/>
                <w:noWrap/>
              </w:tcPr>
            </w:tcPrChange>
          </w:tcPr>
          <w:p w14:paraId="5B8ED33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10</w:t>
            </w:r>
          </w:p>
        </w:tc>
        <w:tc>
          <w:tcPr>
            <w:tcW w:w="884" w:type="pct"/>
            <w:shd w:val="clear" w:color="auto" w:fill="auto"/>
            <w:noWrap/>
            <w:tcPrChange w:id="2862" w:author="ZTE-Ma Zhifeng" w:date="2025-05-13T15:16:00Z">
              <w:tcPr>
                <w:tcW w:w="884" w:type="pct"/>
                <w:shd w:val="clear" w:color="auto" w:fill="auto"/>
                <w:noWrap/>
              </w:tcPr>
            </w:tcPrChange>
          </w:tcPr>
          <w:p w14:paraId="1149866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50</w:t>
            </w:r>
          </w:p>
        </w:tc>
        <w:tc>
          <w:tcPr>
            <w:tcW w:w="547" w:type="pct"/>
            <w:shd w:val="clear" w:color="auto" w:fill="auto"/>
            <w:noWrap/>
            <w:tcPrChange w:id="2863" w:author="ZTE-Ma Zhifeng" w:date="2025-05-13T15:16:00Z">
              <w:tcPr>
                <w:tcW w:w="547" w:type="pct"/>
                <w:shd w:val="clear" w:color="auto" w:fill="auto"/>
                <w:noWrap/>
              </w:tcPr>
            </w:tcPrChange>
          </w:tcPr>
          <w:p w14:paraId="4CB5D15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3575</w:t>
            </w:r>
          </w:p>
        </w:tc>
        <w:tc>
          <w:tcPr>
            <w:tcW w:w="409" w:type="pct"/>
            <w:shd w:val="clear" w:color="auto" w:fill="auto"/>
            <w:noWrap/>
            <w:tcPrChange w:id="2864" w:author="ZTE-Ma Zhifeng" w:date="2025-05-13T15:16:00Z">
              <w:tcPr>
                <w:tcW w:w="409" w:type="pct"/>
                <w:shd w:val="clear" w:color="auto" w:fill="auto"/>
                <w:noWrap/>
              </w:tcPr>
            </w:tcPrChange>
          </w:tcPr>
          <w:p w14:paraId="762CF21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N/A</w:t>
            </w:r>
          </w:p>
        </w:tc>
        <w:tc>
          <w:tcPr>
            <w:tcW w:w="421" w:type="pct"/>
            <w:tcPrChange w:id="2865" w:author="ZTE-Ma Zhifeng" w:date="2025-05-13T15:16:00Z">
              <w:tcPr>
                <w:tcW w:w="420" w:type="pct"/>
              </w:tcPr>
            </w:tcPrChange>
          </w:tcPr>
          <w:p w14:paraId="35501D0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7A21F5C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67" w:author="ZTE-Ma Zhifeng" w:date="2025-05-13T15:16:00Z">
            <w:trPr>
              <w:jc w:val="center"/>
            </w:trPr>
          </w:trPrChange>
        </w:trPr>
        <w:tc>
          <w:tcPr>
            <w:tcW w:w="1295" w:type="pct"/>
            <w:tcBorders>
              <w:top w:val="nil"/>
              <w:bottom w:val="nil"/>
            </w:tcBorders>
            <w:shd w:val="clear" w:color="auto" w:fill="auto"/>
            <w:tcPrChange w:id="2868" w:author="ZTE-Ma Zhifeng" w:date="2025-05-13T15:16:00Z">
              <w:tcPr>
                <w:tcW w:w="1295" w:type="pct"/>
                <w:tcBorders>
                  <w:top w:val="nil"/>
                  <w:bottom w:val="nil"/>
                </w:tcBorders>
                <w:shd w:val="clear" w:color="auto" w:fill="auto"/>
              </w:tcPr>
            </w:tcPrChange>
          </w:tcPr>
          <w:p w14:paraId="16B7E8B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tcBorders>
              <w:bottom w:val="nil"/>
            </w:tcBorders>
            <w:shd w:val="clear" w:color="auto" w:fill="auto"/>
            <w:tcPrChange w:id="2869" w:author="ZTE-Ma Zhifeng" w:date="2025-05-13T15:16:00Z">
              <w:tcPr>
                <w:tcW w:w="493" w:type="pct"/>
                <w:tcBorders>
                  <w:bottom w:val="nil"/>
                </w:tcBorders>
                <w:shd w:val="clear" w:color="auto" w:fill="auto"/>
              </w:tcPr>
            </w:tcPrChange>
          </w:tcPr>
          <w:p w14:paraId="286880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n3</w:t>
            </w:r>
          </w:p>
        </w:tc>
        <w:tc>
          <w:tcPr>
            <w:tcW w:w="518" w:type="pct"/>
            <w:tcBorders>
              <w:bottom w:val="nil"/>
            </w:tcBorders>
            <w:shd w:val="clear" w:color="auto" w:fill="auto"/>
            <w:noWrap/>
            <w:tcPrChange w:id="2870" w:author="ZTE-Ma Zhifeng" w:date="2025-05-13T15:16:00Z">
              <w:tcPr>
                <w:tcW w:w="518" w:type="pct"/>
                <w:tcBorders>
                  <w:bottom w:val="nil"/>
                </w:tcBorders>
                <w:shd w:val="clear" w:color="auto" w:fill="auto"/>
                <w:noWrap/>
              </w:tcPr>
            </w:tcPrChange>
          </w:tcPr>
          <w:p w14:paraId="4C104F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1740</w:t>
            </w:r>
          </w:p>
        </w:tc>
        <w:tc>
          <w:tcPr>
            <w:tcW w:w="433" w:type="pct"/>
            <w:tcBorders>
              <w:bottom w:val="nil"/>
            </w:tcBorders>
            <w:shd w:val="clear" w:color="auto" w:fill="auto"/>
            <w:noWrap/>
            <w:tcPrChange w:id="2871" w:author="ZTE-Ma Zhifeng" w:date="2025-05-13T15:16:00Z">
              <w:tcPr>
                <w:tcW w:w="433" w:type="pct"/>
                <w:tcBorders>
                  <w:bottom w:val="nil"/>
                </w:tcBorders>
                <w:shd w:val="clear" w:color="auto" w:fill="auto"/>
                <w:noWrap/>
              </w:tcPr>
            </w:tcPrChange>
          </w:tcPr>
          <w:p w14:paraId="28CFE01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5</w:t>
            </w:r>
          </w:p>
        </w:tc>
        <w:tc>
          <w:tcPr>
            <w:tcW w:w="884" w:type="pct"/>
            <w:tcBorders>
              <w:bottom w:val="nil"/>
            </w:tcBorders>
            <w:shd w:val="clear" w:color="auto" w:fill="auto"/>
            <w:noWrap/>
            <w:tcPrChange w:id="2872" w:author="ZTE-Ma Zhifeng" w:date="2025-05-13T15:16:00Z">
              <w:tcPr>
                <w:tcW w:w="884" w:type="pct"/>
                <w:tcBorders>
                  <w:bottom w:val="nil"/>
                </w:tcBorders>
                <w:shd w:val="clear" w:color="auto" w:fill="auto"/>
                <w:noWrap/>
              </w:tcPr>
            </w:tcPrChange>
          </w:tcPr>
          <w:p w14:paraId="49D502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25</w:t>
            </w:r>
          </w:p>
        </w:tc>
        <w:tc>
          <w:tcPr>
            <w:tcW w:w="547" w:type="pct"/>
            <w:tcBorders>
              <w:bottom w:val="nil"/>
            </w:tcBorders>
            <w:shd w:val="clear" w:color="auto" w:fill="auto"/>
            <w:noWrap/>
            <w:tcPrChange w:id="2873" w:author="ZTE-Ma Zhifeng" w:date="2025-05-13T15:16:00Z">
              <w:tcPr>
                <w:tcW w:w="547" w:type="pct"/>
                <w:tcBorders>
                  <w:bottom w:val="nil"/>
                </w:tcBorders>
                <w:shd w:val="clear" w:color="auto" w:fill="auto"/>
                <w:noWrap/>
              </w:tcPr>
            </w:tcPrChange>
          </w:tcPr>
          <w:p w14:paraId="0BBFD78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1835</w:t>
            </w:r>
          </w:p>
        </w:tc>
        <w:tc>
          <w:tcPr>
            <w:tcW w:w="409" w:type="pct"/>
            <w:shd w:val="clear" w:color="auto" w:fill="auto"/>
            <w:noWrap/>
            <w:tcPrChange w:id="2874" w:author="ZTE-Ma Zhifeng" w:date="2025-05-13T15:16:00Z">
              <w:tcPr>
                <w:tcW w:w="409" w:type="pct"/>
                <w:shd w:val="clear" w:color="auto" w:fill="auto"/>
                <w:noWrap/>
              </w:tcPr>
            </w:tcPrChange>
          </w:tcPr>
          <w:p w14:paraId="59BB1A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26</w:t>
            </w:r>
          </w:p>
        </w:tc>
        <w:tc>
          <w:tcPr>
            <w:tcW w:w="421" w:type="pct"/>
            <w:tcBorders>
              <w:bottom w:val="nil"/>
            </w:tcBorders>
            <w:tcPrChange w:id="2875" w:author="ZTE-Ma Zhifeng" w:date="2025-05-13T15:16:00Z">
              <w:tcPr>
                <w:tcW w:w="420" w:type="pct"/>
                <w:tcBorders>
                  <w:bottom w:val="nil"/>
                </w:tcBorders>
              </w:tcPr>
            </w:tcPrChange>
          </w:tcPr>
          <w:p w14:paraId="79FD012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2</w:t>
            </w:r>
            <w:r w:rsidRPr="00AA4233">
              <w:rPr>
                <w:rFonts w:ascii="Arial" w:eastAsia="Times New Roman" w:hAnsi="Arial"/>
                <w:sz w:val="18"/>
                <w:vertAlign w:val="superscript"/>
              </w:rPr>
              <w:t>nd3</w:t>
            </w:r>
          </w:p>
        </w:tc>
      </w:tr>
      <w:tr w:rsidR="00793004" w:rsidRPr="00AA4233" w14:paraId="3A7CAAC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77" w:author="ZTE-Ma Zhifeng" w:date="2025-05-13T15:16:00Z">
            <w:trPr>
              <w:jc w:val="center"/>
            </w:trPr>
          </w:trPrChange>
        </w:trPr>
        <w:tc>
          <w:tcPr>
            <w:tcW w:w="1295" w:type="pct"/>
            <w:tcBorders>
              <w:top w:val="nil"/>
              <w:bottom w:val="nil"/>
            </w:tcBorders>
            <w:shd w:val="clear" w:color="auto" w:fill="auto"/>
            <w:tcPrChange w:id="2878" w:author="ZTE-Ma Zhifeng" w:date="2025-05-13T15:16:00Z">
              <w:tcPr>
                <w:tcW w:w="1295" w:type="pct"/>
                <w:tcBorders>
                  <w:top w:val="nil"/>
                  <w:bottom w:val="nil"/>
                </w:tcBorders>
                <w:shd w:val="clear" w:color="auto" w:fill="auto"/>
              </w:tcPr>
            </w:tcPrChange>
          </w:tcPr>
          <w:p w14:paraId="03DDDD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tcBorders>
              <w:top w:val="nil"/>
            </w:tcBorders>
            <w:shd w:val="clear" w:color="auto" w:fill="auto"/>
            <w:tcPrChange w:id="2879" w:author="ZTE-Ma Zhifeng" w:date="2025-05-13T15:16:00Z">
              <w:tcPr>
                <w:tcW w:w="493" w:type="pct"/>
                <w:tcBorders>
                  <w:top w:val="nil"/>
                </w:tcBorders>
                <w:shd w:val="clear" w:color="auto" w:fill="auto"/>
              </w:tcPr>
            </w:tcPrChange>
          </w:tcPr>
          <w:p w14:paraId="71792A1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518" w:type="pct"/>
            <w:tcBorders>
              <w:top w:val="nil"/>
            </w:tcBorders>
            <w:shd w:val="clear" w:color="auto" w:fill="auto"/>
            <w:noWrap/>
            <w:tcPrChange w:id="2880" w:author="ZTE-Ma Zhifeng" w:date="2025-05-13T15:16:00Z">
              <w:tcPr>
                <w:tcW w:w="518" w:type="pct"/>
                <w:tcBorders>
                  <w:top w:val="nil"/>
                </w:tcBorders>
                <w:shd w:val="clear" w:color="auto" w:fill="auto"/>
                <w:noWrap/>
              </w:tcPr>
            </w:tcPrChange>
          </w:tcPr>
          <w:p w14:paraId="505135F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33" w:type="pct"/>
            <w:tcBorders>
              <w:top w:val="nil"/>
            </w:tcBorders>
            <w:shd w:val="clear" w:color="auto" w:fill="auto"/>
            <w:noWrap/>
            <w:tcPrChange w:id="2881" w:author="ZTE-Ma Zhifeng" w:date="2025-05-13T15:16:00Z">
              <w:tcPr>
                <w:tcW w:w="433" w:type="pct"/>
                <w:tcBorders>
                  <w:top w:val="nil"/>
                </w:tcBorders>
                <w:shd w:val="clear" w:color="auto" w:fill="auto"/>
                <w:noWrap/>
              </w:tcPr>
            </w:tcPrChange>
          </w:tcPr>
          <w:p w14:paraId="568FE46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884" w:type="pct"/>
            <w:tcBorders>
              <w:top w:val="nil"/>
            </w:tcBorders>
            <w:shd w:val="clear" w:color="auto" w:fill="auto"/>
            <w:noWrap/>
            <w:tcPrChange w:id="2882" w:author="ZTE-Ma Zhifeng" w:date="2025-05-13T15:16:00Z">
              <w:tcPr>
                <w:tcW w:w="884" w:type="pct"/>
                <w:tcBorders>
                  <w:top w:val="nil"/>
                </w:tcBorders>
                <w:shd w:val="clear" w:color="auto" w:fill="auto"/>
                <w:noWrap/>
              </w:tcPr>
            </w:tcPrChange>
          </w:tcPr>
          <w:p w14:paraId="693AFD1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547" w:type="pct"/>
            <w:tcBorders>
              <w:top w:val="nil"/>
            </w:tcBorders>
            <w:shd w:val="clear" w:color="auto" w:fill="auto"/>
            <w:noWrap/>
            <w:tcPrChange w:id="2883" w:author="ZTE-Ma Zhifeng" w:date="2025-05-13T15:16:00Z">
              <w:tcPr>
                <w:tcW w:w="547" w:type="pct"/>
                <w:tcBorders>
                  <w:top w:val="nil"/>
                </w:tcBorders>
                <w:shd w:val="clear" w:color="auto" w:fill="auto"/>
                <w:noWrap/>
              </w:tcPr>
            </w:tcPrChange>
          </w:tcPr>
          <w:p w14:paraId="170B5C5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09" w:type="pct"/>
            <w:shd w:val="clear" w:color="auto" w:fill="auto"/>
            <w:noWrap/>
            <w:tcPrChange w:id="2884" w:author="ZTE-Ma Zhifeng" w:date="2025-05-13T15:16:00Z">
              <w:tcPr>
                <w:tcW w:w="409" w:type="pct"/>
                <w:shd w:val="clear" w:color="auto" w:fill="auto"/>
                <w:noWrap/>
              </w:tcPr>
            </w:tcPrChange>
          </w:tcPr>
          <w:p w14:paraId="29E2C71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21" w:type="pct"/>
            <w:tcBorders>
              <w:top w:val="nil"/>
            </w:tcBorders>
            <w:tcPrChange w:id="2885" w:author="ZTE-Ma Zhifeng" w:date="2025-05-13T15:16:00Z">
              <w:tcPr>
                <w:tcW w:w="420" w:type="pct"/>
                <w:tcBorders>
                  <w:top w:val="nil"/>
                </w:tcBorders>
              </w:tcPr>
            </w:tcPrChange>
          </w:tcPr>
          <w:p w14:paraId="7BFD2B8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r>
      <w:tr w:rsidR="00793004" w:rsidRPr="00AA4233" w14:paraId="604FF81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87" w:author="ZTE-Ma Zhifeng" w:date="2025-05-13T15:16:00Z">
            <w:trPr>
              <w:jc w:val="center"/>
            </w:trPr>
          </w:trPrChange>
        </w:trPr>
        <w:tc>
          <w:tcPr>
            <w:tcW w:w="1295" w:type="pct"/>
            <w:tcBorders>
              <w:top w:val="nil"/>
              <w:bottom w:val="nil"/>
            </w:tcBorders>
            <w:shd w:val="clear" w:color="auto" w:fill="auto"/>
            <w:tcPrChange w:id="2888" w:author="ZTE-Ma Zhifeng" w:date="2025-05-13T15:16:00Z">
              <w:tcPr>
                <w:tcW w:w="1295" w:type="pct"/>
                <w:tcBorders>
                  <w:top w:val="nil"/>
                  <w:bottom w:val="nil"/>
                </w:tcBorders>
                <w:shd w:val="clear" w:color="auto" w:fill="auto"/>
              </w:tcPr>
            </w:tcPrChange>
          </w:tcPr>
          <w:p w14:paraId="5BB02CC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shd w:val="clear" w:color="auto" w:fill="auto"/>
            <w:tcPrChange w:id="2889" w:author="ZTE-Ma Zhifeng" w:date="2025-05-13T15:16:00Z">
              <w:tcPr>
                <w:tcW w:w="493" w:type="pct"/>
                <w:shd w:val="clear" w:color="auto" w:fill="auto"/>
              </w:tcPr>
            </w:tcPrChange>
          </w:tcPr>
          <w:p w14:paraId="10B350C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42</w:t>
            </w:r>
          </w:p>
        </w:tc>
        <w:tc>
          <w:tcPr>
            <w:tcW w:w="518" w:type="pct"/>
            <w:shd w:val="clear" w:color="auto" w:fill="auto"/>
            <w:noWrap/>
            <w:tcPrChange w:id="2890" w:author="ZTE-Ma Zhifeng" w:date="2025-05-13T15:16:00Z">
              <w:tcPr>
                <w:tcW w:w="518" w:type="pct"/>
                <w:shd w:val="clear" w:color="auto" w:fill="auto"/>
                <w:noWrap/>
              </w:tcPr>
            </w:tcPrChange>
          </w:tcPr>
          <w:p w14:paraId="4A2F6EE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3435</w:t>
            </w:r>
          </w:p>
        </w:tc>
        <w:tc>
          <w:tcPr>
            <w:tcW w:w="433" w:type="pct"/>
            <w:shd w:val="clear" w:color="auto" w:fill="auto"/>
            <w:noWrap/>
            <w:tcPrChange w:id="2891" w:author="ZTE-Ma Zhifeng" w:date="2025-05-13T15:16:00Z">
              <w:tcPr>
                <w:tcW w:w="433" w:type="pct"/>
                <w:shd w:val="clear" w:color="auto" w:fill="auto"/>
                <w:noWrap/>
              </w:tcPr>
            </w:tcPrChange>
          </w:tcPr>
          <w:p w14:paraId="18BEC17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10</w:t>
            </w:r>
          </w:p>
        </w:tc>
        <w:tc>
          <w:tcPr>
            <w:tcW w:w="884" w:type="pct"/>
            <w:shd w:val="clear" w:color="auto" w:fill="auto"/>
            <w:noWrap/>
            <w:tcPrChange w:id="2892" w:author="ZTE-Ma Zhifeng" w:date="2025-05-13T15:16:00Z">
              <w:tcPr>
                <w:tcW w:w="884" w:type="pct"/>
                <w:shd w:val="clear" w:color="auto" w:fill="auto"/>
                <w:noWrap/>
              </w:tcPr>
            </w:tcPrChange>
          </w:tcPr>
          <w:p w14:paraId="69104CB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50</w:t>
            </w:r>
          </w:p>
        </w:tc>
        <w:tc>
          <w:tcPr>
            <w:tcW w:w="547" w:type="pct"/>
            <w:shd w:val="clear" w:color="auto" w:fill="auto"/>
            <w:noWrap/>
            <w:tcPrChange w:id="2893" w:author="ZTE-Ma Zhifeng" w:date="2025-05-13T15:16:00Z">
              <w:tcPr>
                <w:tcW w:w="547" w:type="pct"/>
                <w:shd w:val="clear" w:color="auto" w:fill="auto"/>
                <w:noWrap/>
              </w:tcPr>
            </w:tcPrChange>
          </w:tcPr>
          <w:p w14:paraId="315AFC1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3435</w:t>
            </w:r>
          </w:p>
        </w:tc>
        <w:tc>
          <w:tcPr>
            <w:tcW w:w="409" w:type="pct"/>
            <w:shd w:val="clear" w:color="auto" w:fill="auto"/>
            <w:noWrap/>
            <w:tcPrChange w:id="2894" w:author="ZTE-Ma Zhifeng" w:date="2025-05-13T15:16:00Z">
              <w:tcPr>
                <w:tcW w:w="409" w:type="pct"/>
                <w:shd w:val="clear" w:color="auto" w:fill="auto"/>
                <w:noWrap/>
              </w:tcPr>
            </w:tcPrChange>
          </w:tcPr>
          <w:p w14:paraId="0A84E2E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N/A</w:t>
            </w:r>
          </w:p>
        </w:tc>
        <w:tc>
          <w:tcPr>
            <w:tcW w:w="421" w:type="pct"/>
            <w:tcPrChange w:id="2895" w:author="ZTE-Ma Zhifeng" w:date="2025-05-13T15:16:00Z">
              <w:tcPr>
                <w:tcW w:w="420" w:type="pct"/>
              </w:tcPr>
            </w:tcPrChange>
          </w:tcPr>
          <w:p w14:paraId="2700AF4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268FEFF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97" w:author="ZTE-Ma Zhifeng" w:date="2025-05-13T15:16:00Z">
            <w:trPr>
              <w:jc w:val="center"/>
            </w:trPr>
          </w:trPrChange>
        </w:trPr>
        <w:tc>
          <w:tcPr>
            <w:tcW w:w="1295" w:type="pct"/>
            <w:tcBorders>
              <w:top w:val="nil"/>
              <w:bottom w:val="nil"/>
            </w:tcBorders>
            <w:shd w:val="clear" w:color="auto" w:fill="auto"/>
            <w:tcPrChange w:id="2898" w:author="ZTE-Ma Zhifeng" w:date="2025-05-13T15:16:00Z">
              <w:tcPr>
                <w:tcW w:w="1295" w:type="pct"/>
                <w:tcBorders>
                  <w:top w:val="nil"/>
                  <w:bottom w:val="nil"/>
                </w:tcBorders>
                <w:shd w:val="clear" w:color="auto" w:fill="auto"/>
              </w:tcPr>
            </w:tcPrChange>
          </w:tcPr>
          <w:p w14:paraId="76EDCCB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tcBorders>
              <w:bottom w:val="nil"/>
            </w:tcBorders>
            <w:shd w:val="clear" w:color="auto" w:fill="auto"/>
            <w:tcPrChange w:id="2899" w:author="ZTE-Ma Zhifeng" w:date="2025-05-13T15:16:00Z">
              <w:tcPr>
                <w:tcW w:w="493" w:type="pct"/>
                <w:tcBorders>
                  <w:bottom w:val="nil"/>
                </w:tcBorders>
                <w:shd w:val="clear" w:color="auto" w:fill="auto"/>
              </w:tcPr>
            </w:tcPrChange>
          </w:tcPr>
          <w:p w14:paraId="1BD38F6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rPr>
              <w:t>n3</w:t>
            </w:r>
          </w:p>
        </w:tc>
        <w:tc>
          <w:tcPr>
            <w:tcW w:w="518" w:type="pct"/>
            <w:tcBorders>
              <w:bottom w:val="nil"/>
            </w:tcBorders>
            <w:shd w:val="clear" w:color="auto" w:fill="auto"/>
            <w:noWrap/>
            <w:tcPrChange w:id="2900" w:author="ZTE-Ma Zhifeng" w:date="2025-05-13T15:16:00Z">
              <w:tcPr>
                <w:tcW w:w="518" w:type="pct"/>
                <w:tcBorders>
                  <w:bottom w:val="nil"/>
                </w:tcBorders>
                <w:shd w:val="clear" w:color="auto" w:fill="auto"/>
                <w:noWrap/>
              </w:tcPr>
            </w:tcPrChange>
          </w:tcPr>
          <w:p w14:paraId="1E3227A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1765</w:t>
            </w:r>
          </w:p>
        </w:tc>
        <w:tc>
          <w:tcPr>
            <w:tcW w:w="433" w:type="pct"/>
            <w:tcBorders>
              <w:bottom w:val="nil"/>
            </w:tcBorders>
            <w:shd w:val="clear" w:color="auto" w:fill="auto"/>
            <w:noWrap/>
            <w:tcPrChange w:id="2901" w:author="ZTE-Ma Zhifeng" w:date="2025-05-13T15:16:00Z">
              <w:tcPr>
                <w:tcW w:w="433" w:type="pct"/>
                <w:tcBorders>
                  <w:bottom w:val="nil"/>
                </w:tcBorders>
                <w:shd w:val="clear" w:color="auto" w:fill="auto"/>
                <w:noWrap/>
              </w:tcPr>
            </w:tcPrChange>
          </w:tcPr>
          <w:p w14:paraId="05292B4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5</w:t>
            </w:r>
          </w:p>
        </w:tc>
        <w:tc>
          <w:tcPr>
            <w:tcW w:w="884" w:type="pct"/>
            <w:tcBorders>
              <w:bottom w:val="nil"/>
            </w:tcBorders>
            <w:shd w:val="clear" w:color="auto" w:fill="auto"/>
            <w:noWrap/>
            <w:tcPrChange w:id="2902" w:author="ZTE-Ma Zhifeng" w:date="2025-05-13T15:16:00Z">
              <w:tcPr>
                <w:tcW w:w="884" w:type="pct"/>
                <w:tcBorders>
                  <w:bottom w:val="nil"/>
                </w:tcBorders>
                <w:shd w:val="clear" w:color="auto" w:fill="auto"/>
                <w:noWrap/>
              </w:tcPr>
            </w:tcPrChange>
          </w:tcPr>
          <w:p w14:paraId="176F3B2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25</w:t>
            </w:r>
          </w:p>
        </w:tc>
        <w:tc>
          <w:tcPr>
            <w:tcW w:w="547" w:type="pct"/>
            <w:tcBorders>
              <w:bottom w:val="nil"/>
            </w:tcBorders>
            <w:shd w:val="clear" w:color="auto" w:fill="auto"/>
            <w:noWrap/>
            <w:tcPrChange w:id="2903" w:author="ZTE-Ma Zhifeng" w:date="2025-05-13T15:16:00Z">
              <w:tcPr>
                <w:tcW w:w="547" w:type="pct"/>
                <w:tcBorders>
                  <w:bottom w:val="nil"/>
                </w:tcBorders>
                <w:shd w:val="clear" w:color="auto" w:fill="auto"/>
                <w:noWrap/>
              </w:tcPr>
            </w:tcPrChange>
          </w:tcPr>
          <w:p w14:paraId="213D55F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1860</w:t>
            </w:r>
          </w:p>
        </w:tc>
        <w:tc>
          <w:tcPr>
            <w:tcW w:w="409" w:type="pct"/>
            <w:shd w:val="clear" w:color="auto" w:fill="auto"/>
            <w:noWrap/>
            <w:tcPrChange w:id="2904" w:author="ZTE-Ma Zhifeng" w:date="2025-05-13T15:16:00Z">
              <w:tcPr>
                <w:tcW w:w="409" w:type="pct"/>
                <w:shd w:val="clear" w:color="auto" w:fill="auto"/>
                <w:noWrap/>
              </w:tcPr>
            </w:tcPrChange>
          </w:tcPr>
          <w:p w14:paraId="49185FF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sz w:val="18"/>
              </w:rPr>
              <w:t>8.0</w:t>
            </w:r>
          </w:p>
        </w:tc>
        <w:tc>
          <w:tcPr>
            <w:tcW w:w="421" w:type="pct"/>
            <w:tcBorders>
              <w:bottom w:val="nil"/>
            </w:tcBorders>
            <w:tcPrChange w:id="2905" w:author="ZTE-Ma Zhifeng" w:date="2025-05-13T15:16:00Z">
              <w:tcPr>
                <w:tcW w:w="420" w:type="pct"/>
                <w:tcBorders>
                  <w:bottom w:val="nil"/>
                </w:tcBorders>
              </w:tcPr>
            </w:tcPrChange>
          </w:tcPr>
          <w:p w14:paraId="4726622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hint="eastAsia"/>
                <w:sz w:val="18"/>
                <w:lang w:eastAsia="zh-CN"/>
              </w:rPr>
              <w:t>IMD4</w:t>
            </w:r>
          </w:p>
        </w:tc>
      </w:tr>
      <w:tr w:rsidR="00793004" w:rsidRPr="00AA4233" w14:paraId="286CCCE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07" w:author="ZTE-Ma Zhifeng" w:date="2025-05-13T15:16:00Z">
            <w:trPr>
              <w:jc w:val="center"/>
            </w:trPr>
          </w:trPrChange>
        </w:trPr>
        <w:tc>
          <w:tcPr>
            <w:tcW w:w="1295" w:type="pct"/>
            <w:tcBorders>
              <w:top w:val="nil"/>
              <w:bottom w:val="single" w:sz="4" w:space="0" w:color="auto"/>
            </w:tcBorders>
            <w:shd w:val="clear" w:color="auto" w:fill="auto"/>
            <w:tcPrChange w:id="2908" w:author="ZTE-Ma Zhifeng" w:date="2025-05-13T15:16:00Z">
              <w:tcPr>
                <w:tcW w:w="1295" w:type="pct"/>
                <w:tcBorders>
                  <w:top w:val="nil"/>
                  <w:bottom w:val="single" w:sz="4" w:space="0" w:color="auto"/>
                </w:tcBorders>
                <w:shd w:val="clear" w:color="auto" w:fill="auto"/>
              </w:tcPr>
            </w:tcPrChange>
          </w:tcPr>
          <w:p w14:paraId="7AF6D93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tcBorders>
              <w:top w:val="nil"/>
            </w:tcBorders>
            <w:shd w:val="clear" w:color="auto" w:fill="auto"/>
            <w:tcPrChange w:id="2909" w:author="ZTE-Ma Zhifeng" w:date="2025-05-13T15:16:00Z">
              <w:tcPr>
                <w:tcW w:w="493" w:type="pct"/>
                <w:tcBorders>
                  <w:top w:val="nil"/>
                </w:tcBorders>
                <w:shd w:val="clear" w:color="auto" w:fill="auto"/>
              </w:tcPr>
            </w:tcPrChange>
          </w:tcPr>
          <w:p w14:paraId="6AF7C2B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518" w:type="pct"/>
            <w:tcBorders>
              <w:top w:val="nil"/>
            </w:tcBorders>
            <w:shd w:val="clear" w:color="auto" w:fill="auto"/>
            <w:noWrap/>
            <w:tcPrChange w:id="2910" w:author="ZTE-Ma Zhifeng" w:date="2025-05-13T15:16:00Z">
              <w:tcPr>
                <w:tcW w:w="518" w:type="pct"/>
                <w:tcBorders>
                  <w:top w:val="nil"/>
                </w:tcBorders>
                <w:shd w:val="clear" w:color="auto" w:fill="auto"/>
                <w:noWrap/>
              </w:tcPr>
            </w:tcPrChange>
          </w:tcPr>
          <w:p w14:paraId="3DF58EB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33" w:type="pct"/>
            <w:tcBorders>
              <w:top w:val="nil"/>
            </w:tcBorders>
            <w:shd w:val="clear" w:color="auto" w:fill="auto"/>
            <w:noWrap/>
            <w:tcPrChange w:id="2911" w:author="ZTE-Ma Zhifeng" w:date="2025-05-13T15:16:00Z">
              <w:tcPr>
                <w:tcW w:w="433" w:type="pct"/>
                <w:tcBorders>
                  <w:top w:val="nil"/>
                </w:tcBorders>
                <w:shd w:val="clear" w:color="auto" w:fill="auto"/>
                <w:noWrap/>
              </w:tcPr>
            </w:tcPrChange>
          </w:tcPr>
          <w:p w14:paraId="1070F12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884" w:type="pct"/>
            <w:tcBorders>
              <w:top w:val="nil"/>
            </w:tcBorders>
            <w:shd w:val="clear" w:color="auto" w:fill="auto"/>
            <w:noWrap/>
            <w:tcPrChange w:id="2912" w:author="ZTE-Ma Zhifeng" w:date="2025-05-13T15:16:00Z">
              <w:tcPr>
                <w:tcW w:w="884" w:type="pct"/>
                <w:tcBorders>
                  <w:top w:val="nil"/>
                </w:tcBorders>
                <w:shd w:val="clear" w:color="auto" w:fill="auto"/>
                <w:noWrap/>
              </w:tcPr>
            </w:tcPrChange>
          </w:tcPr>
          <w:p w14:paraId="57E0238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547" w:type="pct"/>
            <w:tcBorders>
              <w:top w:val="nil"/>
            </w:tcBorders>
            <w:shd w:val="clear" w:color="auto" w:fill="auto"/>
            <w:noWrap/>
            <w:tcPrChange w:id="2913" w:author="ZTE-Ma Zhifeng" w:date="2025-05-13T15:16:00Z">
              <w:tcPr>
                <w:tcW w:w="547" w:type="pct"/>
                <w:tcBorders>
                  <w:top w:val="nil"/>
                </w:tcBorders>
                <w:shd w:val="clear" w:color="auto" w:fill="auto"/>
                <w:noWrap/>
              </w:tcPr>
            </w:tcPrChange>
          </w:tcPr>
          <w:p w14:paraId="4CBF10D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09" w:type="pct"/>
            <w:shd w:val="clear" w:color="auto" w:fill="auto"/>
            <w:noWrap/>
            <w:tcPrChange w:id="2914" w:author="ZTE-Ma Zhifeng" w:date="2025-05-13T15:16:00Z">
              <w:tcPr>
                <w:tcW w:w="409" w:type="pct"/>
                <w:shd w:val="clear" w:color="auto" w:fill="auto"/>
                <w:noWrap/>
              </w:tcPr>
            </w:tcPrChange>
          </w:tcPr>
          <w:p w14:paraId="58F6B19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21" w:type="pct"/>
            <w:tcBorders>
              <w:top w:val="nil"/>
            </w:tcBorders>
            <w:tcPrChange w:id="2915" w:author="ZTE-Ma Zhifeng" w:date="2025-05-13T15:16:00Z">
              <w:tcPr>
                <w:tcW w:w="420" w:type="pct"/>
                <w:tcBorders>
                  <w:top w:val="nil"/>
                </w:tcBorders>
              </w:tcPr>
            </w:tcPrChange>
          </w:tcPr>
          <w:p w14:paraId="0B070C3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r>
      <w:tr w:rsidR="00793004" w:rsidRPr="00AA4233" w14:paraId="78A8526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17" w:author="ZTE-Ma Zhifeng" w:date="2025-05-13T15:16:00Z">
            <w:trPr>
              <w:jc w:val="center"/>
            </w:trPr>
          </w:trPrChange>
        </w:trPr>
        <w:tc>
          <w:tcPr>
            <w:tcW w:w="1295" w:type="pct"/>
            <w:tcBorders>
              <w:bottom w:val="nil"/>
            </w:tcBorders>
            <w:shd w:val="clear" w:color="auto" w:fill="auto"/>
            <w:tcPrChange w:id="2918" w:author="ZTE-Ma Zhifeng" w:date="2025-05-13T15:16:00Z">
              <w:tcPr>
                <w:tcW w:w="1295" w:type="pct"/>
                <w:tcBorders>
                  <w:bottom w:val="nil"/>
                </w:tcBorders>
                <w:shd w:val="clear" w:color="auto" w:fill="auto"/>
              </w:tcPr>
            </w:tcPrChange>
          </w:tcPr>
          <w:p w14:paraId="70FDD73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szCs w:val="18"/>
              </w:rPr>
              <w:t>DC_42_n28</w:t>
            </w:r>
          </w:p>
        </w:tc>
        <w:tc>
          <w:tcPr>
            <w:tcW w:w="493" w:type="pct"/>
            <w:shd w:val="clear" w:color="auto" w:fill="auto"/>
            <w:tcPrChange w:id="2919" w:author="ZTE-Ma Zhifeng" w:date="2025-05-13T15:16:00Z">
              <w:tcPr>
                <w:tcW w:w="493" w:type="pct"/>
                <w:shd w:val="clear" w:color="auto" w:fill="auto"/>
              </w:tcPr>
            </w:tcPrChange>
          </w:tcPr>
          <w:p w14:paraId="553556C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szCs w:val="18"/>
              </w:rPr>
              <w:t>42</w:t>
            </w:r>
          </w:p>
        </w:tc>
        <w:tc>
          <w:tcPr>
            <w:tcW w:w="518" w:type="pct"/>
            <w:shd w:val="clear" w:color="auto" w:fill="auto"/>
            <w:noWrap/>
            <w:tcPrChange w:id="2920" w:author="ZTE-Ma Zhifeng" w:date="2025-05-13T15:16:00Z">
              <w:tcPr>
                <w:tcW w:w="518" w:type="pct"/>
                <w:shd w:val="clear" w:color="auto" w:fill="auto"/>
                <w:noWrap/>
              </w:tcPr>
            </w:tcPrChange>
          </w:tcPr>
          <w:p w14:paraId="7A4E0FF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3582.5</w:t>
            </w:r>
          </w:p>
        </w:tc>
        <w:tc>
          <w:tcPr>
            <w:tcW w:w="433" w:type="pct"/>
            <w:shd w:val="clear" w:color="auto" w:fill="auto"/>
            <w:noWrap/>
            <w:tcPrChange w:id="2921" w:author="ZTE-Ma Zhifeng" w:date="2025-05-13T15:16:00Z">
              <w:tcPr>
                <w:tcW w:w="433" w:type="pct"/>
                <w:shd w:val="clear" w:color="auto" w:fill="auto"/>
                <w:noWrap/>
              </w:tcPr>
            </w:tcPrChange>
          </w:tcPr>
          <w:p w14:paraId="1FC6649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10</w:t>
            </w:r>
          </w:p>
        </w:tc>
        <w:tc>
          <w:tcPr>
            <w:tcW w:w="884" w:type="pct"/>
            <w:shd w:val="clear" w:color="auto" w:fill="auto"/>
            <w:noWrap/>
            <w:tcPrChange w:id="2922" w:author="ZTE-Ma Zhifeng" w:date="2025-05-13T15:16:00Z">
              <w:tcPr>
                <w:tcW w:w="884" w:type="pct"/>
                <w:shd w:val="clear" w:color="auto" w:fill="auto"/>
                <w:noWrap/>
              </w:tcPr>
            </w:tcPrChange>
          </w:tcPr>
          <w:p w14:paraId="190EFA1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50</w:t>
            </w:r>
          </w:p>
        </w:tc>
        <w:tc>
          <w:tcPr>
            <w:tcW w:w="547" w:type="pct"/>
            <w:shd w:val="clear" w:color="auto" w:fill="auto"/>
            <w:noWrap/>
            <w:tcPrChange w:id="2923" w:author="ZTE-Ma Zhifeng" w:date="2025-05-13T15:16:00Z">
              <w:tcPr>
                <w:tcW w:w="547" w:type="pct"/>
                <w:shd w:val="clear" w:color="auto" w:fill="auto"/>
                <w:noWrap/>
              </w:tcPr>
            </w:tcPrChange>
          </w:tcPr>
          <w:p w14:paraId="6E9DCF8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3582.5</w:t>
            </w:r>
          </w:p>
        </w:tc>
        <w:tc>
          <w:tcPr>
            <w:tcW w:w="409" w:type="pct"/>
            <w:shd w:val="clear" w:color="auto" w:fill="auto"/>
            <w:noWrap/>
            <w:tcPrChange w:id="2924" w:author="ZTE-Ma Zhifeng" w:date="2025-05-13T15:16:00Z">
              <w:tcPr>
                <w:tcW w:w="409" w:type="pct"/>
                <w:shd w:val="clear" w:color="auto" w:fill="auto"/>
                <w:noWrap/>
              </w:tcPr>
            </w:tcPrChange>
          </w:tcPr>
          <w:p w14:paraId="373023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N/A</w:t>
            </w:r>
          </w:p>
        </w:tc>
        <w:tc>
          <w:tcPr>
            <w:tcW w:w="421" w:type="pct"/>
            <w:tcPrChange w:id="2925" w:author="ZTE-Ma Zhifeng" w:date="2025-05-13T15:16:00Z">
              <w:tcPr>
                <w:tcW w:w="420" w:type="pct"/>
              </w:tcPr>
            </w:tcPrChange>
          </w:tcPr>
          <w:p w14:paraId="4CD73F6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N/A</w:t>
            </w:r>
          </w:p>
        </w:tc>
      </w:tr>
      <w:tr w:rsidR="00793004" w:rsidRPr="00AA4233" w14:paraId="4F05FBD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27" w:author="ZTE-Ma Zhifeng" w:date="2025-05-13T15:16:00Z">
            <w:trPr>
              <w:jc w:val="center"/>
            </w:trPr>
          </w:trPrChange>
        </w:trPr>
        <w:tc>
          <w:tcPr>
            <w:tcW w:w="1295" w:type="pct"/>
            <w:tcBorders>
              <w:top w:val="nil"/>
              <w:bottom w:val="single" w:sz="4" w:space="0" w:color="auto"/>
            </w:tcBorders>
            <w:shd w:val="clear" w:color="auto" w:fill="auto"/>
            <w:tcPrChange w:id="2928" w:author="ZTE-Ma Zhifeng" w:date="2025-05-13T15:16:00Z">
              <w:tcPr>
                <w:tcW w:w="1295" w:type="pct"/>
                <w:tcBorders>
                  <w:top w:val="nil"/>
                  <w:bottom w:val="single" w:sz="4" w:space="0" w:color="auto"/>
                </w:tcBorders>
                <w:shd w:val="clear" w:color="auto" w:fill="auto"/>
              </w:tcPr>
            </w:tcPrChange>
          </w:tcPr>
          <w:p w14:paraId="6C6DCFD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shd w:val="clear" w:color="auto" w:fill="auto"/>
            <w:tcPrChange w:id="2929" w:author="ZTE-Ma Zhifeng" w:date="2025-05-13T15:16:00Z">
              <w:tcPr>
                <w:tcW w:w="493" w:type="pct"/>
                <w:shd w:val="clear" w:color="auto" w:fill="auto"/>
              </w:tcPr>
            </w:tcPrChange>
          </w:tcPr>
          <w:p w14:paraId="4BCA911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cs="Arial"/>
                <w:sz w:val="18"/>
                <w:szCs w:val="18"/>
              </w:rPr>
              <w:t>n28</w:t>
            </w:r>
          </w:p>
        </w:tc>
        <w:tc>
          <w:tcPr>
            <w:tcW w:w="518" w:type="pct"/>
            <w:shd w:val="clear" w:color="auto" w:fill="auto"/>
            <w:noWrap/>
            <w:tcPrChange w:id="2930" w:author="ZTE-Ma Zhifeng" w:date="2025-05-13T15:16:00Z">
              <w:tcPr>
                <w:tcW w:w="518" w:type="pct"/>
                <w:shd w:val="clear" w:color="auto" w:fill="auto"/>
                <w:noWrap/>
              </w:tcPr>
            </w:tcPrChange>
          </w:tcPr>
          <w:p w14:paraId="352E000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705.5</w:t>
            </w:r>
          </w:p>
        </w:tc>
        <w:tc>
          <w:tcPr>
            <w:tcW w:w="433" w:type="pct"/>
            <w:shd w:val="clear" w:color="auto" w:fill="auto"/>
            <w:noWrap/>
            <w:tcPrChange w:id="2931" w:author="ZTE-Ma Zhifeng" w:date="2025-05-13T15:16:00Z">
              <w:tcPr>
                <w:tcW w:w="433" w:type="pct"/>
                <w:shd w:val="clear" w:color="auto" w:fill="auto"/>
                <w:noWrap/>
              </w:tcPr>
            </w:tcPrChange>
          </w:tcPr>
          <w:p w14:paraId="40C47F2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5</w:t>
            </w:r>
          </w:p>
        </w:tc>
        <w:tc>
          <w:tcPr>
            <w:tcW w:w="884" w:type="pct"/>
            <w:shd w:val="clear" w:color="auto" w:fill="auto"/>
            <w:noWrap/>
            <w:tcPrChange w:id="2932" w:author="ZTE-Ma Zhifeng" w:date="2025-05-13T15:16:00Z">
              <w:tcPr>
                <w:tcW w:w="884" w:type="pct"/>
                <w:shd w:val="clear" w:color="auto" w:fill="auto"/>
                <w:noWrap/>
              </w:tcPr>
            </w:tcPrChange>
          </w:tcPr>
          <w:p w14:paraId="4D4F279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25</w:t>
            </w:r>
          </w:p>
        </w:tc>
        <w:tc>
          <w:tcPr>
            <w:tcW w:w="547" w:type="pct"/>
            <w:shd w:val="clear" w:color="auto" w:fill="auto"/>
            <w:noWrap/>
            <w:tcPrChange w:id="2933" w:author="ZTE-Ma Zhifeng" w:date="2025-05-13T15:16:00Z">
              <w:tcPr>
                <w:tcW w:w="547" w:type="pct"/>
                <w:shd w:val="clear" w:color="auto" w:fill="auto"/>
                <w:noWrap/>
              </w:tcPr>
            </w:tcPrChange>
          </w:tcPr>
          <w:p w14:paraId="70AE30E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760.5</w:t>
            </w:r>
          </w:p>
        </w:tc>
        <w:tc>
          <w:tcPr>
            <w:tcW w:w="409" w:type="pct"/>
            <w:shd w:val="clear" w:color="auto" w:fill="auto"/>
            <w:noWrap/>
            <w:tcPrChange w:id="2934" w:author="ZTE-Ma Zhifeng" w:date="2025-05-13T15:16:00Z">
              <w:tcPr>
                <w:tcW w:w="409" w:type="pct"/>
                <w:shd w:val="clear" w:color="auto" w:fill="auto"/>
                <w:noWrap/>
              </w:tcPr>
            </w:tcPrChange>
          </w:tcPr>
          <w:p w14:paraId="659618F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A4233">
              <w:rPr>
                <w:rFonts w:ascii="Arial" w:eastAsia="Times New Roman" w:hAnsi="Arial" w:cs="Arial"/>
                <w:sz w:val="18"/>
                <w:szCs w:val="18"/>
              </w:rPr>
              <w:t>5.5</w:t>
            </w:r>
          </w:p>
        </w:tc>
        <w:tc>
          <w:tcPr>
            <w:tcW w:w="421" w:type="pct"/>
            <w:tcPrChange w:id="2935" w:author="ZTE-Ma Zhifeng" w:date="2025-05-13T15:16:00Z">
              <w:tcPr>
                <w:tcW w:w="420" w:type="pct"/>
              </w:tcPr>
            </w:tcPrChange>
          </w:tcPr>
          <w:p w14:paraId="4A48342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rPr>
              <w:t>IMD5</w:t>
            </w:r>
          </w:p>
        </w:tc>
      </w:tr>
      <w:tr w:rsidR="00793004" w:rsidRPr="00AA4233" w14:paraId="4DBFB48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37" w:author="ZTE-Ma Zhifeng" w:date="2025-05-13T15:16:00Z">
            <w:trPr>
              <w:jc w:val="center"/>
            </w:trPr>
          </w:trPrChange>
        </w:trPr>
        <w:tc>
          <w:tcPr>
            <w:tcW w:w="1295" w:type="pct"/>
            <w:tcBorders>
              <w:top w:val="single" w:sz="4" w:space="0" w:color="auto"/>
              <w:bottom w:val="nil"/>
            </w:tcBorders>
            <w:shd w:val="clear" w:color="auto" w:fill="auto"/>
            <w:tcPrChange w:id="2938" w:author="ZTE-Ma Zhifeng" w:date="2025-05-13T15:16:00Z">
              <w:tcPr>
                <w:tcW w:w="1295" w:type="pct"/>
                <w:tcBorders>
                  <w:top w:val="single" w:sz="4" w:space="0" w:color="auto"/>
                  <w:bottom w:val="nil"/>
                </w:tcBorders>
                <w:shd w:val="clear" w:color="auto" w:fill="auto"/>
              </w:tcPr>
            </w:tcPrChange>
          </w:tcPr>
          <w:p w14:paraId="339B0CA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DC_48</w:t>
            </w:r>
            <w:r w:rsidRPr="00AA4233">
              <w:rPr>
                <w:rFonts w:ascii="Arial" w:eastAsia="Times New Roman" w:hAnsi="Arial"/>
                <w:sz w:val="18"/>
                <w:lang w:eastAsia="zh-TW"/>
              </w:rPr>
              <w:t>A</w:t>
            </w:r>
            <w:r w:rsidRPr="00AA4233">
              <w:rPr>
                <w:rFonts w:ascii="Arial" w:eastAsia="Times New Roman" w:hAnsi="Arial"/>
                <w:sz w:val="18"/>
              </w:rPr>
              <w:t>_n2</w:t>
            </w:r>
            <w:r w:rsidRPr="00AA4233">
              <w:rPr>
                <w:rFonts w:ascii="Arial" w:eastAsia="Times New Roman" w:hAnsi="Arial"/>
                <w:sz w:val="18"/>
                <w:lang w:eastAsia="zh-TW"/>
              </w:rPr>
              <w:t>A</w:t>
            </w:r>
          </w:p>
          <w:p w14:paraId="5E40EF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DC_48C_n2A</w:t>
            </w:r>
          </w:p>
          <w:p w14:paraId="7C3E7D3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DC_48D_n2A</w:t>
            </w:r>
          </w:p>
          <w:p w14:paraId="0455E2C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r w:rsidRPr="00AA4233">
              <w:rPr>
                <w:rFonts w:ascii="Arial" w:eastAsia="Times New Roman" w:hAnsi="Arial"/>
                <w:sz w:val="18"/>
                <w:lang w:eastAsia="zh-CN"/>
              </w:rPr>
              <w:t>DC_48E_n2A</w:t>
            </w:r>
          </w:p>
        </w:tc>
        <w:tc>
          <w:tcPr>
            <w:tcW w:w="493" w:type="pct"/>
            <w:shd w:val="clear" w:color="auto" w:fill="auto"/>
            <w:tcPrChange w:id="2939" w:author="ZTE-Ma Zhifeng" w:date="2025-05-13T15:16:00Z">
              <w:tcPr>
                <w:tcW w:w="493" w:type="pct"/>
                <w:shd w:val="clear" w:color="auto" w:fill="auto"/>
              </w:tcPr>
            </w:tcPrChange>
          </w:tcPr>
          <w:p w14:paraId="6DEA7A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48</w:t>
            </w:r>
          </w:p>
        </w:tc>
        <w:tc>
          <w:tcPr>
            <w:tcW w:w="518" w:type="pct"/>
            <w:shd w:val="clear" w:color="auto" w:fill="auto"/>
            <w:noWrap/>
            <w:tcPrChange w:id="2940" w:author="ZTE-Ma Zhifeng" w:date="2025-05-13T15:16:00Z">
              <w:tcPr>
                <w:tcW w:w="518" w:type="pct"/>
                <w:shd w:val="clear" w:color="auto" w:fill="auto"/>
                <w:noWrap/>
              </w:tcPr>
            </w:tcPrChange>
          </w:tcPr>
          <w:p w14:paraId="577820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3625</w:t>
            </w:r>
          </w:p>
        </w:tc>
        <w:tc>
          <w:tcPr>
            <w:tcW w:w="433" w:type="pct"/>
            <w:shd w:val="clear" w:color="auto" w:fill="auto"/>
            <w:noWrap/>
            <w:tcPrChange w:id="2941" w:author="ZTE-Ma Zhifeng" w:date="2025-05-13T15:16:00Z">
              <w:tcPr>
                <w:tcW w:w="433" w:type="pct"/>
                <w:shd w:val="clear" w:color="auto" w:fill="auto"/>
                <w:noWrap/>
              </w:tcPr>
            </w:tcPrChange>
          </w:tcPr>
          <w:p w14:paraId="3673E80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20</w:t>
            </w:r>
          </w:p>
        </w:tc>
        <w:tc>
          <w:tcPr>
            <w:tcW w:w="884" w:type="pct"/>
            <w:shd w:val="clear" w:color="auto" w:fill="auto"/>
            <w:noWrap/>
            <w:tcPrChange w:id="2942" w:author="ZTE-Ma Zhifeng" w:date="2025-05-13T15:16:00Z">
              <w:tcPr>
                <w:tcW w:w="884" w:type="pct"/>
                <w:shd w:val="clear" w:color="auto" w:fill="auto"/>
                <w:noWrap/>
              </w:tcPr>
            </w:tcPrChange>
          </w:tcPr>
          <w:p w14:paraId="1798131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100</w:t>
            </w:r>
          </w:p>
        </w:tc>
        <w:tc>
          <w:tcPr>
            <w:tcW w:w="547" w:type="pct"/>
            <w:shd w:val="clear" w:color="auto" w:fill="auto"/>
            <w:noWrap/>
            <w:tcPrChange w:id="2943" w:author="ZTE-Ma Zhifeng" w:date="2025-05-13T15:16:00Z">
              <w:tcPr>
                <w:tcW w:w="547" w:type="pct"/>
                <w:shd w:val="clear" w:color="auto" w:fill="auto"/>
                <w:noWrap/>
              </w:tcPr>
            </w:tcPrChange>
          </w:tcPr>
          <w:p w14:paraId="4020C04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3625</w:t>
            </w:r>
          </w:p>
        </w:tc>
        <w:tc>
          <w:tcPr>
            <w:tcW w:w="409" w:type="pct"/>
            <w:shd w:val="clear" w:color="auto" w:fill="auto"/>
            <w:noWrap/>
            <w:tcPrChange w:id="2944" w:author="ZTE-Ma Zhifeng" w:date="2025-05-13T15:16:00Z">
              <w:tcPr>
                <w:tcW w:w="409" w:type="pct"/>
                <w:shd w:val="clear" w:color="auto" w:fill="auto"/>
                <w:noWrap/>
              </w:tcPr>
            </w:tcPrChange>
          </w:tcPr>
          <w:p w14:paraId="437C5D3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N/A</w:t>
            </w:r>
          </w:p>
        </w:tc>
        <w:tc>
          <w:tcPr>
            <w:tcW w:w="421" w:type="pct"/>
            <w:tcPrChange w:id="2945" w:author="ZTE-Ma Zhifeng" w:date="2025-05-13T15:16:00Z">
              <w:tcPr>
                <w:tcW w:w="420" w:type="pct"/>
              </w:tcPr>
            </w:tcPrChange>
          </w:tcPr>
          <w:p w14:paraId="151124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N/A</w:t>
            </w:r>
          </w:p>
        </w:tc>
      </w:tr>
      <w:tr w:rsidR="00793004" w:rsidRPr="00AA4233" w14:paraId="2AC688B3"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47" w:author="ZTE-Ma Zhifeng" w:date="2025-05-13T15:16:00Z">
            <w:trPr>
              <w:jc w:val="center"/>
            </w:trPr>
          </w:trPrChange>
        </w:trPr>
        <w:tc>
          <w:tcPr>
            <w:tcW w:w="1295" w:type="pct"/>
            <w:tcBorders>
              <w:top w:val="nil"/>
              <w:bottom w:val="single" w:sz="4" w:space="0" w:color="auto"/>
            </w:tcBorders>
            <w:shd w:val="clear" w:color="auto" w:fill="auto"/>
            <w:tcPrChange w:id="2948" w:author="ZTE-Ma Zhifeng" w:date="2025-05-13T15:16:00Z">
              <w:tcPr>
                <w:tcW w:w="1295" w:type="pct"/>
                <w:tcBorders>
                  <w:top w:val="nil"/>
                  <w:bottom w:val="single" w:sz="4" w:space="0" w:color="auto"/>
                </w:tcBorders>
                <w:shd w:val="clear" w:color="auto" w:fill="auto"/>
              </w:tcPr>
            </w:tcPrChange>
          </w:tcPr>
          <w:p w14:paraId="4E7DB07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CN"/>
              </w:rPr>
            </w:pPr>
          </w:p>
        </w:tc>
        <w:tc>
          <w:tcPr>
            <w:tcW w:w="493" w:type="pct"/>
            <w:shd w:val="clear" w:color="auto" w:fill="auto"/>
            <w:tcPrChange w:id="2949" w:author="ZTE-Ma Zhifeng" w:date="2025-05-13T15:16:00Z">
              <w:tcPr>
                <w:tcW w:w="493" w:type="pct"/>
                <w:shd w:val="clear" w:color="auto" w:fill="auto"/>
              </w:tcPr>
            </w:tcPrChange>
          </w:tcPr>
          <w:p w14:paraId="46E827D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n2</w:t>
            </w:r>
          </w:p>
        </w:tc>
        <w:tc>
          <w:tcPr>
            <w:tcW w:w="518" w:type="pct"/>
            <w:shd w:val="clear" w:color="auto" w:fill="auto"/>
            <w:noWrap/>
            <w:tcPrChange w:id="2950" w:author="ZTE-Ma Zhifeng" w:date="2025-05-13T15:16:00Z">
              <w:tcPr>
                <w:tcW w:w="518" w:type="pct"/>
                <w:shd w:val="clear" w:color="auto" w:fill="auto"/>
                <w:noWrap/>
              </w:tcPr>
            </w:tcPrChange>
          </w:tcPr>
          <w:p w14:paraId="534C3B3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1852.5</w:t>
            </w:r>
          </w:p>
        </w:tc>
        <w:tc>
          <w:tcPr>
            <w:tcW w:w="433" w:type="pct"/>
            <w:shd w:val="clear" w:color="auto" w:fill="auto"/>
            <w:noWrap/>
            <w:tcPrChange w:id="2951" w:author="ZTE-Ma Zhifeng" w:date="2025-05-13T15:16:00Z">
              <w:tcPr>
                <w:tcW w:w="433" w:type="pct"/>
                <w:shd w:val="clear" w:color="auto" w:fill="auto"/>
                <w:noWrap/>
              </w:tcPr>
            </w:tcPrChange>
          </w:tcPr>
          <w:p w14:paraId="2E879E7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2952" w:author="ZTE-Ma Zhifeng" w:date="2025-05-13T15:16:00Z">
              <w:tcPr>
                <w:tcW w:w="884" w:type="pct"/>
                <w:shd w:val="clear" w:color="auto" w:fill="auto"/>
                <w:noWrap/>
              </w:tcPr>
            </w:tcPrChange>
          </w:tcPr>
          <w:p w14:paraId="23D7290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2953" w:author="ZTE-Ma Zhifeng" w:date="2025-05-13T15:16:00Z">
              <w:tcPr>
                <w:tcW w:w="547" w:type="pct"/>
                <w:shd w:val="clear" w:color="auto" w:fill="auto"/>
                <w:noWrap/>
              </w:tcPr>
            </w:tcPrChange>
          </w:tcPr>
          <w:p w14:paraId="104CC2D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1932.5</w:t>
            </w:r>
          </w:p>
        </w:tc>
        <w:tc>
          <w:tcPr>
            <w:tcW w:w="409" w:type="pct"/>
            <w:shd w:val="clear" w:color="auto" w:fill="auto"/>
            <w:noWrap/>
            <w:tcPrChange w:id="2954" w:author="ZTE-Ma Zhifeng" w:date="2025-05-13T15:16:00Z">
              <w:tcPr>
                <w:tcW w:w="409" w:type="pct"/>
                <w:shd w:val="clear" w:color="auto" w:fill="auto"/>
                <w:noWrap/>
              </w:tcPr>
            </w:tcPrChange>
          </w:tcPr>
          <w:p w14:paraId="6BDA68E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12</w:t>
            </w:r>
          </w:p>
        </w:tc>
        <w:tc>
          <w:tcPr>
            <w:tcW w:w="421" w:type="pct"/>
            <w:tcPrChange w:id="2955" w:author="ZTE-Ma Zhifeng" w:date="2025-05-13T15:16:00Z">
              <w:tcPr>
                <w:tcW w:w="420" w:type="pct"/>
              </w:tcPr>
            </w:tcPrChange>
          </w:tcPr>
          <w:p w14:paraId="34F80AE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IMD4</w:t>
            </w:r>
          </w:p>
        </w:tc>
      </w:tr>
      <w:tr w:rsidR="00793004" w:rsidRPr="00AA4233" w14:paraId="278329E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57" w:author="ZTE-Ma Zhifeng" w:date="2025-05-13T15:16:00Z">
            <w:trPr>
              <w:jc w:val="center"/>
            </w:trPr>
          </w:trPrChange>
        </w:trPr>
        <w:tc>
          <w:tcPr>
            <w:tcW w:w="1295" w:type="pct"/>
            <w:tcBorders>
              <w:bottom w:val="nil"/>
            </w:tcBorders>
            <w:shd w:val="clear" w:color="auto" w:fill="auto"/>
            <w:tcPrChange w:id="2958" w:author="ZTE-Ma Zhifeng" w:date="2025-05-13T15:16:00Z">
              <w:tcPr>
                <w:tcW w:w="1295" w:type="pct"/>
                <w:tcBorders>
                  <w:bottom w:val="nil"/>
                </w:tcBorders>
                <w:shd w:val="clear" w:color="auto" w:fill="auto"/>
              </w:tcPr>
            </w:tcPrChange>
          </w:tcPr>
          <w:p w14:paraId="1D76F387"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r w:rsidRPr="00AA4233">
              <w:rPr>
                <w:rFonts w:ascii="Arial" w:eastAsia="Times New Roman" w:hAnsi="Arial"/>
                <w:sz w:val="18"/>
                <w:lang w:eastAsia="zh-CN"/>
              </w:rPr>
              <w:t>DC_48A_n12A</w:t>
            </w:r>
          </w:p>
        </w:tc>
        <w:tc>
          <w:tcPr>
            <w:tcW w:w="493" w:type="pct"/>
            <w:shd w:val="clear" w:color="auto" w:fill="auto"/>
            <w:tcPrChange w:id="2959" w:author="ZTE-Ma Zhifeng" w:date="2025-05-13T15:16:00Z">
              <w:tcPr>
                <w:tcW w:w="493" w:type="pct"/>
                <w:shd w:val="clear" w:color="auto" w:fill="auto"/>
              </w:tcPr>
            </w:tcPrChange>
          </w:tcPr>
          <w:p w14:paraId="776933D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48</w:t>
            </w:r>
          </w:p>
        </w:tc>
        <w:tc>
          <w:tcPr>
            <w:tcW w:w="518" w:type="pct"/>
            <w:shd w:val="clear" w:color="auto" w:fill="auto"/>
            <w:noWrap/>
            <w:tcPrChange w:id="2960" w:author="ZTE-Ma Zhifeng" w:date="2025-05-13T15:16:00Z">
              <w:tcPr>
                <w:tcW w:w="518" w:type="pct"/>
                <w:shd w:val="clear" w:color="auto" w:fill="auto"/>
                <w:noWrap/>
              </w:tcPr>
            </w:tcPrChange>
          </w:tcPr>
          <w:p w14:paraId="19F7C3D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3557.5</w:t>
            </w:r>
          </w:p>
        </w:tc>
        <w:tc>
          <w:tcPr>
            <w:tcW w:w="433" w:type="pct"/>
            <w:shd w:val="clear" w:color="auto" w:fill="auto"/>
            <w:noWrap/>
            <w:tcPrChange w:id="2961" w:author="ZTE-Ma Zhifeng" w:date="2025-05-13T15:16:00Z">
              <w:tcPr>
                <w:tcW w:w="433" w:type="pct"/>
                <w:shd w:val="clear" w:color="auto" w:fill="auto"/>
                <w:noWrap/>
              </w:tcPr>
            </w:tcPrChange>
          </w:tcPr>
          <w:p w14:paraId="5120A9B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10</w:t>
            </w:r>
          </w:p>
        </w:tc>
        <w:tc>
          <w:tcPr>
            <w:tcW w:w="884" w:type="pct"/>
            <w:shd w:val="clear" w:color="auto" w:fill="auto"/>
            <w:noWrap/>
            <w:tcPrChange w:id="2962" w:author="ZTE-Ma Zhifeng" w:date="2025-05-13T15:16:00Z">
              <w:tcPr>
                <w:tcW w:w="884" w:type="pct"/>
                <w:shd w:val="clear" w:color="auto" w:fill="auto"/>
                <w:noWrap/>
              </w:tcPr>
            </w:tcPrChange>
          </w:tcPr>
          <w:p w14:paraId="6D1B4AB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50</w:t>
            </w:r>
          </w:p>
        </w:tc>
        <w:tc>
          <w:tcPr>
            <w:tcW w:w="547" w:type="pct"/>
            <w:shd w:val="clear" w:color="auto" w:fill="auto"/>
            <w:noWrap/>
            <w:tcPrChange w:id="2963" w:author="ZTE-Ma Zhifeng" w:date="2025-05-13T15:16:00Z">
              <w:tcPr>
                <w:tcW w:w="547" w:type="pct"/>
                <w:shd w:val="clear" w:color="auto" w:fill="auto"/>
                <w:noWrap/>
              </w:tcPr>
            </w:tcPrChange>
          </w:tcPr>
          <w:p w14:paraId="4B0F012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3557.5</w:t>
            </w:r>
          </w:p>
        </w:tc>
        <w:tc>
          <w:tcPr>
            <w:tcW w:w="409" w:type="pct"/>
            <w:shd w:val="clear" w:color="auto" w:fill="auto"/>
            <w:noWrap/>
            <w:tcPrChange w:id="2964" w:author="ZTE-Ma Zhifeng" w:date="2025-05-13T15:16:00Z">
              <w:tcPr>
                <w:tcW w:w="409" w:type="pct"/>
                <w:shd w:val="clear" w:color="auto" w:fill="auto"/>
                <w:noWrap/>
              </w:tcPr>
            </w:tcPrChange>
          </w:tcPr>
          <w:p w14:paraId="19AC6D4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N/A</w:t>
            </w:r>
          </w:p>
        </w:tc>
        <w:tc>
          <w:tcPr>
            <w:tcW w:w="421" w:type="pct"/>
            <w:tcPrChange w:id="2965" w:author="ZTE-Ma Zhifeng" w:date="2025-05-13T15:16:00Z">
              <w:tcPr>
                <w:tcW w:w="420" w:type="pct"/>
              </w:tcPr>
            </w:tcPrChange>
          </w:tcPr>
          <w:p w14:paraId="06E8AEB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N/A</w:t>
            </w:r>
          </w:p>
        </w:tc>
      </w:tr>
      <w:tr w:rsidR="00793004" w:rsidRPr="00AA4233" w14:paraId="17D1F83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67" w:author="ZTE-Ma Zhifeng" w:date="2025-05-13T15:16:00Z">
            <w:trPr>
              <w:jc w:val="center"/>
            </w:trPr>
          </w:trPrChange>
        </w:trPr>
        <w:tc>
          <w:tcPr>
            <w:tcW w:w="1295" w:type="pct"/>
            <w:tcBorders>
              <w:top w:val="nil"/>
              <w:bottom w:val="single" w:sz="4" w:space="0" w:color="auto"/>
            </w:tcBorders>
            <w:shd w:val="clear" w:color="auto" w:fill="auto"/>
            <w:tcPrChange w:id="2968" w:author="ZTE-Ma Zhifeng" w:date="2025-05-13T15:16:00Z">
              <w:tcPr>
                <w:tcW w:w="1295" w:type="pct"/>
                <w:tcBorders>
                  <w:top w:val="nil"/>
                  <w:bottom w:val="single" w:sz="4" w:space="0" w:color="auto"/>
                </w:tcBorders>
                <w:shd w:val="clear" w:color="auto" w:fill="auto"/>
              </w:tcPr>
            </w:tcPrChange>
          </w:tcPr>
          <w:p w14:paraId="6DEB35B8" w14:textId="77777777" w:rsidR="00793004" w:rsidRPr="00AA4233" w:rsidRDefault="00793004" w:rsidP="00793004">
            <w:pPr>
              <w:overflowPunct w:val="0"/>
              <w:autoSpaceDE w:val="0"/>
              <w:autoSpaceDN w:val="0"/>
              <w:adjustRightInd w:val="0"/>
              <w:spacing w:after="0"/>
              <w:jc w:val="center"/>
              <w:textAlignment w:val="baseline"/>
              <w:rPr>
                <w:rFonts w:ascii="Arial" w:eastAsia="MS Mincho" w:hAnsi="Arial"/>
                <w:sz w:val="18"/>
              </w:rPr>
            </w:pPr>
          </w:p>
        </w:tc>
        <w:tc>
          <w:tcPr>
            <w:tcW w:w="493" w:type="pct"/>
            <w:shd w:val="clear" w:color="auto" w:fill="auto"/>
            <w:tcPrChange w:id="2969" w:author="ZTE-Ma Zhifeng" w:date="2025-05-13T15:16:00Z">
              <w:tcPr>
                <w:tcW w:w="493" w:type="pct"/>
                <w:shd w:val="clear" w:color="auto" w:fill="auto"/>
              </w:tcPr>
            </w:tcPrChange>
          </w:tcPr>
          <w:p w14:paraId="7378B38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n12</w:t>
            </w:r>
          </w:p>
        </w:tc>
        <w:tc>
          <w:tcPr>
            <w:tcW w:w="518" w:type="pct"/>
            <w:shd w:val="clear" w:color="auto" w:fill="auto"/>
            <w:noWrap/>
            <w:tcPrChange w:id="2970" w:author="ZTE-Ma Zhifeng" w:date="2025-05-13T15:16:00Z">
              <w:tcPr>
                <w:tcW w:w="518" w:type="pct"/>
                <w:shd w:val="clear" w:color="auto" w:fill="auto"/>
                <w:noWrap/>
              </w:tcPr>
            </w:tcPrChange>
          </w:tcPr>
          <w:p w14:paraId="788C1A3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705.5</w:t>
            </w:r>
          </w:p>
        </w:tc>
        <w:tc>
          <w:tcPr>
            <w:tcW w:w="433" w:type="pct"/>
            <w:shd w:val="clear" w:color="auto" w:fill="auto"/>
            <w:noWrap/>
            <w:tcPrChange w:id="2971" w:author="ZTE-Ma Zhifeng" w:date="2025-05-13T15:16:00Z">
              <w:tcPr>
                <w:tcW w:w="433" w:type="pct"/>
                <w:shd w:val="clear" w:color="auto" w:fill="auto"/>
                <w:noWrap/>
              </w:tcPr>
            </w:tcPrChange>
          </w:tcPr>
          <w:p w14:paraId="31D741B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5</w:t>
            </w:r>
          </w:p>
        </w:tc>
        <w:tc>
          <w:tcPr>
            <w:tcW w:w="884" w:type="pct"/>
            <w:shd w:val="clear" w:color="auto" w:fill="auto"/>
            <w:noWrap/>
            <w:tcPrChange w:id="2972" w:author="ZTE-Ma Zhifeng" w:date="2025-05-13T15:16:00Z">
              <w:tcPr>
                <w:tcW w:w="884" w:type="pct"/>
                <w:shd w:val="clear" w:color="auto" w:fill="auto"/>
                <w:noWrap/>
              </w:tcPr>
            </w:tcPrChange>
          </w:tcPr>
          <w:p w14:paraId="2A0011A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25</w:t>
            </w:r>
          </w:p>
        </w:tc>
        <w:tc>
          <w:tcPr>
            <w:tcW w:w="547" w:type="pct"/>
            <w:shd w:val="clear" w:color="auto" w:fill="auto"/>
            <w:noWrap/>
            <w:tcPrChange w:id="2973" w:author="ZTE-Ma Zhifeng" w:date="2025-05-13T15:16:00Z">
              <w:tcPr>
                <w:tcW w:w="547" w:type="pct"/>
                <w:shd w:val="clear" w:color="auto" w:fill="auto"/>
                <w:noWrap/>
              </w:tcPr>
            </w:tcPrChange>
          </w:tcPr>
          <w:p w14:paraId="5FB2BC5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A4233">
              <w:rPr>
                <w:rFonts w:ascii="Arial" w:eastAsia="Times New Roman" w:hAnsi="Arial"/>
                <w:sz w:val="18"/>
              </w:rPr>
              <w:t>735.5</w:t>
            </w:r>
          </w:p>
        </w:tc>
        <w:tc>
          <w:tcPr>
            <w:tcW w:w="409" w:type="pct"/>
            <w:shd w:val="clear" w:color="auto" w:fill="auto"/>
            <w:noWrap/>
            <w:tcPrChange w:id="2974" w:author="ZTE-Ma Zhifeng" w:date="2025-05-13T15:16:00Z">
              <w:tcPr>
                <w:tcW w:w="409" w:type="pct"/>
                <w:shd w:val="clear" w:color="auto" w:fill="auto"/>
                <w:noWrap/>
              </w:tcPr>
            </w:tcPrChange>
          </w:tcPr>
          <w:p w14:paraId="66EF382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5.5</w:t>
            </w:r>
          </w:p>
        </w:tc>
        <w:tc>
          <w:tcPr>
            <w:tcW w:w="421" w:type="pct"/>
            <w:tcPrChange w:id="2975" w:author="ZTE-Ma Zhifeng" w:date="2025-05-13T15:16:00Z">
              <w:tcPr>
                <w:tcW w:w="420" w:type="pct"/>
              </w:tcPr>
            </w:tcPrChange>
          </w:tcPr>
          <w:p w14:paraId="024B24D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AA4233">
              <w:rPr>
                <w:rFonts w:ascii="Arial" w:eastAsia="Times New Roman" w:hAnsi="Arial"/>
                <w:sz w:val="18"/>
              </w:rPr>
              <w:t>IMD5</w:t>
            </w:r>
          </w:p>
        </w:tc>
      </w:tr>
      <w:tr w:rsidR="00793004" w:rsidRPr="00AA4233" w14:paraId="3E7B777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77" w:author="ZTE-Ma Zhifeng" w:date="2025-05-13T15:16:00Z">
            <w:trPr>
              <w:jc w:val="center"/>
            </w:trPr>
          </w:trPrChange>
        </w:trPr>
        <w:tc>
          <w:tcPr>
            <w:tcW w:w="1295" w:type="pct"/>
            <w:tcBorders>
              <w:top w:val="nil"/>
              <w:bottom w:val="nil"/>
            </w:tcBorders>
            <w:shd w:val="clear" w:color="auto" w:fill="auto"/>
            <w:tcPrChange w:id="2978" w:author="ZTE-Ma Zhifeng" w:date="2025-05-13T15:16:00Z">
              <w:tcPr>
                <w:tcW w:w="1295" w:type="pct"/>
                <w:tcBorders>
                  <w:top w:val="nil"/>
                  <w:bottom w:val="nil"/>
                </w:tcBorders>
                <w:shd w:val="clear" w:color="auto" w:fill="auto"/>
              </w:tcPr>
            </w:tcPrChange>
          </w:tcPr>
          <w:p w14:paraId="6D2B5BB3"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DC_48</w:t>
            </w:r>
            <w:r w:rsidRPr="00AA4233">
              <w:rPr>
                <w:rFonts w:ascii="Arial" w:eastAsia="Times New Roman" w:hAnsi="Arial"/>
                <w:sz w:val="18"/>
                <w:lang w:eastAsia="zh-TW"/>
              </w:rPr>
              <w:t>A</w:t>
            </w:r>
            <w:r w:rsidRPr="00AA4233">
              <w:rPr>
                <w:rFonts w:ascii="Arial" w:eastAsia="Times New Roman" w:hAnsi="Arial"/>
                <w:sz w:val="18"/>
              </w:rPr>
              <w:t>_n25</w:t>
            </w:r>
            <w:r w:rsidRPr="00AA4233">
              <w:rPr>
                <w:rFonts w:ascii="Arial" w:eastAsia="Times New Roman" w:hAnsi="Arial"/>
                <w:sz w:val="18"/>
                <w:lang w:eastAsia="zh-TW"/>
              </w:rPr>
              <w:t>A</w:t>
            </w:r>
          </w:p>
          <w:p w14:paraId="3369C216"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DC_48</w:t>
            </w:r>
            <w:r w:rsidRPr="00AA4233">
              <w:rPr>
                <w:rFonts w:ascii="Arial" w:eastAsia="Times New Roman" w:hAnsi="Arial"/>
                <w:sz w:val="18"/>
                <w:lang w:eastAsia="zh-TW"/>
              </w:rPr>
              <w:t>C</w:t>
            </w:r>
            <w:r w:rsidRPr="00AA4233">
              <w:rPr>
                <w:rFonts w:ascii="Arial" w:eastAsia="Times New Roman" w:hAnsi="Arial"/>
                <w:sz w:val="18"/>
              </w:rPr>
              <w:t>_n25</w:t>
            </w:r>
            <w:r w:rsidRPr="00AA4233">
              <w:rPr>
                <w:rFonts w:ascii="Arial" w:eastAsia="Times New Roman" w:hAnsi="Arial"/>
                <w:sz w:val="18"/>
                <w:lang w:eastAsia="zh-TW"/>
              </w:rPr>
              <w:t>A</w:t>
            </w:r>
          </w:p>
          <w:p w14:paraId="7B479ABC"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DC_48</w:t>
            </w:r>
            <w:r w:rsidRPr="00AA4233">
              <w:rPr>
                <w:rFonts w:ascii="Arial" w:eastAsia="Times New Roman" w:hAnsi="Arial"/>
                <w:sz w:val="18"/>
                <w:lang w:eastAsia="zh-TW"/>
              </w:rPr>
              <w:t>D</w:t>
            </w:r>
            <w:r w:rsidRPr="00AA4233">
              <w:rPr>
                <w:rFonts w:ascii="Arial" w:eastAsia="Times New Roman" w:hAnsi="Arial"/>
                <w:sz w:val="18"/>
              </w:rPr>
              <w:t>_n25</w:t>
            </w:r>
            <w:r w:rsidRPr="00AA4233">
              <w:rPr>
                <w:rFonts w:ascii="Arial" w:eastAsia="Times New Roman" w:hAnsi="Arial"/>
                <w:sz w:val="18"/>
                <w:lang w:eastAsia="zh-TW"/>
              </w:rPr>
              <w:t>A</w:t>
            </w:r>
          </w:p>
        </w:tc>
        <w:tc>
          <w:tcPr>
            <w:tcW w:w="493" w:type="pct"/>
            <w:shd w:val="clear" w:color="auto" w:fill="auto"/>
            <w:tcPrChange w:id="2979" w:author="ZTE-Ma Zhifeng" w:date="2025-05-13T15:16:00Z">
              <w:tcPr>
                <w:tcW w:w="493" w:type="pct"/>
                <w:shd w:val="clear" w:color="auto" w:fill="auto"/>
              </w:tcPr>
            </w:tcPrChange>
          </w:tcPr>
          <w:p w14:paraId="050808D9"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48</w:t>
            </w:r>
          </w:p>
        </w:tc>
        <w:tc>
          <w:tcPr>
            <w:tcW w:w="518" w:type="pct"/>
            <w:shd w:val="clear" w:color="auto" w:fill="auto"/>
            <w:noWrap/>
            <w:tcPrChange w:id="2980" w:author="ZTE-Ma Zhifeng" w:date="2025-05-13T15:16:00Z">
              <w:tcPr>
                <w:tcW w:w="518" w:type="pct"/>
                <w:shd w:val="clear" w:color="auto" w:fill="auto"/>
                <w:noWrap/>
              </w:tcPr>
            </w:tcPrChange>
          </w:tcPr>
          <w:p w14:paraId="20482BB3"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3625</w:t>
            </w:r>
          </w:p>
        </w:tc>
        <w:tc>
          <w:tcPr>
            <w:tcW w:w="433" w:type="pct"/>
            <w:shd w:val="clear" w:color="auto" w:fill="auto"/>
            <w:noWrap/>
            <w:tcPrChange w:id="2981" w:author="ZTE-Ma Zhifeng" w:date="2025-05-13T15:16:00Z">
              <w:tcPr>
                <w:tcW w:w="433" w:type="pct"/>
                <w:shd w:val="clear" w:color="auto" w:fill="auto"/>
                <w:noWrap/>
              </w:tcPr>
            </w:tcPrChange>
          </w:tcPr>
          <w:p w14:paraId="0BC134B8"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20</w:t>
            </w:r>
          </w:p>
        </w:tc>
        <w:tc>
          <w:tcPr>
            <w:tcW w:w="884" w:type="pct"/>
            <w:shd w:val="clear" w:color="auto" w:fill="auto"/>
            <w:noWrap/>
            <w:tcPrChange w:id="2982" w:author="ZTE-Ma Zhifeng" w:date="2025-05-13T15:16:00Z">
              <w:tcPr>
                <w:tcW w:w="884" w:type="pct"/>
                <w:shd w:val="clear" w:color="auto" w:fill="auto"/>
                <w:noWrap/>
              </w:tcPr>
            </w:tcPrChange>
          </w:tcPr>
          <w:p w14:paraId="0E101D49"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100</w:t>
            </w:r>
          </w:p>
        </w:tc>
        <w:tc>
          <w:tcPr>
            <w:tcW w:w="547" w:type="pct"/>
            <w:shd w:val="clear" w:color="auto" w:fill="auto"/>
            <w:noWrap/>
            <w:tcPrChange w:id="2983" w:author="ZTE-Ma Zhifeng" w:date="2025-05-13T15:16:00Z">
              <w:tcPr>
                <w:tcW w:w="547" w:type="pct"/>
                <w:shd w:val="clear" w:color="auto" w:fill="auto"/>
                <w:noWrap/>
              </w:tcPr>
            </w:tcPrChange>
          </w:tcPr>
          <w:p w14:paraId="1B4033F7"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3625</w:t>
            </w:r>
          </w:p>
        </w:tc>
        <w:tc>
          <w:tcPr>
            <w:tcW w:w="409" w:type="pct"/>
            <w:shd w:val="clear" w:color="auto" w:fill="auto"/>
            <w:noWrap/>
            <w:tcPrChange w:id="2984" w:author="ZTE-Ma Zhifeng" w:date="2025-05-13T15:16:00Z">
              <w:tcPr>
                <w:tcW w:w="409" w:type="pct"/>
                <w:shd w:val="clear" w:color="auto" w:fill="auto"/>
                <w:noWrap/>
              </w:tcPr>
            </w:tcPrChange>
          </w:tcPr>
          <w:p w14:paraId="09165849"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N/A</w:t>
            </w:r>
          </w:p>
        </w:tc>
        <w:tc>
          <w:tcPr>
            <w:tcW w:w="421" w:type="pct"/>
            <w:tcPrChange w:id="2985" w:author="ZTE-Ma Zhifeng" w:date="2025-05-13T15:16:00Z">
              <w:tcPr>
                <w:tcW w:w="420" w:type="pct"/>
              </w:tcPr>
            </w:tcPrChange>
          </w:tcPr>
          <w:p w14:paraId="39459BEC" w14:textId="77777777" w:rsidR="00793004" w:rsidRPr="00AA4233" w:rsidRDefault="00793004" w:rsidP="00793004">
            <w:pPr>
              <w:keepNext/>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N/A</w:t>
            </w:r>
          </w:p>
        </w:tc>
      </w:tr>
      <w:tr w:rsidR="00793004" w:rsidRPr="00AA4233" w14:paraId="2E77FA6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87" w:author="ZTE-Ma Zhifeng" w:date="2025-05-13T15:16:00Z">
            <w:trPr>
              <w:jc w:val="center"/>
            </w:trPr>
          </w:trPrChange>
        </w:trPr>
        <w:tc>
          <w:tcPr>
            <w:tcW w:w="1295" w:type="pct"/>
            <w:tcBorders>
              <w:top w:val="nil"/>
              <w:bottom w:val="single" w:sz="4" w:space="0" w:color="auto"/>
            </w:tcBorders>
            <w:shd w:val="clear" w:color="auto" w:fill="auto"/>
            <w:tcPrChange w:id="2988" w:author="ZTE-Ma Zhifeng" w:date="2025-05-13T15:16:00Z">
              <w:tcPr>
                <w:tcW w:w="1295" w:type="pct"/>
                <w:tcBorders>
                  <w:top w:val="nil"/>
                  <w:bottom w:val="single" w:sz="4" w:space="0" w:color="auto"/>
                </w:tcBorders>
                <w:shd w:val="clear" w:color="auto" w:fill="auto"/>
              </w:tcPr>
            </w:tcPrChange>
          </w:tcPr>
          <w:p w14:paraId="21A1E13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2989" w:author="ZTE-Ma Zhifeng" w:date="2025-05-13T15:16:00Z">
              <w:tcPr>
                <w:tcW w:w="493" w:type="pct"/>
                <w:shd w:val="clear" w:color="auto" w:fill="auto"/>
              </w:tcPr>
            </w:tcPrChange>
          </w:tcPr>
          <w:p w14:paraId="5A492F6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n25</w:t>
            </w:r>
          </w:p>
        </w:tc>
        <w:tc>
          <w:tcPr>
            <w:tcW w:w="518" w:type="pct"/>
            <w:shd w:val="clear" w:color="auto" w:fill="auto"/>
            <w:noWrap/>
            <w:tcPrChange w:id="2990" w:author="ZTE-Ma Zhifeng" w:date="2025-05-13T15:16:00Z">
              <w:tcPr>
                <w:tcW w:w="518" w:type="pct"/>
                <w:shd w:val="clear" w:color="auto" w:fill="auto"/>
                <w:noWrap/>
              </w:tcPr>
            </w:tcPrChange>
          </w:tcPr>
          <w:p w14:paraId="44AB6B8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1852.5</w:t>
            </w:r>
          </w:p>
        </w:tc>
        <w:tc>
          <w:tcPr>
            <w:tcW w:w="433" w:type="pct"/>
            <w:shd w:val="clear" w:color="auto" w:fill="auto"/>
            <w:noWrap/>
            <w:tcPrChange w:id="2991" w:author="ZTE-Ma Zhifeng" w:date="2025-05-13T15:16:00Z">
              <w:tcPr>
                <w:tcW w:w="433" w:type="pct"/>
                <w:shd w:val="clear" w:color="auto" w:fill="auto"/>
                <w:noWrap/>
              </w:tcPr>
            </w:tcPrChange>
          </w:tcPr>
          <w:p w14:paraId="7F48612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5</w:t>
            </w:r>
          </w:p>
        </w:tc>
        <w:tc>
          <w:tcPr>
            <w:tcW w:w="884" w:type="pct"/>
            <w:shd w:val="clear" w:color="auto" w:fill="auto"/>
            <w:noWrap/>
            <w:tcPrChange w:id="2992" w:author="ZTE-Ma Zhifeng" w:date="2025-05-13T15:16:00Z">
              <w:tcPr>
                <w:tcW w:w="884" w:type="pct"/>
                <w:shd w:val="clear" w:color="auto" w:fill="auto"/>
                <w:noWrap/>
              </w:tcPr>
            </w:tcPrChange>
          </w:tcPr>
          <w:p w14:paraId="16C4B3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25</w:t>
            </w:r>
          </w:p>
        </w:tc>
        <w:tc>
          <w:tcPr>
            <w:tcW w:w="547" w:type="pct"/>
            <w:shd w:val="clear" w:color="auto" w:fill="auto"/>
            <w:noWrap/>
            <w:tcPrChange w:id="2993" w:author="ZTE-Ma Zhifeng" w:date="2025-05-13T15:16:00Z">
              <w:tcPr>
                <w:tcW w:w="547" w:type="pct"/>
                <w:shd w:val="clear" w:color="auto" w:fill="auto"/>
                <w:noWrap/>
              </w:tcPr>
            </w:tcPrChange>
          </w:tcPr>
          <w:p w14:paraId="1339FD6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1932.5</w:t>
            </w:r>
          </w:p>
        </w:tc>
        <w:tc>
          <w:tcPr>
            <w:tcW w:w="409" w:type="pct"/>
            <w:shd w:val="clear" w:color="auto" w:fill="auto"/>
            <w:noWrap/>
            <w:tcPrChange w:id="2994" w:author="ZTE-Ma Zhifeng" w:date="2025-05-13T15:16:00Z">
              <w:tcPr>
                <w:tcW w:w="409" w:type="pct"/>
                <w:shd w:val="clear" w:color="auto" w:fill="auto"/>
                <w:noWrap/>
              </w:tcPr>
            </w:tcPrChange>
          </w:tcPr>
          <w:p w14:paraId="32BB220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12</w:t>
            </w:r>
          </w:p>
        </w:tc>
        <w:tc>
          <w:tcPr>
            <w:tcW w:w="421" w:type="pct"/>
            <w:tcPrChange w:id="2995" w:author="ZTE-Ma Zhifeng" w:date="2025-05-13T15:16:00Z">
              <w:tcPr>
                <w:tcW w:w="420" w:type="pct"/>
              </w:tcPr>
            </w:tcPrChange>
          </w:tcPr>
          <w:p w14:paraId="50141BB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IMD4</w:t>
            </w:r>
          </w:p>
        </w:tc>
      </w:tr>
      <w:tr w:rsidR="00793004" w:rsidRPr="00AA4233" w14:paraId="6363154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97" w:author="ZTE-Ma Zhifeng" w:date="2025-05-13T15:16:00Z">
            <w:trPr>
              <w:jc w:val="center"/>
            </w:trPr>
          </w:trPrChange>
        </w:trPr>
        <w:tc>
          <w:tcPr>
            <w:tcW w:w="1295" w:type="pct"/>
            <w:tcBorders>
              <w:bottom w:val="nil"/>
            </w:tcBorders>
            <w:shd w:val="clear" w:color="auto" w:fill="auto"/>
            <w:tcPrChange w:id="2998" w:author="ZTE-Ma Zhifeng" w:date="2025-05-13T15:16:00Z">
              <w:tcPr>
                <w:tcW w:w="1295" w:type="pct"/>
                <w:tcBorders>
                  <w:bottom w:val="nil"/>
                </w:tcBorders>
                <w:shd w:val="clear" w:color="auto" w:fill="auto"/>
              </w:tcPr>
            </w:tcPrChange>
          </w:tcPr>
          <w:p w14:paraId="4BCECAE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DC_48</w:t>
            </w:r>
            <w:r w:rsidRPr="00AA4233">
              <w:rPr>
                <w:rFonts w:ascii="Arial" w:eastAsia="Times New Roman" w:hAnsi="Arial"/>
                <w:sz w:val="18"/>
                <w:lang w:eastAsia="zh-TW"/>
              </w:rPr>
              <w:t>A</w:t>
            </w:r>
            <w:r w:rsidRPr="00AA4233">
              <w:rPr>
                <w:rFonts w:ascii="Arial" w:eastAsia="Times New Roman" w:hAnsi="Arial"/>
                <w:sz w:val="18"/>
              </w:rPr>
              <w:t>_n66</w:t>
            </w:r>
            <w:r w:rsidRPr="00AA4233">
              <w:rPr>
                <w:rFonts w:ascii="Arial" w:eastAsia="Times New Roman" w:hAnsi="Arial"/>
                <w:sz w:val="18"/>
                <w:lang w:eastAsia="zh-TW"/>
              </w:rPr>
              <w:t>A</w:t>
            </w:r>
          </w:p>
          <w:p w14:paraId="574A558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szCs w:val="18"/>
                <w:lang w:eastAsia="zh-CN"/>
              </w:rPr>
            </w:pPr>
            <w:r w:rsidRPr="00AA4233">
              <w:rPr>
                <w:rFonts w:ascii="Arial" w:eastAsia="Times New Roman" w:hAnsi="Arial"/>
                <w:sz w:val="18"/>
                <w:szCs w:val="18"/>
                <w:lang w:eastAsia="fi-FI"/>
              </w:rPr>
              <w:t>DC_48</w:t>
            </w:r>
            <w:r w:rsidRPr="00AA4233">
              <w:rPr>
                <w:rFonts w:ascii="Arial" w:eastAsia="Times New Roman" w:hAnsi="Arial"/>
                <w:sz w:val="18"/>
                <w:szCs w:val="18"/>
                <w:lang w:eastAsia="zh-CN"/>
              </w:rPr>
              <w:t>C_n66A</w:t>
            </w:r>
          </w:p>
          <w:p w14:paraId="59BF3D6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szCs w:val="18"/>
                <w:lang w:eastAsia="fi-FI"/>
              </w:rPr>
              <w:t>DC_48</w:t>
            </w:r>
            <w:r w:rsidRPr="00AA4233">
              <w:rPr>
                <w:rFonts w:ascii="Arial" w:eastAsia="Times New Roman" w:hAnsi="Arial"/>
                <w:sz w:val="18"/>
                <w:szCs w:val="18"/>
                <w:lang w:eastAsia="zh-CN"/>
              </w:rPr>
              <w:t>D_n66A</w:t>
            </w:r>
          </w:p>
        </w:tc>
        <w:tc>
          <w:tcPr>
            <w:tcW w:w="493" w:type="pct"/>
            <w:shd w:val="clear" w:color="auto" w:fill="auto"/>
            <w:tcPrChange w:id="2999" w:author="ZTE-Ma Zhifeng" w:date="2025-05-13T15:16:00Z">
              <w:tcPr>
                <w:tcW w:w="493" w:type="pct"/>
                <w:shd w:val="clear" w:color="auto" w:fill="auto"/>
              </w:tcPr>
            </w:tcPrChange>
          </w:tcPr>
          <w:p w14:paraId="18A3AF2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rPr>
              <w:t>48</w:t>
            </w:r>
          </w:p>
        </w:tc>
        <w:tc>
          <w:tcPr>
            <w:tcW w:w="518" w:type="pct"/>
            <w:shd w:val="clear" w:color="auto" w:fill="auto"/>
            <w:noWrap/>
            <w:tcPrChange w:id="3000" w:author="ZTE-Ma Zhifeng" w:date="2025-05-13T15:16:00Z">
              <w:tcPr>
                <w:tcW w:w="518" w:type="pct"/>
                <w:shd w:val="clear" w:color="auto" w:fill="auto"/>
                <w:noWrap/>
              </w:tcPr>
            </w:tcPrChange>
          </w:tcPr>
          <w:p w14:paraId="5A84168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color w:val="000000"/>
                <w:sz w:val="18"/>
                <w:szCs w:val="18"/>
              </w:rPr>
              <w:t>3630</w:t>
            </w:r>
          </w:p>
        </w:tc>
        <w:tc>
          <w:tcPr>
            <w:tcW w:w="433" w:type="pct"/>
            <w:shd w:val="clear" w:color="auto" w:fill="auto"/>
            <w:noWrap/>
            <w:tcPrChange w:id="3001" w:author="ZTE-Ma Zhifeng" w:date="2025-05-13T15:16:00Z">
              <w:tcPr>
                <w:tcW w:w="433" w:type="pct"/>
                <w:shd w:val="clear" w:color="auto" w:fill="auto"/>
                <w:noWrap/>
              </w:tcPr>
            </w:tcPrChange>
          </w:tcPr>
          <w:p w14:paraId="186045C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color w:val="000000"/>
                <w:sz w:val="18"/>
                <w:szCs w:val="18"/>
                <w:lang w:eastAsia="zh-TW"/>
              </w:rPr>
              <w:t>20</w:t>
            </w:r>
          </w:p>
        </w:tc>
        <w:tc>
          <w:tcPr>
            <w:tcW w:w="884" w:type="pct"/>
            <w:shd w:val="clear" w:color="auto" w:fill="auto"/>
            <w:noWrap/>
            <w:tcPrChange w:id="3002" w:author="ZTE-Ma Zhifeng" w:date="2025-05-13T15:16:00Z">
              <w:tcPr>
                <w:tcW w:w="884" w:type="pct"/>
                <w:shd w:val="clear" w:color="auto" w:fill="auto"/>
                <w:noWrap/>
              </w:tcPr>
            </w:tcPrChange>
          </w:tcPr>
          <w:p w14:paraId="4062BB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color w:val="000000"/>
                <w:sz w:val="18"/>
                <w:szCs w:val="18"/>
                <w:lang w:eastAsia="zh-TW"/>
              </w:rPr>
              <w:t>100</w:t>
            </w:r>
          </w:p>
        </w:tc>
        <w:tc>
          <w:tcPr>
            <w:tcW w:w="547" w:type="pct"/>
            <w:shd w:val="clear" w:color="auto" w:fill="auto"/>
            <w:noWrap/>
            <w:tcPrChange w:id="3003" w:author="ZTE-Ma Zhifeng" w:date="2025-05-13T15:16:00Z">
              <w:tcPr>
                <w:tcW w:w="547" w:type="pct"/>
                <w:shd w:val="clear" w:color="auto" w:fill="auto"/>
                <w:noWrap/>
              </w:tcPr>
            </w:tcPrChange>
          </w:tcPr>
          <w:p w14:paraId="26C91B9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color w:val="000000"/>
                <w:sz w:val="18"/>
                <w:szCs w:val="18"/>
              </w:rPr>
              <w:t>3630</w:t>
            </w:r>
          </w:p>
        </w:tc>
        <w:tc>
          <w:tcPr>
            <w:tcW w:w="409" w:type="pct"/>
            <w:shd w:val="clear" w:color="auto" w:fill="auto"/>
            <w:noWrap/>
            <w:tcPrChange w:id="3004" w:author="ZTE-Ma Zhifeng" w:date="2025-05-13T15:16:00Z">
              <w:tcPr>
                <w:tcW w:w="409" w:type="pct"/>
                <w:shd w:val="clear" w:color="auto" w:fill="auto"/>
                <w:noWrap/>
              </w:tcPr>
            </w:tcPrChange>
          </w:tcPr>
          <w:p w14:paraId="0C33AF0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color w:val="000000"/>
                <w:sz w:val="18"/>
                <w:szCs w:val="18"/>
                <w:lang w:eastAsia="zh-TW"/>
              </w:rPr>
              <w:t>N/A</w:t>
            </w:r>
          </w:p>
        </w:tc>
        <w:tc>
          <w:tcPr>
            <w:tcW w:w="421" w:type="pct"/>
            <w:tcPrChange w:id="3005" w:author="ZTE-Ma Zhifeng" w:date="2025-05-13T15:16:00Z">
              <w:tcPr>
                <w:tcW w:w="420" w:type="pct"/>
              </w:tcPr>
            </w:tcPrChange>
          </w:tcPr>
          <w:p w14:paraId="35CF0E4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color w:val="000000"/>
                <w:sz w:val="18"/>
                <w:szCs w:val="18"/>
                <w:lang w:eastAsia="zh-TW"/>
              </w:rPr>
              <w:t>N/A</w:t>
            </w:r>
          </w:p>
        </w:tc>
      </w:tr>
      <w:tr w:rsidR="00793004" w:rsidRPr="00AA4233" w14:paraId="12C1F44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07" w:author="ZTE-Ma Zhifeng" w:date="2025-05-13T15:16:00Z">
            <w:trPr>
              <w:jc w:val="center"/>
            </w:trPr>
          </w:trPrChange>
        </w:trPr>
        <w:tc>
          <w:tcPr>
            <w:tcW w:w="1295" w:type="pct"/>
            <w:tcBorders>
              <w:top w:val="nil"/>
              <w:bottom w:val="single" w:sz="4" w:space="0" w:color="auto"/>
            </w:tcBorders>
            <w:shd w:val="clear" w:color="auto" w:fill="auto"/>
            <w:tcPrChange w:id="3008" w:author="ZTE-Ma Zhifeng" w:date="2025-05-13T15:16:00Z">
              <w:tcPr>
                <w:tcW w:w="1295" w:type="pct"/>
                <w:tcBorders>
                  <w:top w:val="nil"/>
                  <w:bottom w:val="single" w:sz="4" w:space="0" w:color="auto"/>
                </w:tcBorders>
                <w:shd w:val="clear" w:color="auto" w:fill="auto"/>
              </w:tcPr>
            </w:tcPrChange>
          </w:tcPr>
          <w:p w14:paraId="6B35199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09" w:author="ZTE-Ma Zhifeng" w:date="2025-05-13T15:16:00Z">
              <w:tcPr>
                <w:tcW w:w="493" w:type="pct"/>
                <w:shd w:val="clear" w:color="auto" w:fill="auto"/>
              </w:tcPr>
            </w:tcPrChange>
          </w:tcPr>
          <w:p w14:paraId="6F22AD6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n66</w:t>
            </w:r>
          </w:p>
        </w:tc>
        <w:tc>
          <w:tcPr>
            <w:tcW w:w="518" w:type="pct"/>
            <w:shd w:val="clear" w:color="auto" w:fill="auto"/>
            <w:noWrap/>
            <w:tcPrChange w:id="3010" w:author="ZTE-Ma Zhifeng" w:date="2025-05-13T15:16:00Z">
              <w:tcPr>
                <w:tcW w:w="518" w:type="pct"/>
                <w:shd w:val="clear" w:color="auto" w:fill="auto"/>
                <w:noWrap/>
              </w:tcPr>
            </w:tcPrChange>
          </w:tcPr>
          <w:p w14:paraId="206377F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1715</w:t>
            </w:r>
          </w:p>
        </w:tc>
        <w:tc>
          <w:tcPr>
            <w:tcW w:w="433" w:type="pct"/>
            <w:shd w:val="clear" w:color="auto" w:fill="auto"/>
            <w:noWrap/>
            <w:tcPrChange w:id="3011" w:author="ZTE-Ma Zhifeng" w:date="2025-05-13T15:16:00Z">
              <w:tcPr>
                <w:tcW w:w="433" w:type="pct"/>
                <w:shd w:val="clear" w:color="auto" w:fill="auto"/>
                <w:noWrap/>
              </w:tcPr>
            </w:tcPrChange>
          </w:tcPr>
          <w:p w14:paraId="22FE7BC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w:t>
            </w:r>
          </w:p>
        </w:tc>
        <w:tc>
          <w:tcPr>
            <w:tcW w:w="884" w:type="pct"/>
            <w:shd w:val="clear" w:color="auto" w:fill="auto"/>
            <w:noWrap/>
            <w:tcPrChange w:id="3012" w:author="ZTE-Ma Zhifeng" w:date="2025-05-13T15:16:00Z">
              <w:tcPr>
                <w:tcW w:w="884" w:type="pct"/>
                <w:shd w:val="clear" w:color="auto" w:fill="auto"/>
                <w:noWrap/>
              </w:tcPr>
            </w:tcPrChange>
          </w:tcPr>
          <w:p w14:paraId="17DF3F7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25</w:t>
            </w:r>
          </w:p>
        </w:tc>
        <w:tc>
          <w:tcPr>
            <w:tcW w:w="547" w:type="pct"/>
            <w:shd w:val="clear" w:color="auto" w:fill="auto"/>
            <w:noWrap/>
            <w:tcPrChange w:id="3013" w:author="ZTE-Ma Zhifeng" w:date="2025-05-13T15:16:00Z">
              <w:tcPr>
                <w:tcW w:w="547" w:type="pct"/>
                <w:shd w:val="clear" w:color="auto" w:fill="auto"/>
                <w:noWrap/>
              </w:tcPr>
            </w:tcPrChange>
          </w:tcPr>
          <w:p w14:paraId="6A9348B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2115</w:t>
            </w:r>
          </w:p>
        </w:tc>
        <w:tc>
          <w:tcPr>
            <w:tcW w:w="409" w:type="pct"/>
            <w:shd w:val="clear" w:color="auto" w:fill="auto"/>
            <w:noWrap/>
            <w:tcPrChange w:id="3014" w:author="ZTE-Ma Zhifeng" w:date="2025-05-13T15:16:00Z">
              <w:tcPr>
                <w:tcW w:w="409" w:type="pct"/>
                <w:shd w:val="clear" w:color="auto" w:fill="auto"/>
                <w:noWrap/>
              </w:tcPr>
            </w:tcPrChange>
          </w:tcPr>
          <w:p w14:paraId="2F5A92E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4</w:t>
            </w:r>
          </w:p>
        </w:tc>
        <w:tc>
          <w:tcPr>
            <w:tcW w:w="421" w:type="pct"/>
            <w:tcPrChange w:id="3015" w:author="ZTE-Ma Zhifeng" w:date="2025-05-13T15:16:00Z">
              <w:tcPr>
                <w:tcW w:w="420" w:type="pct"/>
              </w:tcPr>
            </w:tcPrChange>
          </w:tcPr>
          <w:p w14:paraId="40C2F87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IMD5</w:t>
            </w:r>
          </w:p>
        </w:tc>
      </w:tr>
      <w:tr w:rsidR="00793004" w:rsidRPr="00AA4233" w14:paraId="3FB774E5"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17" w:author="ZTE-Ma Zhifeng" w:date="2025-05-13T15:16:00Z">
            <w:trPr>
              <w:jc w:val="center"/>
            </w:trPr>
          </w:trPrChange>
        </w:trPr>
        <w:tc>
          <w:tcPr>
            <w:tcW w:w="1295" w:type="pct"/>
            <w:tcBorders>
              <w:bottom w:val="nil"/>
            </w:tcBorders>
            <w:shd w:val="clear" w:color="auto" w:fill="auto"/>
            <w:tcPrChange w:id="3018" w:author="ZTE-Ma Zhifeng" w:date="2025-05-13T15:16:00Z">
              <w:tcPr>
                <w:tcW w:w="1295" w:type="pct"/>
                <w:tcBorders>
                  <w:bottom w:val="nil"/>
                </w:tcBorders>
                <w:shd w:val="clear" w:color="auto" w:fill="auto"/>
              </w:tcPr>
            </w:tcPrChange>
          </w:tcPr>
          <w:p w14:paraId="35C5DB0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DC_66A_n2A,</w:t>
            </w:r>
          </w:p>
          <w:p w14:paraId="026F959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Times New Roman" w:hAnsi="Arial"/>
                <w:sz w:val="18"/>
              </w:rPr>
              <w:t>DC_66A_n2(2A)</w:t>
            </w:r>
          </w:p>
          <w:p w14:paraId="0DC9E49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DC_66A-66A_n2A</w:t>
            </w:r>
          </w:p>
        </w:tc>
        <w:tc>
          <w:tcPr>
            <w:tcW w:w="493" w:type="pct"/>
            <w:shd w:val="clear" w:color="auto" w:fill="auto"/>
            <w:tcPrChange w:id="3019" w:author="ZTE-Ma Zhifeng" w:date="2025-05-13T15:16:00Z">
              <w:tcPr>
                <w:tcW w:w="493" w:type="pct"/>
                <w:shd w:val="clear" w:color="auto" w:fill="auto"/>
              </w:tcPr>
            </w:tcPrChange>
          </w:tcPr>
          <w:p w14:paraId="1552896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020" w:author="ZTE-Ma Zhifeng" w:date="2025-05-13T15:16:00Z">
              <w:tcPr>
                <w:tcW w:w="518" w:type="pct"/>
                <w:shd w:val="clear" w:color="auto" w:fill="auto"/>
                <w:noWrap/>
              </w:tcPr>
            </w:tcPrChange>
          </w:tcPr>
          <w:p w14:paraId="1A6E5F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1775</w:t>
            </w:r>
          </w:p>
        </w:tc>
        <w:tc>
          <w:tcPr>
            <w:tcW w:w="433" w:type="pct"/>
            <w:shd w:val="clear" w:color="auto" w:fill="auto"/>
            <w:noWrap/>
            <w:tcPrChange w:id="3021" w:author="ZTE-Ma Zhifeng" w:date="2025-05-13T15:16:00Z">
              <w:tcPr>
                <w:tcW w:w="433" w:type="pct"/>
                <w:shd w:val="clear" w:color="auto" w:fill="auto"/>
                <w:noWrap/>
              </w:tcPr>
            </w:tcPrChange>
          </w:tcPr>
          <w:p w14:paraId="17601ED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022" w:author="ZTE-Ma Zhifeng" w:date="2025-05-13T15:16:00Z">
              <w:tcPr>
                <w:tcW w:w="884" w:type="pct"/>
                <w:shd w:val="clear" w:color="auto" w:fill="auto"/>
                <w:noWrap/>
              </w:tcPr>
            </w:tcPrChange>
          </w:tcPr>
          <w:p w14:paraId="5D8AEBA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023" w:author="ZTE-Ma Zhifeng" w:date="2025-05-13T15:16:00Z">
              <w:tcPr>
                <w:tcW w:w="547" w:type="pct"/>
                <w:shd w:val="clear" w:color="auto" w:fill="auto"/>
                <w:noWrap/>
              </w:tcPr>
            </w:tcPrChange>
          </w:tcPr>
          <w:p w14:paraId="357E3FB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2175</w:t>
            </w:r>
          </w:p>
        </w:tc>
        <w:tc>
          <w:tcPr>
            <w:tcW w:w="409" w:type="pct"/>
            <w:shd w:val="clear" w:color="auto" w:fill="auto"/>
            <w:noWrap/>
            <w:tcPrChange w:id="3024" w:author="ZTE-Ma Zhifeng" w:date="2025-05-13T15:16:00Z">
              <w:tcPr>
                <w:tcW w:w="409" w:type="pct"/>
                <w:shd w:val="clear" w:color="auto" w:fill="auto"/>
                <w:noWrap/>
              </w:tcPr>
            </w:tcPrChange>
          </w:tcPr>
          <w:p w14:paraId="475EA96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N/A</w:t>
            </w:r>
          </w:p>
        </w:tc>
        <w:tc>
          <w:tcPr>
            <w:tcW w:w="421" w:type="pct"/>
            <w:tcPrChange w:id="3025" w:author="ZTE-Ma Zhifeng" w:date="2025-05-13T15:16:00Z">
              <w:tcPr>
                <w:tcW w:w="420" w:type="pct"/>
              </w:tcPr>
            </w:tcPrChange>
          </w:tcPr>
          <w:p w14:paraId="15963D3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6A5AE3E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27" w:author="ZTE-Ma Zhifeng" w:date="2025-05-13T15:16:00Z">
            <w:trPr>
              <w:jc w:val="center"/>
            </w:trPr>
          </w:trPrChange>
        </w:trPr>
        <w:tc>
          <w:tcPr>
            <w:tcW w:w="1295" w:type="pct"/>
            <w:tcBorders>
              <w:top w:val="nil"/>
              <w:bottom w:val="nil"/>
            </w:tcBorders>
            <w:shd w:val="clear" w:color="auto" w:fill="auto"/>
            <w:tcPrChange w:id="3028" w:author="ZTE-Ma Zhifeng" w:date="2025-05-13T15:16:00Z">
              <w:tcPr>
                <w:tcW w:w="1295" w:type="pct"/>
                <w:tcBorders>
                  <w:top w:val="nil"/>
                  <w:bottom w:val="nil"/>
                </w:tcBorders>
                <w:shd w:val="clear" w:color="auto" w:fill="auto"/>
              </w:tcPr>
            </w:tcPrChange>
          </w:tcPr>
          <w:p w14:paraId="7C0C501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29" w:author="ZTE-Ma Zhifeng" w:date="2025-05-13T15:16:00Z">
              <w:tcPr>
                <w:tcW w:w="493" w:type="pct"/>
                <w:shd w:val="clear" w:color="auto" w:fill="auto"/>
              </w:tcPr>
            </w:tcPrChange>
          </w:tcPr>
          <w:p w14:paraId="7F68F5C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n2</w:t>
            </w:r>
          </w:p>
        </w:tc>
        <w:tc>
          <w:tcPr>
            <w:tcW w:w="518" w:type="pct"/>
            <w:shd w:val="clear" w:color="auto" w:fill="auto"/>
            <w:noWrap/>
            <w:tcPrChange w:id="3030" w:author="ZTE-Ma Zhifeng" w:date="2025-05-13T15:16:00Z">
              <w:tcPr>
                <w:tcW w:w="518" w:type="pct"/>
                <w:shd w:val="clear" w:color="auto" w:fill="auto"/>
                <w:noWrap/>
              </w:tcPr>
            </w:tcPrChange>
          </w:tcPr>
          <w:p w14:paraId="78A94C9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1855</w:t>
            </w:r>
          </w:p>
        </w:tc>
        <w:tc>
          <w:tcPr>
            <w:tcW w:w="433" w:type="pct"/>
            <w:shd w:val="clear" w:color="auto" w:fill="auto"/>
            <w:noWrap/>
            <w:tcPrChange w:id="3031" w:author="ZTE-Ma Zhifeng" w:date="2025-05-13T15:16:00Z">
              <w:tcPr>
                <w:tcW w:w="433" w:type="pct"/>
                <w:shd w:val="clear" w:color="auto" w:fill="auto"/>
                <w:noWrap/>
              </w:tcPr>
            </w:tcPrChange>
          </w:tcPr>
          <w:p w14:paraId="11ED69A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032" w:author="ZTE-Ma Zhifeng" w:date="2025-05-13T15:16:00Z">
              <w:tcPr>
                <w:tcW w:w="884" w:type="pct"/>
                <w:shd w:val="clear" w:color="auto" w:fill="auto"/>
                <w:noWrap/>
              </w:tcPr>
            </w:tcPrChange>
          </w:tcPr>
          <w:p w14:paraId="5BFBB3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033" w:author="ZTE-Ma Zhifeng" w:date="2025-05-13T15:16:00Z">
              <w:tcPr>
                <w:tcW w:w="547" w:type="pct"/>
                <w:shd w:val="clear" w:color="auto" w:fill="auto"/>
                <w:noWrap/>
              </w:tcPr>
            </w:tcPrChange>
          </w:tcPr>
          <w:p w14:paraId="621BF1D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1935</w:t>
            </w:r>
          </w:p>
        </w:tc>
        <w:tc>
          <w:tcPr>
            <w:tcW w:w="409" w:type="pct"/>
            <w:shd w:val="clear" w:color="auto" w:fill="auto"/>
            <w:noWrap/>
            <w:tcPrChange w:id="3034" w:author="ZTE-Ma Zhifeng" w:date="2025-05-13T15:16:00Z">
              <w:tcPr>
                <w:tcW w:w="409" w:type="pct"/>
                <w:shd w:val="clear" w:color="auto" w:fill="auto"/>
                <w:noWrap/>
              </w:tcPr>
            </w:tcPrChange>
          </w:tcPr>
          <w:p w14:paraId="651A7C4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20</w:t>
            </w:r>
          </w:p>
        </w:tc>
        <w:tc>
          <w:tcPr>
            <w:tcW w:w="421" w:type="pct"/>
            <w:tcPrChange w:id="3035" w:author="ZTE-Ma Zhifeng" w:date="2025-05-13T15:16:00Z">
              <w:tcPr>
                <w:tcW w:w="420" w:type="pct"/>
              </w:tcPr>
            </w:tcPrChange>
          </w:tcPr>
          <w:p w14:paraId="441EBD8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p>
        </w:tc>
      </w:tr>
      <w:tr w:rsidR="00793004" w:rsidRPr="00AA4233" w14:paraId="5C44DF6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37" w:author="ZTE-Ma Zhifeng" w:date="2025-05-13T15:16:00Z">
            <w:trPr>
              <w:jc w:val="center"/>
            </w:trPr>
          </w:trPrChange>
        </w:trPr>
        <w:tc>
          <w:tcPr>
            <w:tcW w:w="1295" w:type="pct"/>
            <w:tcBorders>
              <w:top w:val="nil"/>
              <w:bottom w:val="nil"/>
            </w:tcBorders>
            <w:shd w:val="clear" w:color="auto" w:fill="auto"/>
            <w:tcPrChange w:id="3038" w:author="ZTE-Ma Zhifeng" w:date="2025-05-13T15:16:00Z">
              <w:tcPr>
                <w:tcW w:w="1295" w:type="pct"/>
                <w:tcBorders>
                  <w:top w:val="nil"/>
                  <w:bottom w:val="nil"/>
                </w:tcBorders>
                <w:shd w:val="clear" w:color="auto" w:fill="auto"/>
              </w:tcPr>
            </w:tcPrChange>
          </w:tcPr>
          <w:p w14:paraId="3BE5DD4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39" w:author="ZTE-Ma Zhifeng" w:date="2025-05-13T15:16:00Z">
              <w:tcPr>
                <w:tcW w:w="493" w:type="pct"/>
                <w:shd w:val="clear" w:color="auto" w:fill="auto"/>
              </w:tcPr>
            </w:tcPrChange>
          </w:tcPr>
          <w:p w14:paraId="7C67984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040" w:author="ZTE-Ma Zhifeng" w:date="2025-05-13T15:16:00Z">
              <w:tcPr>
                <w:tcW w:w="518" w:type="pct"/>
                <w:shd w:val="clear" w:color="auto" w:fill="auto"/>
                <w:noWrap/>
              </w:tcPr>
            </w:tcPrChange>
          </w:tcPr>
          <w:p w14:paraId="2D49DCA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1750</w:t>
            </w:r>
          </w:p>
        </w:tc>
        <w:tc>
          <w:tcPr>
            <w:tcW w:w="433" w:type="pct"/>
            <w:shd w:val="clear" w:color="auto" w:fill="auto"/>
            <w:noWrap/>
            <w:tcPrChange w:id="3041" w:author="ZTE-Ma Zhifeng" w:date="2025-05-13T15:16:00Z">
              <w:tcPr>
                <w:tcW w:w="433" w:type="pct"/>
                <w:shd w:val="clear" w:color="auto" w:fill="auto"/>
                <w:noWrap/>
              </w:tcPr>
            </w:tcPrChange>
          </w:tcPr>
          <w:p w14:paraId="05A3762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042" w:author="ZTE-Ma Zhifeng" w:date="2025-05-13T15:16:00Z">
              <w:tcPr>
                <w:tcW w:w="884" w:type="pct"/>
                <w:shd w:val="clear" w:color="auto" w:fill="auto"/>
                <w:noWrap/>
              </w:tcPr>
            </w:tcPrChange>
          </w:tcPr>
          <w:p w14:paraId="6AF8441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043" w:author="ZTE-Ma Zhifeng" w:date="2025-05-13T15:16:00Z">
              <w:tcPr>
                <w:tcW w:w="547" w:type="pct"/>
                <w:shd w:val="clear" w:color="auto" w:fill="auto"/>
                <w:noWrap/>
              </w:tcPr>
            </w:tcPrChange>
          </w:tcPr>
          <w:p w14:paraId="5159916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2150</w:t>
            </w:r>
          </w:p>
        </w:tc>
        <w:tc>
          <w:tcPr>
            <w:tcW w:w="409" w:type="pct"/>
            <w:shd w:val="clear" w:color="auto" w:fill="auto"/>
            <w:noWrap/>
            <w:tcPrChange w:id="3044" w:author="ZTE-Ma Zhifeng" w:date="2025-05-13T15:16:00Z">
              <w:tcPr>
                <w:tcW w:w="409" w:type="pct"/>
                <w:shd w:val="clear" w:color="auto" w:fill="auto"/>
                <w:noWrap/>
              </w:tcPr>
            </w:tcPrChange>
          </w:tcPr>
          <w:p w14:paraId="742C154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4</w:t>
            </w:r>
          </w:p>
        </w:tc>
        <w:tc>
          <w:tcPr>
            <w:tcW w:w="421" w:type="pct"/>
            <w:tcPrChange w:id="3045" w:author="ZTE-Ma Zhifeng" w:date="2025-05-13T15:16:00Z">
              <w:tcPr>
                <w:tcW w:w="420" w:type="pct"/>
              </w:tcPr>
            </w:tcPrChange>
          </w:tcPr>
          <w:p w14:paraId="5A391E1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793004" w:rsidRPr="00AA4233" w14:paraId="088E099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47" w:author="ZTE-Ma Zhifeng" w:date="2025-05-13T15:16:00Z">
            <w:trPr>
              <w:jc w:val="center"/>
            </w:trPr>
          </w:trPrChange>
        </w:trPr>
        <w:tc>
          <w:tcPr>
            <w:tcW w:w="1295" w:type="pct"/>
            <w:tcBorders>
              <w:top w:val="nil"/>
              <w:bottom w:val="single" w:sz="4" w:space="0" w:color="auto"/>
            </w:tcBorders>
            <w:shd w:val="clear" w:color="auto" w:fill="auto"/>
            <w:tcPrChange w:id="3048" w:author="ZTE-Ma Zhifeng" w:date="2025-05-13T15:16:00Z">
              <w:tcPr>
                <w:tcW w:w="1295" w:type="pct"/>
                <w:tcBorders>
                  <w:top w:val="nil"/>
                  <w:bottom w:val="single" w:sz="4" w:space="0" w:color="auto"/>
                </w:tcBorders>
                <w:shd w:val="clear" w:color="auto" w:fill="auto"/>
              </w:tcPr>
            </w:tcPrChange>
          </w:tcPr>
          <w:p w14:paraId="593C4ED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49" w:author="ZTE-Ma Zhifeng" w:date="2025-05-13T15:16:00Z">
              <w:tcPr>
                <w:tcW w:w="493" w:type="pct"/>
                <w:shd w:val="clear" w:color="auto" w:fill="auto"/>
              </w:tcPr>
            </w:tcPrChange>
          </w:tcPr>
          <w:p w14:paraId="79A933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n2</w:t>
            </w:r>
          </w:p>
        </w:tc>
        <w:tc>
          <w:tcPr>
            <w:tcW w:w="518" w:type="pct"/>
            <w:shd w:val="clear" w:color="auto" w:fill="auto"/>
            <w:noWrap/>
            <w:tcPrChange w:id="3050" w:author="ZTE-Ma Zhifeng" w:date="2025-05-13T15:16:00Z">
              <w:tcPr>
                <w:tcW w:w="518" w:type="pct"/>
                <w:shd w:val="clear" w:color="auto" w:fill="auto"/>
                <w:noWrap/>
              </w:tcPr>
            </w:tcPrChange>
          </w:tcPr>
          <w:p w14:paraId="6B239B5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1883.3</w:t>
            </w:r>
          </w:p>
        </w:tc>
        <w:tc>
          <w:tcPr>
            <w:tcW w:w="433" w:type="pct"/>
            <w:shd w:val="clear" w:color="auto" w:fill="auto"/>
            <w:noWrap/>
            <w:tcPrChange w:id="3051" w:author="ZTE-Ma Zhifeng" w:date="2025-05-13T15:16:00Z">
              <w:tcPr>
                <w:tcW w:w="433" w:type="pct"/>
                <w:shd w:val="clear" w:color="auto" w:fill="auto"/>
                <w:noWrap/>
              </w:tcPr>
            </w:tcPrChange>
          </w:tcPr>
          <w:p w14:paraId="500C74A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052" w:author="ZTE-Ma Zhifeng" w:date="2025-05-13T15:16:00Z">
              <w:tcPr>
                <w:tcW w:w="884" w:type="pct"/>
                <w:shd w:val="clear" w:color="auto" w:fill="auto"/>
                <w:noWrap/>
              </w:tcPr>
            </w:tcPrChange>
          </w:tcPr>
          <w:p w14:paraId="08E3651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053" w:author="ZTE-Ma Zhifeng" w:date="2025-05-13T15:16:00Z">
              <w:tcPr>
                <w:tcW w:w="547" w:type="pct"/>
                <w:shd w:val="clear" w:color="auto" w:fill="auto"/>
                <w:noWrap/>
              </w:tcPr>
            </w:tcPrChange>
          </w:tcPr>
          <w:p w14:paraId="16A8D41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1963.3</w:t>
            </w:r>
          </w:p>
        </w:tc>
        <w:tc>
          <w:tcPr>
            <w:tcW w:w="409" w:type="pct"/>
            <w:shd w:val="clear" w:color="auto" w:fill="auto"/>
            <w:noWrap/>
            <w:tcPrChange w:id="3054" w:author="ZTE-Ma Zhifeng" w:date="2025-05-13T15:16:00Z">
              <w:tcPr>
                <w:tcW w:w="409" w:type="pct"/>
                <w:shd w:val="clear" w:color="auto" w:fill="auto"/>
                <w:noWrap/>
              </w:tcPr>
            </w:tcPrChange>
          </w:tcPr>
          <w:p w14:paraId="65DDD99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N/A</w:t>
            </w:r>
          </w:p>
        </w:tc>
        <w:tc>
          <w:tcPr>
            <w:tcW w:w="421" w:type="pct"/>
            <w:tcPrChange w:id="3055" w:author="ZTE-Ma Zhifeng" w:date="2025-05-13T15:16:00Z">
              <w:tcPr>
                <w:tcW w:w="420" w:type="pct"/>
              </w:tcPr>
            </w:tcPrChange>
          </w:tcPr>
          <w:p w14:paraId="0AF232A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4A7F108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57" w:author="ZTE-Ma Zhifeng" w:date="2025-05-13T15:16:00Z">
            <w:trPr>
              <w:jc w:val="center"/>
            </w:trPr>
          </w:trPrChange>
        </w:trPr>
        <w:tc>
          <w:tcPr>
            <w:tcW w:w="1295" w:type="pct"/>
            <w:tcBorders>
              <w:bottom w:val="nil"/>
            </w:tcBorders>
            <w:shd w:val="clear" w:color="auto" w:fill="auto"/>
            <w:tcPrChange w:id="3058" w:author="ZTE-Ma Zhifeng" w:date="2025-05-13T15:16:00Z">
              <w:tcPr>
                <w:tcW w:w="1295" w:type="pct"/>
                <w:tcBorders>
                  <w:bottom w:val="nil"/>
                </w:tcBorders>
                <w:shd w:val="clear" w:color="auto" w:fill="auto"/>
              </w:tcPr>
            </w:tcPrChange>
          </w:tcPr>
          <w:p w14:paraId="4C13707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DC_66A_n5A</w:t>
            </w:r>
          </w:p>
        </w:tc>
        <w:tc>
          <w:tcPr>
            <w:tcW w:w="493" w:type="pct"/>
            <w:shd w:val="clear" w:color="auto" w:fill="auto"/>
            <w:tcPrChange w:id="3059" w:author="ZTE-Ma Zhifeng" w:date="2025-05-13T15:16:00Z">
              <w:tcPr>
                <w:tcW w:w="493" w:type="pct"/>
                <w:shd w:val="clear" w:color="auto" w:fill="auto"/>
              </w:tcPr>
            </w:tcPrChange>
          </w:tcPr>
          <w:p w14:paraId="20CDD04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n5</w:t>
            </w:r>
          </w:p>
        </w:tc>
        <w:tc>
          <w:tcPr>
            <w:tcW w:w="518" w:type="pct"/>
            <w:shd w:val="clear" w:color="auto" w:fill="auto"/>
            <w:noWrap/>
            <w:tcPrChange w:id="3060" w:author="ZTE-Ma Zhifeng" w:date="2025-05-13T15:16:00Z">
              <w:tcPr>
                <w:tcW w:w="518" w:type="pct"/>
                <w:shd w:val="clear" w:color="auto" w:fill="auto"/>
                <w:noWrap/>
              </w:tcPr>
            </w:tcPrChange>
          </w:tcPr>
          <w:p w14:paraId="12BB3DB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838</w:t>
            </w:r>
          </w:p>
        </w:tc>
        <w:tc>
          <w:tcPr>
            <w:tcW w:w="433" w:type="pct"/>
            <w:shd w:val="clear" w:color="auto" w:fill="auto"/>
            <w:noWrap/>
            <w:tcPrChange w:id="3061" w:author="ZTE-Ma Zhifeng" w:date="2025-05-13T15:16:00Z">
              <w:tcPr>
                <w:tcW w:w="433" w:type="pct"/>
                <w:shd w:val="clear" w:color="auto" w:fill="auto"/>
                <w:noWrap/>
              </w:tcPr>
            </w:tcPrChange>
          </w:tcPr>
          <w:p w14:paraId="343B186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5</w:t>
            </w:r>
          </w:p>
        </w:tc>
        <w:tc>
          <w:tcPr>
            <w:tcW w:w="884" w:type="pct"/>
            <w:shd w:val="clear" w:color="auto" w:fill="auto"/>
            <w:noWrap/>
            <w:tcPrChange w:id="3062" w:author="ZTE-Ma Zhifeng" w:date="2025-05-13T15:16:00Z">
              <w:tcPr>
                <w:tcW w:w="884" w:type="pct"/>
                <w:shd w:val="clear" w:color="auto" w:fill="auto"/>
                <w:noWrap/>
              </w:tcPr>
            </w:tcPrChange>
          </w:tcPr>
          <w:p w14:paraId="5A24047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25</w:t>
            </w:r>
          </w:p>
        </w:tc>
        <w:tc>
          <w:tcPr>
            <w:tcW w:w="547" w:type="pct"/>
            <w:shd w:val="clear" w:color="auto" w:fill="auto"/>
            <w:noWrap/>
            <w:tcPrChange w:id="3063" w:author="ZTE-Ma Zhifeng" w:date="2025-05-13T15:16:00Z">
              <w:tcPr>
                <w:tcW w:w="547" w:type="pct"/>
                <w:shd w:val="clear" w:color="auto" w:fill="auto"/>
                <w:noWrap/>
              </w:tcPr>
            </w:tcPrChange>
          </w:tcPr>
          <w:p w14:paraId="32CCAD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883</w:t>
            </w:r>
          </w:p>
        </w:tc>
        <w:tc>
          <w:tcPr>
            <w:tcW w:w="409" w:type="pct"/>
            <w:shd w:val="clear" w:color="auto" w:fill="auto"/>
            <w:noWrap/>
            <w:tcPrChange w:id="3064" w:author="ZTE-Ma Zhifeng" w:date="2025-05-13T15:16:00Z">
              <w:tcPr>
                <w:tcW w:w="409" w:type="pct"/>
                <w:shd w:val="clear" w:color="auto" w:fill="auto"/>
                <w:noWrap/>
              </w:tcPr>
            </w:tcPrChange>
          </w:tcPr>
          <w:p w14:paraId="71190CF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30</w:t>
            </w:r>
          </w:p>
        </w:tc>
        <w:tc>
          <w:tcPr>
            <w:tcW w:w="421" w:type="pct"/>
            <w:tcPrChange w:id="3065" w:author="ZTE-Ma Zhifeng" w:date="2025-05-13T15:16:00Z">
              <w:tcPr>
                <w:tcW w:w="420" w:type="pct"/>
              </w:tcPr>
            </w:tcPrChange>
          </w:tcPr>
          <w:p w14:paraId="69144A9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IMD2</w:t>
            </w:r>
            <w:r w:rsidRPr="00AA4233">
              <w:rPr>
                <w:rFonts w:ascii="Arial" w:eastAsia="Times New Roman" w:hAnsi="Arial" w:cs="Arial"/>
                <w:sz w:val="18"/>
                <w:vertAlign w:val="superscript"/>
                <w:lang w:eastAsia="ko-KR"/>
              </w:rPr>
              <w:t>3</w:t>
            </w:r>
          </w:p>
        </w:tc>
      </w:tr>
      <w:tr w:rsidR="00793004" w:rsidRPr="00AA4233" w14:paraId="649E481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67" w:author="ZTE-Ma Zhifeng" w:date="2025-05-13T15:16:00Z">
            <w:trPr>
              <w:jc w:val="center"/>
            </w:trPr>
          </w:trPrChange>
        </w:trPr>
        <w:tc>
          <w:tcPr>
            <w:tcW w:w="1295" w:type="pct"/>
            <w:tcBorders>
              <w:top w:val="nil"/>
              <w:bottom w:val="single" w:sz="4" w:space="0" w:color="auto"/>
            </w:tcBorders>
            <w:shd w:val="clear" w:color="auto" w:fill="auto"/>
            <w:tcPrChange w:id="3068" w:author="ZTE-Ma Zhifeng" w:date="2025-05-13T15:16:00Z">
              <w:tcPr>
                <w:tcW w:w="1295" w:type="pct"/>
                <w:tcBorders>
                  <w:top w:val="nil"/>
                  <w:bottom w:val="single" w:sz="4" w:space="0" w:color="auto"/>
                </w:tcBorders>
                <w:shd w:val="clear" w:color="auto" w:fill="auto"/>
              </w:tcPr>
            </w:tcPrChange>
          </w:tcPr>
          <w:p w14:paraId="07A9B3F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69" w:author="ZTE-Ma Zhifeng" w:date="2025-05-13T15:16:00Z">
              <w:tcPr>
                <w:tcW w:w="493" w:type="pct"/>
                <w:shd w:val="clear" w:color="auto" w:fill="auto"/>
              </w:tcPr>
            </w:tcPrChange>
          </w:tcPr>
          <w:p w14:paraId="1469783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070" w:author="ZTE-Ma Zhifeng" w:date="2025-05-13T15:16:00Z">
              <w:tcPr>
                <w:tcW w:w="518" w:type="pct"/>
                <w:shd w:val="clear" w:color="auto" w:fill="auto"/>
                <w:noWrap/>
              </w:tcPr>
            </w:tcPrChange>
          </w:tcPr>
          <w:p w14:paraId="2D3601B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1721</w:t>
            </w:r>
          </w:p>
        </w:tc>
        <w:tc>
          <w:tcPr>
            <w:tcW w:w="433" w:type="pct"/>
            <w:shd w:val="clear" w:color="auto" w:fill="auto"/>
            <w:noWrap/>
            <w:tcPrChange w:id="3071" w:author="ZTE-Ma Zhifeng" w:date="2025-05-13T15:16:00Z">
              <w:tcPr>
                <w:tcW w:w="433" w:type="pct"/>
                <w:shd w:val="clear" w:color="auto" w:fill="auto"/>
                <w:noWrap/>
              </w:tcPr>
            </w:tcPrChange>
          </w:tcPr>
          <w:p w14:paraId="0BECAF9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5</w:t>
            </w:r>
          </w:p>
        </w:tc>
        <w:tc>
          <w:tcPr>
            <w:tcW w:w="884" w:type="pct"/>
            <w:shd w:val="clear" w:color="auto" w:fill="auto"/>
            <w:noWrap/>
            <w:tcPrChange w:id="3072" w:author="ZTE-Ma Zhifeng" w:date="2025-05-13T15:16:00Z">
              <w:tcPr>
                <w:tcW w:w="884" w:type="pct"/>
                <w:shd w:val="clear" w:color="auto" w:fill="auto"/>
                <w:noWrap/>
              </w:tcPr>
            </w:tcPrChange>
          </w:tcPr>
          <w:p w14:paraId="1219BD4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25</w:t>
            </w:r>
          </w:p>
        </w:tc>
        <w:tc>
          <w:tcPr>
            <w:tcW w:w="547" w:type="pct"/>
            <w:shd w:val="clear" w:color="auto" w:fill="auto"/>
            <w:noWrap/>
            <w:tcPrChange w:id="3073" w:author="ZTE-Ma Zhifeng" w:date="2025-05-13T15:16:00Z">
              <w:tcPr>
                <w:tcW w:w="547" w:type="pct"/>
                <w:shd w:val="clear" w:color="auto" w:fill="auto"/>
                <w:noWrap/>
              </w:tcPr>
            </w:tcPrChange>
          </w:tcPr>
          <w:p w14:paraId="007E285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2121</w:t>
            </w:r>
          </w:p>
        </w:tc>
        <w:tc>
          <w:tcPr>
            <w:tcW w:w="409" w:type="pct"/>
            <w:shd w:val="clear" w:color="auto" w:fill="auto"/>
            <w:noWrap/>
            <w:tcPrChange w:id="3074" w:author="ZTE-Ma Zhifeng" w:date="2025-05-13T15:16:00Z">
              <w:tcPr>
                <w:tcW w:w="409" w:type="pct"/>
                <w:shd w:val="clear" w:color="auto" w:fill="auto"/>
                <w:noWrap/>
              </w:tcPr>
            </w:tcPrChange>
          </w:tcPr>
          <w:p w14:paraId="02DDDD7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ko-KR"/>
              </w:rPr>
              <w:t>N/A</w:t>
            </w:r>
          </w:p>
        </w:tc>
        <w:tc>
          <w:tcPr>
            <w:tcW w:w="421" w:type="pct"/>
            <w:tcPrChange w:id="3075" w:author="ZTE-Ma Zhifeng" w:date="2025-05-13T15:16:00Z">
              <w:tcPr>
                <w:tcW w:w="420" w:type="pct"/>
              </w:tcPr>
            </w:tcPrChange>
          </w:tcPr>
          <w:p w14:paraId="14859B2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793004" w:rsidRPr="00AA4233" w14:paraId="7E18D48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77" w:author="ZTE-Ma Zhifeng" w:date="2025-05-13T15:16:00Z">
            <w:trPr>
              <w:jc w:val="center"/>
            </w:trPr>
          </w:trPrChange>
        </w:trPr>
        <w:tc>
          <w:tcPr>
            <w:tcW w:w="1295" w:type="pct"/>
            <w:tcBorders>
              <w:bottom w:val="nil"/>
            </w:tcBorders>
            <w:shd w:val="clear" w:color="auto" w:fill="auto"/>
            <w:tcPrChange w:id="3078" w:author="ZTE-Ma Zhifeng" w:date="2025-05-13T15:16:00Z">
              <w:tcPr>
                <w:tcW w:w="1295" w:type="pct"/>
                <w:tcBorders>
                  <w:bottom w:val="nil"/>
                </w:tcBorders>
                <w:shd w:val="clear" w:color="auto" w:fill="auto"/>
              </w:tcPr>
            </w:tcPrChange>
          </w:tcPr>
          <w:p w14:paraId="273FD9B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bCs/>
                <w:sz w:val="18"/>
                <w:lang w:eastAsia="zh-CN"/>
              </w:rPr>
            </w:pPr>
            <w:r w:rsidRPr="00AA4233">
              <w:rPr>
                <w:rFonts w:ascii="Arial" w:eastAsia="Times New Roman" w:hAnsi="Arial" w:cs="Arial"/>
                <w:bCs/>
                <w:sz w:val="18"/>
                <w:lang w:eastAsia="zh-CN"/>
              </w:rPr>
              <w:t>DC_66A_n7A</w:t>
            </w:r>
          </w:p>
          <w:p w14:paraId="5790AE6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bCs/>
                <w:sz w:val="18"/>
                <w:lang w:eastAsia="zh-TW"/>
              </w:rPr>
            </w:pPr>
            <w:r w:rsidRPr="00AA4233">
              <w:rPr>
                <w:rFonts w:ascii="Arial" w:eastAsia="Times New Roman" w:hAnsi="Arial" w:cs="Arial"/>
                <w:bCs/>
                <w:sz w:val="18"/>
                <w:lang w:eastAsia="zh-CN"/>
              </w:rPr>
              <w:t>DC_66A-66A_n7A</w:t>
            </w:r>
          </w:p>
          <w:p w14:paraId="647F8C9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bCs/>
                <w:sz w:val="18"/>
                <w:lang w:eastAsia="zh-TW"/>
              </w:rPr>
            </w:pPr>
            <w:r w:rsidRPr="00AA4233">
              <w:rPr>
                <w:rFonts w:ascii="Arial" w:eastAsia="Times New Roman" w:hAnsi="Arial" w:cs="Arial"/>
                <w:sz w:val="18"/>
                <w:lang w:eastAsia="zh-CN"/>
              </w:rPr>
              <w:t>DC_66A_n7(2A)</w:t>
            </w:r>
          </w:p>
          <w:p w14:paraId="0C4181A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DC_66A-66A_n7(2A)</w:t>
            </w:r>
          </w:p>
        </w:tc>
        <w:tc>
          <w:tcPr>
            <w:tcW w:w="493" w:type="pct"/>
            <w:shd w:val="clear" w:color="auto" w:fill="auto"/>
            <w:tcPrChange w:id="3079" w:author="ZTE-Ma Zhifeng" w:date="2025-05-13T15:16:00Z">
              <w:tcPr>
                <w:tcW w:w="493" w:type="pct"/>
                <w:shd w:val="clear" w:color="auto" w:fill="auto"/>
              </w:tcPr>
            </w:tcPrChange>
          </w:tcPr>
          <w:p w14:paraId="4816D23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66</w:t>
            </w:r>
          </w:p>
        </w:tc>
        <w:tc>
          <w:tcPr>
            <w:tcW w:w="518" w:type="pct"/>
            <w:shd w:val="clear" w:color="auto" w:fill="auto"/>
            <w:noWrap/>
            <w:tcPrChange w:id="3080" w:author="ZTE-Ma Zhifeng" w:date="2025-05-13T15:16:00Z">
              <w:tcPr>
                <w:tcW w:w="518" w:type="pct"/>
                <w:shd w:val="clear" w:color="auto" w:fill="auto"/>
                <w:noWrap/>
              </w:tcPr>
            </w:tcPrChange>
          </w:tcPr>
          <w:p w14:paraId="2E8C0BF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1730</w:t>
            </w:r>
          </w:p>
        </w:tc>
        <w:tc>
          <w:tcPr>
            <w:tcW w:w="433" w:type="pct"/>
            <w:shd w:val="clear" w:color="auto" w:fill="auto"/>
            <w:noWrap/>
            <w:tcPrChange w:id="3081" w:author="ZTE-Ma Zhifeng" w:date="2025-05-13T15:16:00Z">
              <w:tcPr>
                <w:tcW w:w="433" w:type="pct"/>
                <w:shd w:val="clear" w:color="auto" w:fill="auto"/>
                <w:noWrap/>
              </w:tcPr>
            </w:tcPrChange>
          </w:tcPr>
          <w:p w14:paraId="4DB4814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5</w:t>
            </w:r>
          </w:p>
        </w:tc>
        <w:tc>
          <w:tcPr>
            <w:tcW w:w="884" w:type="pct"/>
            <w:shd w:val="clear" w:color="auto" w:fill="auto"/>
            <w:noWrap/>
            <w:tcPrChange w:id="3082" w:author="ZTE-Ma Zhifeng" w:date="2025-05-13T15:16:00Z">
              <w:tcPr>
                <w:tcW w:w="884" w:type="pct"/>
                <w:shd w:val="clear" w:color="auto" w:fill="auto"/>
                <w:noWrap/>
              </w:tcPr>
            </w:tcPrChange>
          </w:tcPr>
          <w:p w14:paraId="20CFC27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25</w:t>
            </w:r>
          </w:p>
        </w:tc>
        <w:tc>
          <w:tcPr>
            <w:tcW w:w="547" w:type="pct"/>
            <w:shd w:val="clear" w:color="auto" w:fill="auto"/>
            <w:noWrap/>
            <w:tcPrChange w:id="3083" w:author="ZTE-Ma Zhifeng" w:date="2025-05-13T15:16:00Z">
              <w:tcPr>
                <w:tcW w:w="547" w:type="pct"/>
                <w:shd w:val="clear" w:color="auto" w:fill="auto"/>
                <w:noWrap/>
              </w:tcPr>
            </w:tcPrChange>
          </w:tcPr>
          <w:p w14:paraId="5D63B12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2130</w:t>
            </w:r>
          </w:p>
        </w:tc>
        <w:tc>
          <w:tcPr>
            <w:tcW w:w="409" w:type="pct"/>
            <w:shd w:val="clear" w:color="auto" w:fill="auto"/>
            <w:noWrap/>
            <w:tcPrChange w:id="3084" w:author="ZTE-Ma Zhifeng" w:date="2025-05-13T15:16:00Z">
              <w:tcPr>
                <w:tcW w:w="409" w:type="pct"/>
                <w:shd w:val="clear" w:color="auto" w:fill="auto"/>
                <w:noWrap/>
              </w:tcPr>
            </w:tcPrChange>
          </w:tcPr>
          <w:p w14:paraId="5491382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N/A</w:t>
            </w:r>
          </w:p>
        </w:tc>
        <w:tc>
          <w:tcPr>
            <w:tcW w:w="421" w:type="pct"/>
            <w:tcPrChange w:id="3085" w:author="ZTE-Ma Zhifeng" w:date="2025-05-13T15:16:00Z">
              <w:tcPr>
                <w:tcW w:w="420" w:type="pct"/>
              </w:tcPr>
            </w:tcPrChange>
          </w:tcPr>
          <w:p w14:paraId="622344F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rPr>
              <w:t>N/A</w:t>
            </w:r>
          </w:p>
        </w:tc>
      </w:tr>
      <w:tr w:rsidR="00793004" w:rsidRPr="00AA4233" w14:paraId="43A6926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87" w:author="ZTE-Ma Zhifeng" w:date="2025-05-13T15:16:00Z">
            <w:trPr>
              <w:jc w:val="center"/>
            </w:trPr>
          </w:trPrChange>
        </w:trPr>
        <w:tc>
          <w:tcPr>
            <w:tcW w:w="1295" w:type="pct"/>
            <w:tcBorders>
              <w:top w:val="nil"/>
              <w:bottom w:val="single" w:sz="4" w:space="0" w:color="auto"/>
            </w:tcBorders>
            <w:shd w:val="clear" w:color="auto" w:fill="auto"/>
            <w:tcPrChange w:id="3088" w:author="ZTE-Ma Zhifeng" w:date="2025-05-13T15:16:00Z">
              <w:tcPr>
                <w:tcW w:w="1295" w:type="pct"/>
                <w:tcBorders>
                  <w:top w:val="nil"/>
                  <w:bottom w:val="single" w:sz="4" w:space="0" w:color="auto"/>
                </w:tcBorders>
                <w:shd w:val="clear" w:color="auto" w:fill="auto"/>
              </w:tcPr>
            </w:tcPrChange>
          </w:tcPr>
          <w:p w14:paraId="199E060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089" w:author="ZTE-Ma Zhifeng" w:date="2025-05-13T15:16:00Z">
              <w:tcPr>
                <w:tcW w:w="493" w:type="pct"/>
                <w:shd w:val="clear" w:color="auto" w:fill="auto"/>
              </w:tcPr>
            </w:tcPrChange>
          </w:tcPr>
          <w:p w14:paraId="5E59087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n7</w:t>
            </w:r>
          </w:p>
        </w:tc>
        <w:tc>
          <w:tcPr>
            <w:tcW w:w="518" w:type="pct"/>
            <w:shd w:val="clear" w:color="auto" w:fill="auto"/>
            <w:noWrap/>
            <w:tcPrChange w:id="3090" w:author="ZTE-Ma Zhifeng" w:date="2025-05-13T15:16:00Z">
              <w:tcPr>
                <w:tcW w:w="518" w:type="pct"/>
                <w:shd w:val="clear" w:color="auto" w:fill="auto"/>
                <w:noWrap/>
              </w:tcPr>
            </w:tcPrChange>
          </w:tcPr>
          <w:p w14:paraId="18A593B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2535</w:t>
            </w:r>
          </w:p>
        </w:tc>
        <w:tc>
          <w:tcPr>
            <w:tcW w:w="433" w:type="pct"/>
            <w:shd w:val="clear" w:color="auto" w:fill="auto"/>
            <w:noWrap/>
            <w:tcPrChange w:id="3091" w:author="ZTE-Ma Zhifeng" w:date="2025-05-13T15:16:00Z">
              <w:tcPr>
                <w:tcW w:w="433" w:type="pct"/>
                <w:shd w:val="clear" w:color="auto" w:fill="auto"/>
                <w:noWrap/>
              </w:tcPr>
            </w:tcPrChange>
          </w:tcPr>
          <w:p w14:paraId="2321BEC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10</w:t>
            </w:r>
          </w:p>
        </w:tc>
        <w:tc>
          <w:tcPr>
            <w:tcW w:w="884" w:type="pct"/>
            <w:shd w:val="clear" w:color="auto" w:fill="auto"/>
            <w:noWrap/>
            <w:tcPrChange w:id="3092" w:author="ZTE-Ma Zhifeng" w:date="2025-05-13T15:16:00Z">
              <w:tcPr>
                <w:tcW w:w="884" w:type="pct"/>
                <w:shd w:val="clear" w:color="auto" w:fill="auto"/>
                <w:noWrap/>
              </w:tcPr>
            </w:tcPrChange>
          </w:tcPr>
          <w:p w14:paraId="60A1DC6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50</w:t>
            </w:r>
          </w:p>
        </w:tc>
        <w:tc>
          <w:tcPr>
            <w:tcW w:w="547" w:type="pct"/>
            <w:shd w:val="clear" w:color="auto" w:fill="auto"/>
            <w:noWrap/>
            <w:tcPrChange w:id="3093" w:author="ZTE-Ma Zhifeng" w:date="2025-05-13T15:16:00Z">
              <w:tcPr>
                <w:tcW w:w="547" w:type="pct"/>
                <w:shd w:val="clear" w:color="auto" w:fill="auto"/>
                <w:noWrap/>
              </w:tcPr>
            </w:tcPrChange>
          </w:tcPr>
          <w:p w14:paraId="3C91F12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2655</w:t>
            </w:r>
          </w:p>
        </w:tc>
        <w:tc>
          <w:tcPr>
            <w:tcW w:w="409" w:type="pct"/>
            <w:shd w:val="clear" w:color="auto" w:fill="auto"/>
            <w:noWrap/>
            <w:tcPrChange w:id="3094" w:author="ZTE-Ma Zhifeng" w:date="2025-05-13T15:16:00Z">
              <w:tcPr>
                <w:tcW w:w="409" w:type="pct"/>
                <w:shd w:val="clear" w:color="auto" w:fill="auto"/>
                <w:noWrap/>
              </w:tcPr>
            </w:tcPrChange>
          </w:tcPr>
          <w:p w14:paraId="45DE324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ko-KR"/>
              </w:rPr>
            </w:pPr>
            <w:r w:rsidRPr="00AA4233">
              <w:rPr>
                <w:rFonts w:ascii="Arial" w:eastAsia="Times New Roman" w:hAnsi="Arial" w:cs="Arial"/>
                <w:sz w:val="18"/>
              </w:rPr>
              <w:t>15</w:t>
            </w:r>
          </w:p>
        </w:tc>
        <w:tc>
          <w:tcPr>
            <w:tcW w:w="421" w:type="pct"/>
            <w:tcPrChange w:id="3095" w:author="ZTE-Ma Zhifeng" w:date="2025-05-13T15:16:00Z">
              <w:tcPr>
                <w:tcW w:w="420" w:type="pct"/>
              </w:tcPr>
            </w:tcPrChange>
          </w:tcPr>
          <w:p w14:paraId="783C7D7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rPr>
              <w:t>IMD4</w:t>
            </w:r>
          </w:p>
        </w:tc>
      </w:tr>
      <w:tr w:rsidR="00793004" w:rsidRPr="00AA4233" w14:paraId="29DC19D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97" w:author="ZTE-Ma Zhifeng" w:date="2025-05-13T15:16:00Z">
            <w:trPr>
              <w:jc w:val="center"/>
            </w:trPr>
          </w:trPrChange>
        </w:trPr>
        <w:tc>
          <w:tcPr>
            <w:tcW w:w="1295" w:type="pct"/>
            <w:tcBorders>
              <w:bottom w:val="nil"/>
            </w:tcBorders>
            <w:shd w:val="clear" w:color="auto" w:fill="auto"/>
            <w:tcPrChange w:id="3098" w:author="ZTE-Ma Zhifeng" w:date="2025-05-13T15:16:00Z">
              <w:tcPr>
                <w:tcW w:w="1295" w:type="pct"/>
                <w:tcBorders>
                  <w:bottom w:val="nil"/>
                </w:tcBorders>
                <w:shd w:val="clear" w:color="auto" w:fill="auto"/>
              </w:tcPr>
            </w:tcPrChange>
          </w:tcPr>
          <w:p w14:paraId="684C490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lastRenderedPageBreak/>
              <w:t>DC_66A_n25</w:t>
            </w:r>
            <w:r w:rsidRPr="00AA4233">
              <w:rPr>
                <w:rFonts w:ascii="Arial" w:eastAsia="Times New Roman" w:hAnsi="Arial"/>
                <w:sz w:val="18"/>
              </w:rPr>
              <w:t>A</w:t>
            </w:r>
          </w:p>
        </w:tc>
        <w:tc>
          <w:tcPr>
            <w:tcW w:w="493" w:type="pct"/>
            <w:shd w:val="clear" w:color="auto" w:fill="auto"/>
            <w:tcPrChange w:id="3099" w:author="ZTE-Ma Zhifeng" w:date="2025-05-13T15:16:00Z">
              <w:tcPr>
                <w:tcW w:w="493" w:type="pct"/>
                <w:shd w:val="clear" w:color="auto" w:fill="auto"/>
              </w:tcPr>
            </w:tcPrChange>
          </w:tcPr>
          <w:p w14:paraId="519A347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100" w:author="ZTE-Ma Zhifeng" w:date="2025-05-13T15:16:00Z">
              <w:tcPr>
                <w:tcW w:w="518" w:type="pct"/>
                <w:shd w:val="clear" w:color="auto" w:fill="auto"/>
                <w:noWrap/>
              </w:tcPr>
            </w:tcPrChange>
          </w:tcPr>
          <w:p w14:paraId="23DB5F1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1775</w:t>
            </w:r>
          </w:p>
        </w:tc>
        <w:tc>
          <w:tcPr>
            <w:tcW w:w="433" w:type="pct"/>
            <w:shd w:val="clear" w:color="auto" w:fill="auto"/>
            <w:noWrap/>
            <w:tcPrChange w:id="3101" w:author="ZTE-Ma Zhifeng" w:date="2025-05-13T15:16:00Z">
              <w:tcPr>
                <w:tcW w:w="433" w:type="pct"/>
                <w:shd w:val="clear" w:color="auto" w:fill="auto"/>
                <w:noWrap/>
              </w:tcPr>
            </w:tcPrChange>
          </w:tcPr>
          <w:p w14:paraId="31DB04F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102" w:author="ZTE-Ma Zhifeng" w:date="2025-05-13T15:16:00Z">
              <w:tcPr>
                <w:tcW w:w="884" w:type="pct"/>
                <w:shd w:val="clear" w:color="auto" w:fill="auto"/>
                <w:noWrap/>
              </w:tcPr>
            </w:tcPrChange>
          </w:tcPr>
          <w:p w14:paraId="3A5A3FE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103" w:author="ZTE-Ma Zhifeng" w:date="2025-05-13T15:16:00Z">
              <w:tcPr>
                <w:tcW w:w="547" w:type="pct"/>
                <w:shd w:val="clear" w:color="auto" w:fill="auto"/>
                <w:noWrap/>
              </w:tcPr>
            </w:tcPrChange>
          </w:tcPr>
          <w:p w14:paraId="3351BE3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2175</w:t>
            </w:r>
          </w:p>
        </w:tc>
        <w:tc>
          <w:tcPr>
            <w:tcW w:w="409" w:type="pct"/>
            <w:shd w:val="clear" w:color="auto" w:fill="auto"/>
            <w:noWrap/>
            <w:tcPrChange w:id="3104" w:author="ZTE-Ma Zhifeng" w:date="2025-05-13T15:16:00Z">
              <w:tcPr>
                <w:tcW w:w="409" w:type="pct"/>
                <w:shd w:val="clear" w:color="auto" w:fill="auto"/>
                <w:noWrap/>
              </w:tcPr>
            </w:tcPrChange>
          </w:tcPr>
          <w:p w14:paraId="61FBC44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N/A</w:t>
            </w:r>
          </w:p>
        </w:tc>
        <w:tc>
          <w:tcPr>
            <w:tcW w:w="421" w:type="pct"/>
            <w:tcPrChange w:id="3105" w:author="ZTE-Ma Zhifeng" w:date="2025-05-13T15:16:00Z">
              <w:tcPr>
                <w:tcW w:w="420" w:type="pct"/>
              </w:tcPr>
            </w:tcPrChange>
          </w:tcPr>
          <w:p w14:paraId="12A6F39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01DEC57B"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07" w:author="ZTE-Ma Zhifeng" w:date="2025-05-13T15:16:00Z">
            <w:trPr>
              <w:jc w:val="center"/>
            </w:trPr>
          </w:trPrChange>
        </w:trPr>
        <w:tc>
          <w:tcPr>
            <w:tcW w:w="1295" w:type="pct"/>
            <w:tcBorders>
              <w:top w:val="nil"/>
              <w:bottom w:val="nil"/>
            </w:tcBorders>
            <w:shd w:val="clear" w:color="auto" w:fill="auto"/>
            <w:tcPrChange w:id="3108" w:author="ZTE-Ma Zhifeng" w:date="2025-05-13T15:16:00Z">
              <w:tcPr>
                <w:tcW w:w="1295" w:type="pct"/>
                <w:tcBorders>
                  <w:top w:val="nil"/>
                  <w:bottom w:val="nil"/>
                </w:tcBorders>
                <w:shd w:val="clear" w:color="auto" w:fill="auto"/>
              </w:tcPr>
            </w:tcPrChange>
          </w:tcPr>
          <w:p w14:paraId="7BD7033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09" w:author="ZTE-Ma Zhifeng" w:date="2025-05-13T15:16:00Z">
              <w:tcPr>
                <w:tcW w:w="493" w:type="pct"/>
                <w:shd w:val="clear" w:color="auto" w:fill="auto"/>
              </w:tcPr>
            </w:tcPrChange>
          </w:tcPr>
          <w:p w14:paraId="02A47B0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n25</w:t>
            </w:r>
          </w:p>
        </w:tc>
        <w:tc>
          <w:tcPr>
            <w:tcW w:w="518" w:type="pct"/>
            <w:shd w:val="clear" w:color="auto" w:fill="auto"/>
            <w:noWrap/>
            <w:tcPrChange w:id="3110" w:author="ZTE-Ma Zhifeng" w:date="2025-05-13T15:16:00Z">
              <w:tcPr>
                <w:tcW w:w="518" w:type="pct"/>
                <w:shd w:val="clear" w:color="auto" w:fill="auto"/>
                <w:noWrap/>
              </w:tcPr>
            </w:tcPrChange>
          </w:tcPr>
          <w:p w14:paraId="7B11829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1855</w:t>
            </w:r>
          </w:p>
        </w:tc>
        <w:tc>
          <w:tcPr>
            <w:tcW w:w="433" w:type="pct"/>
            <w:shd w:val="clear" w:color="auto" w:fill="auto"/>
            <w:noWrap/>
            <w:tcPrChange w:id="3111" w:author="ZTE-Ma Zhifeng" w:date="2025-05-13T15:16:00Z">
              <w:tcPr>
                <w:tcW w:w="433" w:type="pct"/>
                <w:shd w:val="clear" w:color="auto" w:fill="auto"/>
                <w:noWrap/>
              </w:tcPr>
            </w:tcPrChange>
          </w:tcPr>
          <w:p w14:paraId="69CC48D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112" w:author="ZTE-Ma Zhifeng" w:date="2025-05-13T15:16:00Z">
              <w:tcPr>
                <w:tcW w:w="884" w:type="pct"/>
                <w:shd w:val="clear" w:color="auto" w:fill="auto"/>
                <w:noWrap/>
              </w:tcPr>
            </w:tcPrChange>
          </w:tcPr>
          <w:p w14:paraId="5D12D9B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113" w:author="ZTE-Ma Zhifeng" w:date="2025-05-13T15:16:00Z">
              <w:tcPr>
                <w:tcW w:w="547" w:type="pct"/>
                <w:shd w:val="clear" w:color="auto" w:fill="auto"/>
                <w:noWrap/>
              </w:tcPr>
            </w:tcPrChange>
          </w:tcPr>
          <w:p w14:paraId="3737F0A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1935</w:t>
            </w:r>
          </w:p>
        </w:tc>
        <w:tc>
          <w:tcPr>
            <w:tcW w:w="409" w:type="pct"/>
            <w:shd w:val="clear" w:color="auto" w:fill="auto"/>
            <w:noWrap/>
            <w:tcPrChange w:id="3114" w:author="ZTE-Ma Zhifeng" w:date="2025-05-13T15:16:00Z">
              <w:tcPr>
                <w:tcW w:w="409" w:type="pct"/>
                <w:shd w:val="clear" w:color="auto" w:fill="auto"/>
                <w:noWrap/>
              </w:tcPr>
            </w:tcPrChange>
          </w:tcPr>
          <w:p w14:paraId="78179A4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20</w:t>
            </w:r>
          </w:p>
        </w:tc>
        <w:tc>
          <w:tcPr>
            <w:tcW w:w="421" w:type="pct"/>
            <w:tcPrChange w:id="3115" w:author="ZTE-Ma Zhifeng" w:date="2025-05-13T15:16:00Z">
              <w:tcPr>
                <w:tcW w:w="420" w:type="pct"/>
              </w:tcPr>
            </w:tcPrChange>
          </w:tcPr>
          <w:p w14:paraId="3C8628F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p>
        </w:tc>
      </w:tr>
      <w:tr w:rsidR="00793004" w:rsidRPr="00AA4233" w14:paraId="540F085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17" w:author="ZTE-Ma Zhifeng" w:date="2025-05-13T15:16:00Z">
            <w:trPr>
              <w:jc w:val="center"/>
            </w:trPr>
          </w:trPrChange>
        </w:trPr>
        <w:tc>
          <w:tcPr>
            <w:tcW w:w="1295" w:type="pct"/>
            <w:tcBorders>
              <w:top w:val="nil"/>
              <w:bottom w:val="nil"/>
            </w:tcBorders>
            <w:shd w:val="clear" w:color="auto" w:fill="auto"/>
            <w:tcPrChange w:id="3118" w:author="ZTE-Ma Zhifeng" w:date="2025-05-13T15:16:00Z">
              <w:tcPr>
                <w:tcW w:w="1295" w:type="pct"/>
                <w:tcBorders>
                  <w:top w:val="nil"/>
                  <w:bottom w:val="nil"/>
                </w:tcBorders>
                <w:shd w:val="clear" w:color="auto" w:fill="auto"/>
              </w:tcPr>
            </w:tcPrChange>
          </w:tcPr>
          <w:p w14:paraId="5A4ABE2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19" w:author="ZTE-Ma Zhifeng" w:date="2025-05-13T15:16:00Z">
              <w:tcPr>
                <w:tcW w:w="493" w:type="pct"/>
                <w:shd w:val="clear" w:color="auto" w:fill="auto"/>
              </w:tcPr>
            </w:tcPrChange>
          </w:tcPr>
          <w:p w14:paraId="006E8A9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120" w:author="ZTE-Ma Zhifeng" w:date="2025-05-13T15:16:00Z">
              <w:tcPr>
                <w:tcW w:w="518" w:type="pct"/>
                <w:shd w:val="clear" w:color="auto" w:fill="auto"/>
                <w:noWrap/>
              </w:tcPr>
            </w:tcPrChange>
          </w:tcPr>
          <w:p w14:paraId="2BC661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1712.5</w:t>
            </w:r>
          </w:p>
        </w:tc>
        <w:tc>
          <w:tcPr>
            <w:tcW w:w="433" w:type="pct"/>
            <w:shd w:val="clear" w:color="auto" w:fill="auto"/>
            <w:noWrap/>
            <w:tcPrChange w:id="3121" w:author="ZTE-Ma Zhifeng" w:date="2025-05-13T15:16:00Z">
              <w:tcPr>
                <w:tcW w:w="433" w:type="pct"/>
                <w:shd w:val="clear" w:color="auto" w:fill="auto"/>
                <w:noWrap/>
              </w:tcPr>
            </w:tcPrChange>
          </w:tcPr>
          <w:p w14:paraId="74AA498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5</w:t>
            </w:r>
          </w:p>
        </w:tc>
        <w:tc>
          <w:tcPr>
            <w:tcW w:w="884" w:type="pct"/>
            <w:shd w:val="clear" w:color="auto" w:fill="auto"/>
            <w:noWrap/>
            <w:tcPrChange w:id="3122" w:author="ZTE-Ma Zhifeng" w:date="2025-05-13T15:16:00Z">
              <w:tcPr>
                <w:tcW w:w="884" w:type="pct"/>
                <w:shd w:val="clear" w:color="auto" w:fill="auto"/>
                <w:noWrap/>
              </w:tcPr>
            </w:tcPrChange>
          </w:tcPr>
          <w:p w14:paraId="43D2C55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25</w:t>
            </w:r>
          </w:p>
        </w:tc>
        <w:tc>
          <w:tcPr>
            <w:tcW w:w="547" w:type="pct"/>
            <w:shd w:val="clear" w:color="auto" w:fill="auto"/>
            <w:noWrap/>
            <w:tcPrChange w:id="3123" w:author="ZTE-Ma Zhifeng" w:date="2025-05-13T15:16:00Z">
              <w:tcPr>
                <w:tcW w:w="547" w:type="pct"/>
                <w:shd w:val="clear" w:color="auto" w:fill="auto"/>
                <w:noWrap/>
              </w:tcPr>
            </w:tcPrChange>
          </w:tcPr>
          <w:p w14:paraId="07E9C3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2112.5</w:t>
            </w:r>
          </w:p>
        </w:tc>
        <w:tc>
          <w:tcPr>
            <w:tcW w:w="409" w:type="pct"/>
            <w:shd w:val="clear" w:color="auto" w:fill="auto"/>
            <w:noWrap/>
            <w:tcPrChange w:id="3124" w:author="ZTE-Ma Zhifeng" w:date="2025-05-13T15:16:00Z">
              <w:tcPr>
                <w:tcW w:w="409" w:type="pct"/>
                <w:shd w:val="clear" w:color="auto" w:fill="auto"/>
                <w:noWrap/>
              </w:tcPr>
            </w:tcPrChange>
          </w:tcPr>
          <w:p w14:paraId="2E06424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23</w:t>
            </w:r>
          </w:p>
        </w:tc>
        <w:tc>
          <w:tcPr>
            <w:tcW w:w="421" w:type="pct"/>
            <w:tcPrChange w:id="3125" w:author="ZTE-Ma Zhifeng" w:date="2025-05-13T15:16:00Z">
              <w:tcPr>
                <w:tcW w:w="420" w:type="pct"/>
              </w:tcPr>
            </w:tcPrChange>
          </w:tcPr>
          <w:p w14:paraId="4128C4B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IMD3</w:t>
            </w:r>
          </w:p>
        </w:tc>
      </w:tr>
      <w:tr w:rsidR="00793004" w:rsidRPr="00AA4233" w14:paraId="66D02DF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27" w:author="ZTE-Ma Zhifeng" w:date="2025-05-13T15:16:00Z">
            <w:trPr>
              <w:jc w:val="center"/>
            </w:trPr>
          </w:trPrChange>
        </w:trPr>
        <w:tc>
          <w:tcPr>
            <w:tcW w:w="1295" w:type="pct"/>
            <w:tcBorders>
              <w:top w:val="nil"/>
              <w:bottom w:val="nil"/>
            </w:tcBorders>
            <w:shd w:val="clear" w:color="auto" w:fill="auto"/>
            <w:tcPrChange w:id="3128" w:author="ZTE-Ma Zhifeng" w:date="2025-05-13T15:16:00Z">
              <w:tcPr>
                <w:tcW w:w="1295" w:type="pct"/>
                <w:tcBorders>
                  <w:top w:val="nil"/>
                  <w:bottom w:val="nil"/>
                </w:tcBorders>
                <w:shd w:val="clear" w:color="auto" w:fill="auto"/>
              </w:tcPr>
            </w:tcPrChange>
          </w:tcPr>
          <w:p w14:paraId="5FC0522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29" w:author="ZTE-Ma Zhifeng" w:date="2025-05-13T15:16:00Z">
              <w:tcPr>
                <w:tcW w:w="493" w:type="pct"/>
                <w:shd w:val="clear" w:color="auto" w:fill="auto"/>
              </w:tcPr>
            </w:tcPrChange>
          </w:tcPr>
          <w:p w14:paraId="701CFD8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n25</w:t>
            </w:r>
          </w:p>
        </w:tc>
        <w:tc>
          <w:tcPr>
            <w:tcW w:w="518" w:type="pct"/>
            <w:shd w:val="clear" w:color="auto" w:fill="auto"/>
            <w:noWrap/>
            <w:tcPrChange w:id="3130" w:author="ZTE-Ma Zhifeng" w:date="2025-05-13T15:16:00Z">
              <w:tcPr>
                <w:tcW w:w="518" w:type="pct"/>
                <w:shd w:val="clear" w:color="auto" w:fill="auto"/>
                <w:noWrap/>
              </w:tcPr>
            </w:tcPrChange>
          </w:tcPr>
          <w:p w14:paraId="23382AC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1912.5</w:t>
            </w:r>
          </w:p>
        </w:tc>
        <w:tc>
          <w:tcPr>
            <w:tcW w:w="433" w:type="pct"/>
            <w:shd w:val="clear" w:color="auto" w:fill="auto"/>
            <w:noWrap/>
            <w:tcPrChange w:id="3131" w:author="ZTE-Ma Zhifeng" w:date="2025-05-13T15:16:00Z">
              <w:tcPr>
                <w:tcW w:w="433" w:type="pct"/>
                <w:shd w:val="clear" w:color="auto" w:fill="auto"/>
                <w:noWrap/>
              </w:tcPr>
            </w:tcPrChange>
          </w:tcPr>
          <w:p w14:paraId="3CCE917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5</w:t>
            </w:r>
          </w:p>
        </w:tc>
        <w:tc>
          <w:tcPr>
            <w:tcW w:w="884" w:type="pct"/>
            <w:shd w:val="clear" w:color="auto" w:fill="auto"/>
            <w:noWrap/>
            <w:tcPrChange w:id="3132" w:author="ZTE-Ma Zhifeng" w:date="2025-05-13T15:16:00Z">
              <w:tcPr>
                <w:tcW w:w="884" w:type="pct"/>
                <w:shd w:val="clear" w:color="auto" w:fill="auto"/>
                <w:noWrap/>
              </w:tcPr>
            </w:tcPrChange>
          </w:tcPr>
          <w:p w14:paraId="5BAFC6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25</w:t>
            </w:r>
          </w:p>
        </w:tc>
        <w:tc>
          <w:tcPr>
            <w:tcW w:w="547" w:type="pct"/>
            <w:shd w:val="clear" w:color="auto" w:fill="auto"/>
            <w:noWrap/>
            <w:tcPrChange w:id="3133" w:author="ZTE-Ma Zhifeng" w:date="2025-05-13T15:16:00Z">
              <w:tcPr>
                <w:tcW w:w="547" w:type="pct"/>
                <w:shd w:val="clear" w:color="auto" w:fill="auto"/>
                <w:noWrap/>
              </w:tcPr>
            </w:tcPrChange>
          </w:tcPr>
          <w:p w14:paraId="014F593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1992.5</w:t>
            </w:r>
          </w:p>
        </w:tc>
        <w:tc>
          <w:tcPr>
            <w:tcW w:w="409" w:type="pct"/>
            <w:shd w:val="clear" w:color="auto" w:fill="auto"/>
            <w:noWrap/>
            <w:tcPrChange w:id="3134" w:author="ZTE-Ma Zhifeng" w:date="2025-05-13T15:16:00Z">
              <w:tcPr>
                <w:tcW w:w="409" w:type="pct"/>
                <w:shd w:val="clear" w:color="auto" w:fill="auto"/>
                <w:noWrap/>
              </w:tcPr>
            </w:tcPrChange>
          </w:tcPr>
          <w:p w14:paraId="5C1E6C4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ko-KR"/>
              </w:rPr>
              <w:t>N/A</w:t>
            </w:r>
          </w:p>
        </w:tc>
        <w:tc>
          <w:tcPr>
            <w:tcW w:w="421" w:type="pct"/>
            <w:tcPrChange w:id="3135" w:author="ZTE-Ma Zhifeng" w:date="2025-05-13T15:16:00Z">
              <w:tcPr>
                <w:tcW w:w="420" w:type="pct"/>
              </w:tcPr>
            </w:tcPrChange>
          </w:tcPr>
          <w:p w14:paraId="162D66D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65793F3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37" w:author="ZTE-Ma Zhifeng" w:date="2025-05-13T15:16:00Z">
            <w:trPr>
              <w:jc w:val="center"/>
            </w:trPr>
          </w:trPrChange>
        </w:trPr>
        <w:tc>
          <w:tcPr>
            <w:tcW w:w="1295" w:type="pct"/>
            <w:tcBorders>
              <w:top w:val="nil"/>
              <w:bottom w:val="nil"/>
            </w:tcBorders>
            <w:shd w:val="clear" w:color="auto" w:fill="auto"/>
            <w:tcPrChange w:id="3138" w:author="ZTE-Ma Zhifeng" w:date="2025-05-13T15:16:00Z">
              <w:tcPr>
                <w:tcW w:w="1295" w:type="pct"/>
                <w:tcBorders>
                  <w:top w:val="nil"/>
                  <w:bottom w:val="nil"/>
                </w:tcBorders>
                <w:shd w:val="clear" w:color="auto" w:fill="auto"/>
              </w:tcPr>
            </w:tcPrChange>
          </w:tcPr>
          <w:p w14:paraId="5B81067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39" w:author="ZTE-Ma Zhifeng" w:date="2025-05-13T15:16:00Z">
              <w:tcPr>
                <w:tcW w:w="493" w:type="pct"/>
                <w:shd w:val="clear" w:color="auto" w:fill="auto"/>
              </w:tcPr>
            </w:tcPrChange>
          </w:tcPr>
          <w:p w14:paraId="7FE309D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66</w:t>
            </w:r>
          </w:p>
        </w:tc>
        <w:tc>
          <w:tcPr>
            <w:tcW w:w="518" w:type="pct"/>
            <w:shd w:val="clear" w:color="auto" w:fill="auto"/>
            <w:noWrap/>
            <w:tcPrChange w:id="3140" w:author="ZTE-Ma Zhifeng" w:date="2025-05-13T15:16:00Z">
              <w:tcPr>
                <w:tcW w:w="518" w:type="pct"/>
                <w:shd w:val="clear" w:color="auto" w:fill="auto"/>
                <w:noWrap/>
              </w:tcPr>
            </w:tcPrChange>
          </w:tcPr>
          <w:p w14:paraId="43FD061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1750</w:t>
            </w:r>
          </w:p>
        </w:tc>
        <w:tc>
          <w:tcPr>
            <w:tcW w:w="433" w:type="pct"/>
            <w:shd w:val="clear" w:color="auto" w:fill="auto"/>
            <w:noWrap/>
            <w:tcPrChange w:id="3141" w:author="ZTE-Ma Zhifeng" w:date="2025-05-13T15:16:00Z">
              <w:tcPr>
                <w:tcW w:w="433" w:type="pct"/>
                <w:shd w:val="clear" w:color="auto" w:fill="auto"/>
                <w:noWrap/>
              </w:tcPr>
            </w:tcPrChange>
          </w:tcPr>
          <w:p w14:paraId="5CDFBF2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142" w:author="ZTE-Ma Zhifeng" w:date="2025-05-13T15:16:00Z">
              <w:tcPr>
                <w:tcW w:w="884" w:type="pct"/>
                <w:shd w:val="clear" w:color="auto" w:fill="auto"/>
                <w:noWrap/>
              </w:tcPr>
            </w:tcPrChange>
          </w:tcPr>
          <w:p w14:paraId="0EB42AD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143" w:author="ZTE-Ma Zhifeng" w:date="2025-05-13T15:16:00Z">
              <w:tcPr>
                <w:tcW w:w="547" w:type="pct"/>
                <w:shd w:val="clear" w:color="auto" w:fill="auto"/>
                <w:noWrap/>
              </w:tcPr>
            </w:tcPrChange>
          </w:tcPr>
          <w:p w14:paraId="30DCF38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2150</w:t>
            </w:r>
          </w:p>
        </w:tc>
        <w:tc>
          <w:tcPr>
            <w:tcW w:w="409" w:type="pct"/>
            <w:shd w:val="clear" w:color="auto" w:fill="auto"/>
            <w:noWrap/>
            <w:tcPrChange w:id="3144" w:author="ZTE-Ma Zhifeng" w:date="2025-05-13T15:16:00Z">
              <w:tcPr>
                <w:tcW w:w="409" w:type="pct"/>
                <w:shd w:val="clear" w:color="auto" w:fill="auto"/>
                <w:noWrap/>
              </w:tcPr>
            </w:tcPrChange>
          </w:tcPr>
          <w:p w14:paraId="2777E92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4</w:t>
            </w:r>
          </w:p>
        </w:tc>
        <w:tc>
          <w:tcPr>
            <w:tcW w:w="421" w:type="pct"/>
            <w:tcPrChange w:id="3145" w:author="ZTE-Ma Zhifeng" w:date="2025-05-13T15:16:00Z">
              <w:tcPr>
                <w:tcW w:w="420" w:type="pct"/>
              </w:tcPr>
            </w:tcPrChange>
          </w:tcPr>
          <w:p w14:paraId="3E372AF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IMD5</w:t>
            </w:r>
          </w:p>
        </w:tc>
      </w:tr>
      <w:tr w:rsidR="00793004" w:rsidRPr="00AA4233" w14:paraId="61AB72C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47" w:author="ZTE-Ma Zhifeng" w:date="2025-05-13T15:16:00Z">
            <w:trPr>
              <w:jc w:val="center"/>
            </w:trPr>
          </w:trPrChange>
        </w:trPr>
        <w:tc>
          <w:tcPr>
            <w:tcW w:w="1295" w:type="pct"/>
            <w:tcBorders>
              <w:top w:val="nil"/>
              <w:bottom w:val="single" w:sz="4" w:space="0" w:color="auto"/>
            </w:tcBorders>
            <w:shd w:val="clear" w:color="auto" w:fill="auto"/>
            <w:tcPrChange w:id="3148" w:author="ZTE-Ma Zhifeng" w:date="2025-05-13T15:16:00Z">
              <w:tcPr>
                <w:tcW w:w="1295" w:type="pct"/>
                <w:tcBorders>
                  <w:top w:val="nil"/>
                  <w:bottom w:val="single" w:sz="4" w:space="0" w:color="auto"/>
                </w:tcBorders>
                <w:shd w:val="clear" w:color="auto" w:fill="auto"/>
              </w:tcPr>
            </w:tcPrChange>
          </w:tcPr>
          <w:p w14:paraId="777B253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49" w:author="ZTE-Ma Zhifeng" w:date="2025-05-13T15:16:00Z">
              <w:tcPr>
                <w:tcW w:w="493" w:type="pct"/>
                <w:shd w:val="clear" w:color="auto" w:fill="auto"/>
              </w:tcPr>
            </w:tcPrChange>
          </w:tcPr>
          <w:p w14:paraId="4A5012C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n25</w:t>
            </w:r>
          </w:p>
        </w:tc>
        <w:tc>
          <w:tcPr>
            <w:tcW w:w="518" w:type="pct"/>
            <w:shd w:val="clear" w:color="auto" w:fill="auto"/>
            <w:noWrap/>
            <w:tcPrChange w:id="3150" w:author="ZTE-Ma Zhifeng" w:date="2025-05-13T15:16:00Z">
              <w:tcPr>
                <w:tcW w:w="518" w:type="pct"/>
                <w:shd w:val="clear" w:color="auto" w:fill="auto"/>
                <w:noWrap/>
              </w:tcPr>
            </w:tcPrChange>
          </w:tcPr>
          <w:p w14:paraId="7CECA3D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1883.3</w:t>
            </w:r>
          </w:p>
        </w:tc>
        <w:tc>
          <w:tcPr>
            <w:tcW w:w="433" w:type="pct"/>
            <w:shd w:val="clear" w:color="auto" w:fill="auto"/>
            <w:noWrap/>
            <w:tcPrChange w:id="3151" w:author="ZTE-Ma Zhifeng" w:date="2025-05-13T15:16:00Z">
              <w:tcPr>
                <w:tcW w:w="433" w:type="pct"/>
                <w:shd w:val="clear" w:color="auto" w:fill="auto"/>
                <w:noWrap/>
              </w:tcPr>
            </w:tcPrChange>
          </w:tcPr>
          <w:p w14:paraId="1D57847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5</w:t>
            </w:r>
          </w:p>
        </w:tc>
        <w:tc>
          <w:tcPr>
            <w:tcW w:w="884" w:type="pct"/>
            <w:shd w:val="clear" w:color="auto" w:fill="auto"/>
            <w:noWrap/>
            <w:tcPrChange w:id="3152" w:author="ZTE-Ma Zhifeng" w:date="2025-05-13T15:16:00Z">
              <w:tcPr>
                <w:tcW w:w="884" w:type="pct"/>
                <w:shd w:val="clear" w:color="auto" w:fill="auto"/>
                <w:noWrap/>
              </w:tcPr>
            </w:tcPrChange>
          </w:tcPr>
          <w:p w14:paraId="4181BD2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25</w:t>
            </w:r>
          </w:p>
        </w:tc>
        <w:tc>
          <w:tcPr>
            <w:tcW w:w="547" w:type="pct"/>
            <w:shd w:val="clear" w:color="auto" w:fill="auto"/>
            <w:noWrap/>
            <w:tcPrChange w:id="3153" w:author="ZTE-Ma Zhifeng" w:date="2025-05-13T15:16:00Z">
              <w:tcPr>
                <w:tcW w:w="547" w:type="pct"/>
                <w:shd w:val="clear" w:color="auto" w:fill="auto"/>
                <w:noWrap/>
              </w:tcPr>
            </w:tcPrChange>
          </w:tcPr>
          <w:p w14:paraId="29420E3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1963.3</w:t>
            </w:r>
          </w:p>
        </w:tc>
        <w:tc>
          <w:tcPr>
            <w:tcW w:w="409" w:type="pct"/>
            <w:shd w:val="clear" w:color="auto" w:fill="auto"/>
            <w:noWrap/>
            <w:tcPrChange w:id="3154" w:author="ZTE-Ma Zhifeng" w:date="2025-05-13T15:16:00Z">
              <w:tcPr>
                <w:tcW w:w="409" w:type="pct"/>
                <w:shd w:val="clear" w:color="auto" w:fill="auto"/>
                <w:noWrap/>
              </w:tcPr>
            </w:tcPrChange>
          </w:tcPr>
          <w:p w14:paraId="6627D1F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N/A</w:t>
            </w:r>
          </w:p>
        </w:tc>
        <w:tc>
          <w:tcPr>
            <w:tcW w:w="421" w:type="pct"/>
            <w:tcPrChange w:id="3155" w:author="ZTE-Ma Zhifeng" w:date="2025-05-13T15:16:00Z">
              <w:tcPr>
                <w:tcW w:w="420" w:type="pct"/>
              </w:tcPr>
            </w:tcPrChange>
          </w:tcPr>
          <w:p w14:paraId="20AE818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N/A</w:t>
            </w:r>
          </w:p>
        </w:tc>
      </w:tr>
      <w:tr w:rsidR="00793004" w:rsidRPr="00AA4233" w14:paraId="0D559A2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57" w:author="ZTE-Ma Zhifeng" w:date="2025-05-13T15:16:00Z">
            <w:trPr>
              <w:jc w:val="center"/>
            </w:trPr>
          </w:trPrChange>
        </w:trPr>
        <w:tc>
          <w:tcPr>
            <w:tcW w:w="1295" w:type="pct"/>
            <w:tcBorders>
              <w:top w:val="nil"/>
              <w:bottom w:val="nil"/>
            </w:tcBorders>
            <w:shd w:val="clear" w:color="auto" w:fill="auto"/>
            <w:vAlign w:val="center"/>
            <w:tcPrChange w:id="3158" w:author="ZTE-Ma Zhifeng" w:date="2025-05-13T15:16:00Z">
              <w:tcPr>
                <w:tcW w:w="1295" w:type="pct"/>
                <w:tcBorders>
                  <w:top w:val="nil"/>
                  <w:bottom w:val="nil"/>
                </w:tcBorders>
                <w:shd w:val="clear" w:color="auto" w:fill="auto"/>
                <w:vAlign w:val="center"/>
              </w:tcPr>
            </w:tcPrChange>
          </w:tcPr>
          <w:p w14:paraId="0960181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DC_66A_n46A</w:t>
            </w:r>
          </w:p>
        </w:tc>
        <w:tc>
          <w:tcPr>
            <w:tcW w:w="493" w:type="pct"/>
            <w:shd w:val="clear" w:color="auto" w:fill="auto"/>
            <w:vAlign w:val="center"/>
            <w:tcPrChange w:id="3159" w:author="ZTE-Ma Zhifeng" w:date="2025-05-13T15:16:00Z">
              <w:tcPr>
                <w:tcW w:w="493" w:type="pct"/>
                <w:shd w:val="clear" w:color="auto" w:fill="auto"/>
                <w:vAlign w:val="center"/>
              </w:tcPr>
            </w:tcPrChange>
          </w:tcPr>
          <w:p w14:paraId="4689CAC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66</w:t>
            </w:r>
          </w:p>
        </w:tc>
        <w:tc>
          <w:tcPr>
            <w:tcW w:w="518" w:type="pct"/>
            <w:shd w:val="clear" w:color="auto" w:fill="auto"/>
            <w:noWrap/>
            <w:vAlign w:val="center"/>
            <w:tcPrChange w:id="3160" w:author="ZTE-Ma Zhifeng" w:date="2025-05-13T15:16:00Z">
              <w:tcPr>
                <w:tcW w:w="518" w:type="pct"/>
                <w:shd w:val="clear" w:color="auto" w:fill="auto"/>
                <w:noWrap/>
                <w:vAlign w:val="center"/>
              </w:tcPr>
            </w:tcPrChange>
          </w:tcPr>
          <w:p w14:paraId="2F342D2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1735</w:t>
            </w:r>
          </w:p>
        </w:tc>
        <w:tc>
          <w:tcPr>
            <w:tcW w:w="433" w:type="pct"/>
            <w:shd w:val="clear" w:color="auto" w:fill="auto"/>
            <w:noWrap/>
            <w:vAlign w:val="center"/>
            <w:tcPrChange w:id="3161" w:author="ZTE-Ma Zhifeng" w:date="2025-05-13T15:16:00Z">
              <w:tcPr>
                <w:tcW w:w="433" w:type="pct"/>
                <w:shd w:val="clear" w:color="auto" w:fill="auto"/>
                <w:noWrap/>
                <w:vAlign w:val="center"/>
              </w:tcPr>
            </w:tcPrChange>
          </w:tcPr>
          <w:p w14:paraId="7FB3E46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5</w:t>
            </w:r>
          </w:p>
        </w:tc>
        <w:tc>
          <w:tcPr>
            <w:tcW w:w="884" w:type="pct"/>
            <w:shd w:val="clear" w:color="auto" w:fill="auto"/>
            <w:noWrap/>
            <w:vAlign w:val="center"/>
            <w:tcPrChange w:id="3162" w:author="ZTE-Ma Zhifeng" w:date="2025-05-13T15:16:00Z">
              <w:tcPr>
                <w:tcW w:w="884" w:type="pct"/>
                <w:shd w:val="clear" w:color="auto" w:fill="auto"/>
                <w:noWrap/>
                <w:vAlign w:val="center"/>
              </w:tcPr>
            </w:tcPrChange>
          </w:tcPr>
          <w:p w14:paraId="334D99E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25</w:t>
            </w:r>
          </w:p>
        </w:tc>
        <w:tc>
          <w:tcPr>
            <w:tcW w:w="547" w:type="pct"/>
            <w:shd w:val="clear" w:color="auto" w:fill="auto"/>
            <w:noWrap/>
            <w:vAlign w:val="center"/>
            <w:tcPrChange w:id="3163" w:author="ZTE-Ma Zhifeng" w:date="2025-05-13T15:16:00Z">
              <w:tcPr>
                <w:tcW w:w="547" w:type="pct"/>
                <w:shd w:val="clear" w:color="auto" w:fill="auto"/>
                <w:noWrap/>
                <w:vAlign w:val="center"/>
              </w:tcPr>
            </w:tcPrChange>
          </w:tcPr>
          <w:p w14:paraId="4316418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2135</w:t>
            </w:r>
          </w:p>
        </w:tc>
        <w:tc>
          <w:tcPr>
            <w:tcW w:w="409" w:type="pct"/>
            <w:shd w:val="clear" w:color="auto" w:fill="auto"/>
            <w:noWrap/>
            <w:vAlign w:val="center"/>
            <w:tcPrChange w:id="3164" w:author="ZTE-Ma Zhifeng" w:date="2025-05-13T15:16:00Z">
              <w:tcPr>
                <w:tcW w:w="409" w:type="pct"/>
                <w:shd w:val="clear" w:color="auto" w:fill="auto"/>
                <w:noWrap/>
                <w:vAlign w:val="center"/>
              </w:tcPr>
            </w:tcPrChange>
          </w:tcPr>
          <w:p w14:paraId="47DBE51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12.0</w:t>
            </w:r>
          </w:p>
        </w:tc>
        <w:tc>
          <w:tcPr>
            <w:tcW w:w="421" w:type="pct"/>
            <w:vAlign w:val="center"/>
            <w:tcPrChange w:id="3165" w:author="ZTE-Ma Zhifeng" w:date="2025-05-13T15:16:00Z">
              <w:tcPr>
                <w:tcW w:w="420" w:type="pct"/>
                <w:vAlign w:val="center"/>
              </w:tcPr>
            </w:tcPrChange>
          </w:tcPr>
          <w:p w14:paraId="59F0FE3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IMD3</w:t>
            </w:r>
          </w:p>
        </w:tc>
      </w:tr>
      <w:tr w:rsidR="00793004" w:rsidRPr="00AA4233" w14:paraId="4A34AEC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67" w:author="ZTE-Ma Zhifeng" w:date="2025-05-13T15:16:00Z">
            <w:trPr>
              <w:jc w:val="center"/>
            </w:trPr>
          </w:trPrChange>
        </w:trPr>
        <w:tc>
          <w:tcPr>
            <w:tcW w:w="1295" w:type="pct"/>
            <w:tcBorders>
              <w:top w:val="nil"/>
              <w:bottom w:val="single" w:sz="4" w:space="0" w:color="auto"/>
            </w:tcBorders>
            <w:shd w:val="clear" w:color="auto" w:fill="auto"/>
            <w:vAlign w:val="center"/>
            <w:tcPrChange w:id="3168" w:author="ZTE-Ma Zhifeng" w:date="2025-05-13T15:16:00Z">
              <w:tcPr>
                <w:tcW w:w="1295" w:type="pct"/>
                <w:tcBorders>
                  <w:top w:val="nil"/>
                  <w:bottom w:val="single" w:sz="4" w:space="0" w:color="auto"/>
                </w:tcBorders>
                <w:shd w:val="clear" w:color="auto" w:fill="auto"/>
                <w:vAlign w:val="center"/>
              </w:tcPr>
            </w:tcPrChange>
          </w:tcPr>
          <w:p w14:paraId="28070AD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3169" w:author="ZTE-Ma Zhifeng" w:date="2025-05-13T15:16:00Z">
              <w:tcPr>
                <w:tcW w:w="493" w:type="pct"/>
                <w:shd w:val="clear" w:color="auto" w:fill="auto"/>
                <w:vAlign w:val="center"/>
              </w:tcPr>
            </w:tcPrChange>
          </w:tcPr>
          <w:p w14:paraId="31383AB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n46</w:t>
            </w:r>
          </w:p>
        </w:tc>
        <w:tc>
          <w:tcPr>
            <w:tcW w:w="518" w:type="pct"/>
            <w:shd w:val="clear" w:color="auto" w:fill="auto"/>
            <w:noWrap/>
            <w:vAlign w:val="center"/>
            <w:tcPrChange w:id="3170" w:author="ZTE-Ma Zhifeng" w:date="2025-05-13T15:16:00Z">
              <w:tcPr>
                <w:tcW w:w="518" w:type="pct"/>
                <w:shd w:val="clear" w:color="auto" w:fill="auto"/>
                <w:noWrap/>
                <w:vAlign w:val="center"/>
              </w:tcPr>
            </w:tcPrChange>
          </w:tcPr>
          <w:p w14:paraId="553253E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5605</w:t>
            </w:r>
          </w:p>
        </w:tc>
        <w:tc>
          <w:tcPr>
            <w:tcW w:w="433" w:type="pct"/>
            <w:shd w:val="clear" w:color="auto" w:fill="auto"/>
            <w:noWrap/>
            <w:vAlign w:val="center"/>
            <w:tcPrChange w:id="3171" w:author="ZTE-Ma Zhifeng" w:date="2025-05-13T15:16:00Z">
              <w:tcPr>
                <w:tcW w:w="433" w:type="pct"/>
                <w:shd w:val="clear" w:color="auto" w:fill="auto"/>
                <w:noWrap/>
                <w:vAlign w:val="center"/>
              </w:tcPr>
            </w:tcPrChange>
          </w:tcPr>
          <w:p w14:paraId="06CAA13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20</w:t>
            </w:r>
          </w:p>
        </w:tc>
        <w:tc>
          <w:tcPr>
            <w:tcW w:w="884" w:type="pct"/>
            <w:shd w:val="clear" w:color="auto" w:fill="auto"/>
            <w:noWrap/>
            <w:vAlign w:val="center"/>
            <w:tcPrChange w:id="3172" w:author="ZTE-Ma Zhifeng" w:date="2025-05-13T15:16:00Z">
              <w:tcPr>
                <w:tcW w:w="884" w:type="pct"/>
                <w:shd w:val="clear" w:color="auto" w:fill="auto"/>
                <w:noWrap/>
                <w:vAlign w:val="center"/>
              </w:tcPr>
            </w:tcPrChange>
          </w:tcPr>
          <w:p w14:paraId="26966C1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100</w:t>
            </w:r>
          </w:p>
        </w:tc>
        <w:tc>
          <w:tcPr>
            <w:tcW w:w="547" w:type="pct"/>
            <w:shd w:val="clear" w:color="auto" w:fill="auto"/>
            <w:noWrap/>
            <w:vAlign w:val="center"/>
            <w:tcPrChange w:id="3173" w:author="ZTE-Ma Zhifeng" w:date="2025-05-13T15:16:00Z">
              <w:tcPr>
                <w:tcW w:w="547" w:type="pct"/>
                <w:shd w:val="clear" w:color="auto" w:fill="auto"/>
                <w:noWrap/>
                <w:vAlign w:val="center"/>
              </w:tcPr>
            </w:tcPrChange>
          </w:tcPr>
          <w:p w14:paraId="73BE0E1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5605</w:t>
            </w:r>
          </w:p>
        </w:tc>
        <w:tc>
          <w:tcPr>
            <w:tcW w:w="409" w:type="pct"/>
            <w:shd w:val="clear" w:color="auto" w:fill="auto"/>
            <w:noWrap/>
            <w:vAlign w:val="center"/>
            <w:tcPrChange w:id="3174" w:author="ZTE-Ma Zhifeng" w:date="2025-05-13T15:16:00Z">
              <w:tcPr>
                <w:tcW w:w="409" w:type="pct"/>
                <w:shd w:val="clear" w:color="auto" w:fill="auto"/>
                <w:noWrap/>
                <w:vAlign w:val="center"/>
              </w:tcPr>
            </w:tcPrChange>
          </w:tcPr>
          <w:p w14:paraId="5D2F70B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N/A</w:t>
            </w:r>
          </w:p>
        </w:tc>
        <w:tc>
          <w:tcPr>
            <w:tcW w:w="421" w:type="pct"/>
            <w:tcPrChange w:id="3175" w:author="ZTE-Ma Zhifeng" w:date="2025-05-13T15:16:00Z">
              <w:tcPr>
                <w:tcW w:w="420" w:type="pct"/>
              </w:tcPr>
            </w:tcPrChange>
          </w:tcPr>
          <w:p w14:paraId="000490D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793004" w:rsidRPr="00AA4233" w14:paraId="6BF473CC"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77" w:author="ZTE-Ma Zhifeng" w:date="2025-05-13T15:16:00Z">
            <w:trPr>
              <w:jc w:val="center"/>
            </w:trPr>
          </w:trPrChange>
        </w:trPr>
        <w:tc>
          <w:tcPr>
            <w:tcW w:w="1295" w:type="pct"/>
            <w:tcBorders>
              <w:bottom w:val="nil"/>
            </w:tcBorders>
            <w:shd w:val="clear" w:color="auto" w:fill="auto"/>
            <w:tcPrChange w:id="3178" w:author="ZTE-Ma Zhifeng" w:date="2025-05-13T15:16:00Z">
              <w:tcPr>
                <w:tcW w:w="1295" w:type="pct"/>
                <w:tcBorders>
                  <w:bottom w:val="nil"/>
                </w:tcBorders>
                <w:shd w:val="clear" w:color="auto" w:fill="auto"/>
              </w:tcPr>
            </w:tcPrChange>
          </w:tcPr>
          <w:p w14:paraId="622267C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MS Mincho" w:hAnsi="Arial"/>
                <w:sz w:val="18"/>
              </w:rPr>
              <w:t>DC_66</w:t>
            </w:r>
            <w:r w:rsidRPr="00AA4233">
              <w:rPr>
                <w:rFonts w:ascii="Arial" w:eastAsia="Times New Roman" w:hAnsi="Arial"/>
                <w:sz w:val="18"/>
                <w:lang w:eastAsia="zh-TW"/>
              </w:rPr>
              <w:t>A</w:t>
            </w:r>
            <w:r w:rsidRPr="00AA4233">
              <w:rPr>
                <w:rFonts w:ascii="Arial" w:eastAsia="MS Mincho" w:hAnsi="Arial"/>
                <w:sz w:val="18"/>
              </w:rPr>
              <w:t>_n48</w:t>
            </w:r>
            <w:r w:rsidRPr="00AA4233">
              <w:rPr>
                <w:rFonts w:ascii="Arial" w:eastAsia="Times New Roman" w:hAnsi="Arial"/>
                <w:sz w:val="18"/>
                <w:lang w:eastAsia="zh-TW"/>
              </w:rPr>
              <w:t>A</w:t>
            </w:r>
          </w:p>
        </w:tc>
        <w:tc>
          <w:tcPr>
            <w:tcW w:w="493" w:type="pct"/>
            <w:shd w:val="clear" w:color="auto" w:fill="auto"/>
            <w:tcPrChange w:id="3179" w:author="ZTE-Ma Zhifeng" w:date="2025-05-13T15:16:00Z">
              <w:tcPr>
                <w:tcW w:w="493" w:type="pct"/>
                <w:shd w:val="clear" w:color="auto" w:fill="auto"/>
              </w:tcPr>
            </w:tcPrChange>
          </w:tcPr>
          <w:p w14:paraId="5CF52B2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66</w:t>
            </w:r>
          </w:p>
        </w:tc>
        <w:tc>
          <w:tcPr>
            <w:tcW w:w="518" w:type="pct"/>
            <w:shd w:val="clear" w:color="auto" w:fill="auto"/>
            <w:noWrap/>
            <w:tcPrChange w:id="3180" w:author="ZTE-Ma Zhifeng" w:date="2025-05-13T15:16:00Z">
              <w:tcPr>
                <w:tcW w:w="518" w:type="pct"/>
                <w:shd w:val="clear" w:color="auto" w:fill="auto"/>
                <w:noWrap/>
              </w:tcPr>
            </w:tcPrChange>
          </w:tcPr>
          <w:p w14:paraId="4485E89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1715</w:t>
            </w:r>
          </w:p>
        </w:tc>
        <w:tc>
          <w:tcPr>
            <w:tcW w:w="433" w:type="pct"/>
            <w:shd w:val="clear" w:color="auto" w:fill="auto"/>
            <w:noWrap/>
            <w:tcPrChange w:id="3181" w:author="ZTE-Ma Zhifeng" w:date="2025-05-13T15:16:00Z">
              <w:tcPr>
                <w:tcW w:w="433" w:type="pct"/>
                <w:shd w:val="clear" w:color="auto" w:fill="auto"/>
                <w:noWrap/>
              </w:tcPr>
            </w:tcPrChange>
          </w:tcPr>
          <w:p w14:paraId="6038A5C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5</w:t>
            </w:r>
          </w:p>
        </w:tc>
        <w:tc>
          <w:tcPr>
            <w:tcW w:w="884" w:type="pct"/>
            <w:shd w:val="clear" w:color="auto" w:fill="auto"/>
            <w:noWrap/>
            <w:tcPrChange w:id="3182" w:author="ZTE-Ma Zhifeng" w:date="2025-05-13T15:16:00Z">
              <w:tcPr>
                <w:tcW w:w="884" w:type="pct"/>
                <w:shd w:val="clear" w:color="auto" w:fill="auto"/>
                <w:noWrap/>
              </w:tcPr>
            </w:tcPrChange>
          </w:tcPr>
          <w:p w14:paraId="783C6A4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25</w:t>
            </w:r>
          </w:p>
        </w:tc>
        <w:tc>
          <w:tcPr>
            <w:tcW w:w="547" w:type="pct"/>
            <w:shd w:val="clear" w:color="auto" w:fill="auto"/>
            <w:noWrap/>
            <w:tcPrChange w:id="3183" w:author="ZTE-Ma Zhifeng" w:date="2025-05-13T15:16:00Z">
              <w:tcPr>
                <w:tcW w:w="547" w:type="pct"/>
                <w:shd w:val="clear" w:color="auto" w:fill="auto"/>
                <w:noWrap/>
              </w:tcPr>
            </w:tcPrChange>
          </w:tcPr>
          <w:p w14:paraId="40C52AD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rPr>
              <w:t>2115</w:t>
            </w:r>
          </w:p>
        </w:tc>
        <w:tc>
          <w:tcPr>
            <w:tcW w:w="409" w:type="pct"/>
            <w:shd w:val="clear" w:color="auto" w:fill="auto"/>
            <w:noWrap/>
            <w:tcPrChange w:id="3184" w:author="ZTE-Ma Zhifeng" w:date="2025-05-13T15:16:00Z">
              <w:tcPr>
                <w:tcW w:w="409" w:type="pct"/>
                <w:shd w:val="clear" w:color="auto" w:fill="auto"/>
                <w:noWrap/>
              </w:tcPr>
            </w:tcPrChange>
          </w:tcPr>
          <w:p w14:paraId="67092AE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4</w:t>
            </w:r>
          </w:p>
        </w:tc>
        <w:tc>
          <w:tcPr>
            <w:tcW w:w="421" w:type="pct"/>
            <w:tcPrChange w:id="3185" w:author="ZTE-Ma Zhifeng" w:date="2025-05-13T15:16:00Z">
              <w:tcPr>
                <w:tcW w:w="420" w:type="pct"/>
              </w:tcPr>
            </w:tcPrChange>
          </w:tcPr>
          <w:p w14:paraId="65BF037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IMD5</w:t>
            </w:r>
          </w:p>
        </w:tc>
      </w:tr>
      <w:tr w:rsidR="00793004" w:rsidRPr="00AA4233" w14:paraId="10953F48"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87" w:author="ZTE-Ma Zhifeng" w:date="2025-05-13T15:16:00Z">
            <w:trPr>
              <w:jc w:val="center"/>
            </w:trPr>
          </w:trPrChange>
        </w:trPr>
        <w:tc>
          <w:tcPr>
            <w:tcW w:w="1295" w:type="pct"/>
            <w:tcBorders>
              <w:top w:val="nil"/>
              <w:bottom w:val="single" w:sz="4" w:space="0" w:color="auto"/>
            </w:tcBorders>
            <w:shd w:val="clear" w:color="auto" w:fill="auto"/>
            <w:tcPrChange w:id="3188" w:author="ZTE-Ma Zhifeng" w:date="2025-05-13T15:16:00Z">
              <w:tcPr>
                <w:tcW w:w="1295" w:type="pct"/>
                <w:tcBorders>
                  <w:top w:val="nil"/>
                  <w:bottom w:val="single" w:sz="4" w:space="0" w:color="auto"/>
                </w:tcBorders>
                <w:shd w:val="clear" w:color="auto" w:fill="auto"/>
              </w:tcPr>
            </w:tcPrChange>
          </w:tcPr>
          <w:p w14:paraId="1C0B403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189" w:author="ZTE-Ma Zhifeng" w:date="2025-05-13T15:16:00Z">
              <w:tcPr>
                <w:tcW w:w="493" w:type="pct"/>
                <w:shd w:val="clear" w:color="auto" w:fill="auto"/>
              </w:tcPr>
            </w:tcPrChange>
          </w:tcPr>
          <w:p w14:paraId="76AB2F0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n48</w:t>
            </w:r>
          </w:p>
        </w:tc>
        <w:tc>
          <w:tcPr>
            <w:tcW w:w="518" w:type="pct"/>
            <w:shd w:val="clear" w:color="auto" w:fill="auto"/>
            <w:noWrap/>
            <w:tcPrChange w:id="3190" w:author="ZTE-Ma Zhifeng" w:date="2025-05-13T15:16:00Z">
              <w:tcPr>
                <w:tcW w:w="518" w:type="pct"/>
                <w:shd w:val="clear" w:color="auto" w:fill="auto"/>
                <w:noWrap/>
              </w:tcPr>
            </w:tcPrChange>
          </w:tcPr>
          <w:p w14:paraId="20392B5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3630</w:t>
            </w:r>
          </w:p>
        </w:tc>
        <w:tc>
          <w:tcPr>
            <w:tcW w:w="433" w:type="pct"/>
            <w:shd w:val="clear" w:color="auto" w:fill="auto"/>
            <w:noWrap/>
            <w:tcPrChange w:id="3191" w:author="ZTE-Ma Zhifeng" w:date="2025-05-13T15:16:00Z">
              <w:tcPr>
                <w:tcW w:w="433" w:type="pct"/>
                <w:shd w:val="clear" w:color="auto" w:fill="auto"/>
                <w:noWrap/>
              </w:tcPr>
            </w:tcPrChange>
          </w:tcPr>
          <w:p w14:paraId="4C3F866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20</w:t>
            </w:r>
          </w:p>
        </w:tc>
        <w:tc>
          <w:tcPr>
            <w:tcW w:w="884" w:type="pct"/>
            <w:shd w:val="clear" w:color="auto" w:fill="auto"/>
            <w:noWrap/>
            <w:tcPrChange w:id="3192" w:author="ZTE-Ma Zhifeng" w:date="2025-05-13T15:16:00Z">
              <w:tcPr>
                <w:tcW w:w="884" w:type="pct"/>
                <w:shd w:val="clear" w:color="auto" w:fill="auto"/>
                <w:noWrap/>
              </w:tcPr>
            </w:tcPrChange>
          </w:tcPr>
          <w:p w14:paraId="3C13542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100</w:t>
            </w:r>
          </w:p>
        </w:tc>
        <w:tc>
          <w:tcPr>
            <w:tcW w:w="547" w:type="pct"/>
            <w:shd w:val="clear" w:color="auto" w:fill="auto"/>
            <w:noWrap/>
            <w:tcPrChange w:id="3193" w:author="ZTE-Ma Zhifeng" w:date="2025-05-13T15:16:00Z">
              <w:tcPr>
                <w:tcW w:w="547" w:type="pct"/>
                <w:shd w:val="clear" w:color="auto" w:fill="auto"/>
                <w:noWrap/>
              </w:tcPr>
            </w:tcPrChange>
          </w:tcPr>
          <w:p w14:paraId="4C8FAA3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cs="Arial"/>
                <w:sz w:val="18"/>
              </w:rPr>
              <w:t>3630</w:t>
            </w:r>
          </w:p>
        </w:tc>
        <w:tc>
          <w:tcPr>
            <w:tcW w:w="409" w:type="pct"/>
            <w:shd w:val="clear" w:color="auto" w:fill="auto"/>
            <w:noWrap/>
            <w:tcPrChange w:id="3194" w:author="ZTE-Ma Zhifeng" w:date="2025-05-13T15:16:00Z">
              <w:tcPr>
                <w:tcW w:w="409" w:type="pct"/>
                <w:shd w:val="clear" w:color="auto" w:fill="auto"/>
                <w:noWrap/>
              </w:tcPr>
            </w:tcPrChange>
          </w:tcPr>
          <w:p w14:paraId="3E80EDB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ko-KR"/>
              </w:rPr>
            </w:pPr>
            <w:r w:rsidRPr="00AA4233">
              <w:rPr>
                <w:rFonts w:ascii="Arial" w:eastAsia="Times New Roman" w:hAnsi="Arial"/>
                <w:sz w:val="18"/>
                <w:lang w:eastAsia="zh-TW"/>
              </w:rPr>
              <w:t>N/A</w:t>
            </w:r>
          </w:p>
        </w:tc>
        <w:tc>
          <w:tcPr>
            <w:tcW w:w="421" w:type="pct"/>
            <w:tcPrChange w:id="3195" w:author="ZTE-Ma Zhifeng" w:date="2025-05-13T15:16:00Z">
              <w:tcPr>
                <w:tcW w:w="420" w:type="pct"/>
              </w:tcPr>
            </w:tcPrChange>
          </w:tcPr>
          <w:p w14:paraId="732C967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TW"/>
              </w:rPr>
              <w:t>N/A</w:t>
            </w:r>
          </w:p>
        </w:tc>
      </w:tr>
      <w:tr w:rsidR="00793004" w:rsidRPr="00AA4233" w14:paraId="535AE996"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97" w:author="ZTE-Ma Zhifeng" w:date="2025-05-13T15:16:00Z">
            <w:trPr>
              <w:jc w:val="center"/>
            </w:trPr>
          </w:trPrChange>
        </w:trPr>
        <w:tc>
          <w:tcPr>
            <w:tcW w:w="1295" w:type="pct"/>
            <w:tcBorders>
              <w:bottom w:val="nil"/>
            </w:tcBorders>
            <w:shd w:val="clear" w:color="auto" w:fill="auto"/>
            <w:tcPrChange w:id="3198" w:author="ZTE-Ma Zhifeng" w:date="2025-05-13T15:16:00Z">
              <w:tcPr>
                <w:tcW w:w="1295" w:type="pct"/>
                <w:tcBorders>
                  <w:bottom w:val="nil"/>
                </w:tcBorders>
                <w:shd w:val="clear" w:color="auto" w:fill="auto"/>
              </w:tcPr>
            </w:tcPrChange>
          </w:tcPr>
          <w:p w14:paraId="48A95DE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DC_66A_n71A</w:t>
            </w:r>
          </w:p>
        </w:tc>
        <w:tc>
          <w:tcPr>
            <w:tcW w:w="493" w:type="pct"/>
            <w:shd w:val="clear" w:color="auto" w:fill="auto"/>
            <w:tcPrChange w:id="3199" w:author="ZTE-Ma Zhifeng" w:date="2025-05-13T15:16:00Z">
              <w:tcPr>
                <w:tcW w:w="493" w:type="pct"/>
                <w:shd w:val="clear" w:color="auto" w:fill="auto"/>
              </w:tcPr>
            </w:tcPrChange>
          </w:tcPr>
          <w:p w14:paraId="24857D2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66</w:t>
            </w:r>
          </w:p>
        </w:tc>
        <w:tc>
          <w:tcPr>
            <w:tcW w:w="518" w:type="pct"/>
            <w:shd w:val="clear" w:color="auto" w:fill="auto"/>
            <w:noWrap/>
            <w:tcPrChange w:id="3200" w:author="ZTE-Ma Zhifeng" w:date="2025-05-13T15:16:00Z">
              <w:tcPr>
                <w:tcW w:w="518" w:type="pct"/>
                <w:shd w:val="clear" w:color="auto" w:fill="auto"/>
                <w:noWrap/>
              </w:tcPr>
            </w:tcPrChange>
          </w:tcPr>
          <w:p w14:paraId="3020220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1750</w:t>
            </w:r>
          </w:p>
        </w:tc>
        <w:tc>
          <w:tcPr>
            <w:tcW w:w="433" w:type="pct"/>
            <w:shd w:val="clear" w:color="auto" w:fill="auto"/>
            <w:noWrap/>
            <w:tcPrChange w:id="3201" w:author="ZTE-Ma Zhifeng" w:date="2025-05-13T15:16:00Z">
              <w:tcPr>
                <w:tcW w:w="433" w:type="pct"/>
                <w:shd w:val="clear" w:color="auto" w:fill="auto"/>
                <w:noWrap/>
              </w:tcPr>
            </w:tcPrChange>
          </w:tcPr>
          <w:p w14:paraId="5BC5677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5</w:t>
            </w:r>
          </w:p>
        </w:tc>
        <w:tc>
          <w:tcPr>
            <w:tcW w:w="884" w:type="pct"/>
            <w:shd w:val="clear" w:color="auto" w:fill="auto"/>
            <w:noWrap/>
            <w:tcPrChange w:id="3202" w:author="ZTE-Ma Zhifeng" w:date="2025-05-13T15:16:00Z">
              <w:tcPr>
                <w:tcW w:w="884" w:type="pct"/>
                <w:shd w:val="clear" w:color="auto" w:fill="auto"/>
                <w:noWrap/>
              </w:tcPr>
            </w:tcPrChange>
          </w:tcPr>
          <w:p w14:paraId="3F1F17A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25</w:t>
            </w:r>
          </w:p>
        </w:tc>
        <w:tc>
          <w:tcPr>
            <w:tcW w:w="547" w:type="pct"/>
            <w:shd w:val="clear" w:color="auto" w:fill="auto"/>
            <w:noWrap/>
            <w:tcPrChange w:id="3203" w:author="ZTE-Ma Zhifeng" w:date="2025-05-13T15:16:00Z">
              <w:tcPr>
                <w:tcW w:w="547" w:type="pct"/>
                <w:shd w:val="clear" w:color="auto" w:fill="auto"/>
                <w:noWrap/>
              </w:tcPr>
            </w:tcPrChange>
          </w:tcPr>
          <w:p w14:paraId="26DBFA5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2150</w:t>
            </w:r>
          </w:p>
        </w:tc>
        <w:tc>
          <w:tcPr>
            <w:tcW w:w="409" w:type="pct"/>
            <w:shd w:val="clear" w:color="auto" w:fill="auto"/>
            <w:noWrap/>
            <w:tcPrChange w:id="3204" w:author="ZTE-Ma Zhifeng" w:date="2025-05-13T15:16:00Z">
              <w:tcPr>
                <w:tcW w:w="409" w:type="pct"/>
                <w:shd w:val="clear" w:color="auto" w:fill="auto"/>
                <w:noWrap/>
              </w:tcPr>
            </w:tcPrChange>
          </w:tcPr>
          <w:p w14:paraId="6020128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5</w:t>
            </w:r>
          </w:p>
        </w:tc>
        <w:tc>
          <w:tcPr>
            <w:tcW w:w="421" w:type="pct"/>
            <w:tcPrChange w:id="3205" w:author="ZTE-Ma Zhifeng" w:date="2025-05-13T15:16:00Z">
              <w:tcPr>
                <w:tcW w:w="420" w:type="pct"/>
              </w:tcPr>
            </w:tcPrChange>
          </w:tcPr>
          <w:p w14:paraId="4972C77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IMD4</w:t>
            </w:r>
          </w:p>
        </w:tc>
      </w:tr>
      <w:tr w:rsidR="00793004" w:rsidRPr="00AA4233" w14:paraId="636766D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07" w:author="ZTE-Ma Zhifeng" w:date="2025-05-13T15:16:00Z">
            <w:trPr>
              <w:jc w:val="center"/>
            </w:trPr>
          </w:trPrChange>
        </w:trPr>
        <w:tc>
          <w:tcPr>
            <w:tcW w:w="1295" w:type="pct"/>
            <w:tcBorders>
              <w:top w:val="nil"/>
              <w:bottom w:val="single" w:sz="4" w:space="0" w:color="auto"/>
            </w:tcBorders>
            <w:shd w:val="clear" w:color="auto" w:fill="auto"/>
            <w:tcPrChange w:id="3208" w:author="ZTE-Ma Zhifeng" w:date="2025-05-13T15:16:00Z">
              <w:tcPr>
                <w:tcW w:w="1295" w:type="pct"/>
                <w:tcBorders>
                  <w:top w:val="nil"/>
                  <w:bottom w:val="single" w:sz="4" w:space="0" w:color="auto"/>
                </w:tcBorders>
                <w:shd w:val="clear" w:color="auto" w:fill="auto"/>
              </w:tcPr>
            </w:tcPrChange>
          </w:tcPr>
          <w:p w14:paraId="61BFF2A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209" w:author="ZTE-Ma Zhifeng" w:date="2025-05-13T15:16:00Z">
              <w:tcPr>
                <w:tcW w:w="493" w:type="pct"/>
                <w:shd w:val="clear" w:color="auto" w:fill="auto"/>
              </w:tcPr>
            </w:tcPrChange>
          </w:tcPr>
          <w:p w14:paraId="1BCD2F1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n71</w:t>
            </w:r>
          </w:p>
        </w:tc>
        <w:tc>
          <w:tcPr>
            <w:tcW w:w="518" w:type="pct"/>
            <w:shd w:val="clear" w:color="auto" w:fill="auto"/>
            <w:noWrap/>
            <w:tcPrChange w:id="3210" w:author="ZTE-Ma Zhifeng" w:date="2025-05-13T15:16:00Z">
              <w:tcPr>
                <w:tcW w:w="518" w:type="pct"/>
                <w:shd w:val="clear" w:color="auto" w:fill="auto"/>
                <w:noWrap/>
              </w:tcPr>
            </w:tcPrChange>
          </w:tcPr>
          <w:p w14:paraId="2993415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675</w:t>
            </w:r>
          </w:p>
        </w:tc>
        <w:tc>
          <w:tcPr>
            <w:tcW w:w="433" w:type="pct"/>
            <w:shd w:val="clear" w:color="auto" w:fill="auto"/>
            <w:noWrap/>
            <w:tcPrChange w:id="3211" w:author="ZTE-Ma Zhifeng" w:date="2025-05-13T15:16:00Z">
              <w:tcPr>
                <w:tcW w:w="433" w:type="pct"/>
                <w:shd w:val="clear" w:color="auto" w:fill="auto"/>
                <w:noWrap/>
              </w:tcPr>
            </w:tcPrChange>
          </w:tcPr>
          <w:p w14:paraId="113EA03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5</w:t>
            </w:r>
          </w:p>
        </w:tc>
        <w:tc>
          <w:tcPr>
            <w:tcW w:w="884" w:type="pct"/>
            <w:shd w:val="clear" w:color="auto" w:fill="auto"/>
            <w:noWrap/>
            <w:tcPrChange w:id="3212" w:author="ZTE-Ma Zhifeng" w:date="2025-05-13T15:16:00Z">
              <w:tcPr>
                <w:tcW w:w="884" w:type="pct"/>
                <w:shd w:val="clear" w:color="auto" w:fill="auto"/>
                <w:noWrap/>
              </w:tcPr>
            </w:tcPrChange>
          </w:tcPr>
          <w:p w14:paraId="2A95304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25</w:t>
            </w:r>
          </w:p>
        </w:tc>
        <w:tc>
          <w:tcPr>
            <w:tcW w:w="547" w:type="pct"/>
            <w:shd w:val="clear" w:color="auto" w:fill="auto"/>
            <w:noWrap/>
            <w:tcPrChange w:id="3213" w:author="ZTE-Ma Zhifeng" w:date="2025-05-13T15:16:00Z">
              <w:tcPr>
                <w:tcW w:w="547" w:type="pct"/>
                <w:shd w:val="clear" w:color="auto" w:fill="auto"/>
                <w:noWrap/>
              </w:tcPr>
            </w:tcPrChange>
          </w:tcPr>
          <w:p w14:paraId="3868F20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629</w:t>
            </w:r>
          </w:p>
        </w:tc>
        <w:tc>
          <w:tcPr>
            <w:tcW w:w="409" w:type="pct"/>
            <w:shd w:val="clear" w:color="auto" w:fill="auto"/>
            <w:noWrap/>
            <w:tcPrChange w:id="3214" w:author="ZTE-Ma Zhifeng" w:date="2025-05-13T15:16:00Z">
              <w:tcPr>
                <w:tcW w:w="409" w:type="pct"/>
                <w:shd w:val="clear" w:color="auto" w:fill="auto"/>
                <w:noWrap/>
              </w:tcPr>
            </w:tcPrChange>
          </w:tcPr>
          <w:p w14:paraId="2D19A3C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c>
          <w:tcPr>
            <w:tcW w:w="421" w:type="pct"/>
            <w:tcPrChange w:id="3215" w:author="ZTE-Ma Zhifeng" w:date="2025-05-13T15:16:00Z">
              <w:tcPr>
                <w:tcW w:w="420" w:type="pct"/>
              </w:tcPr>
            </w:tcPrChange>
          </w:tcPr>
          <w:p w14:paraId="4BADBE3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N/A</w:t>
            </w:r>
          </w:p>
        </w:tc>
      </w:tr>
      <w:tr w:rsidR="00793004" w:rsidRPr="00AA4233" w14:paraId="34DBB32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17" w:author="ZTE-Ma Zhifeng" w:date="2025-05-13T15:16:00Z">
            <w:trPr>
              <w:jc w:val="center"/>
            </w:trPr>
          </w:trPrChange>
        </w:trPr>
        <w:tc>
          <w:tcPr>
            <w:tcW w:w="1295" w:type="pct"/>
            <w:tcBorders>
              <w:top w:val="nil"/>
              <w:bottom w:val="nil"/>
            </w:tcBorders>
            <w:shd w:val="clear" w:color="auto" w:fill="auto"/>
            <w:tcPrChange w:id="3218" w:author="ZTE-Ma Zhifeng" w:date="2025-05-13T15:16:00Z">
              <w:tcPr>
                <w:tcW w:w="1295" w:type="pct"/>
                <w:tcBorders>
                  <w:top w:val="nil"/>
                  <w:bottom w:val="nil"/>
                </w:tcBorders>
                <w:shd w:val="clear" w:color="auto" w:fill="auto"/>
              </w:tcPr>
            </w:tcPrChange>
          </w:tcPr>
          <w:p w14:paraId="10E274DF" w14:textId="77777777" w:rsidR="00793004" w:rsidRPr="00AA4233" w:rsidRDefault="00793004" w:rsidP="00793004">
            <w:pPr>
              <w:overflowPunct w:val="0"/>
              <w:autoSpaceDE w:val="0"/>
              <w:autoSpaceDN w:val="0"/>
              <w:adjustRightInd w:val="0"/>
              <w:spacing w:after="0"/>
              <w:jc w:val="center"/>
              <w:textAlignment w:val="baseline"/>
              <w:rPr>
                <w:rFonts w:ascii="Arial" w:eastAsia="Malgun Gothic" w:hAnsi="Arial"/>
                <w:sz w:val="18"/>
                <w:lang w:eastAsia="ko-KR"/>
              </w:rPr>
            </w:pPr>
            <w:r w:rsidRPr="00AA4233">
              <w:rPr>
                <w:rFonts w:ascii="Arial" w:eastAsia="Times New Roman" w:hAnsi="Arial"/>
                <w:sz w:val="18"/>
                <w:lang w:eastAsia="zh-CN"/>
              </w:rPr>
              <w:t>DC_66A_n77</w:t>
            </w:r>
            <w:r w:rsidRPr="00AA4233">
              <w:rPr>
                <w:rFonts w:ascii="Arial" w:eastAsia="Times New Roman" w:hAnsi="Arial"/>
                <w:sz w:val="18"/>
              </w:rPr>
              <w:t>A</w:t>
            </w:r>
          </w:p>
          <w:p w14:paraId="5AAA4C27" w14:textId="77777777" w:rsidR="00793004" w:rsidRPr="00AA4233" w:rsidRDefault="00793004" w:rsidP="00793004">
            <w:pPr>
              <w:overflowPunct w:val="0"/>
              <w:autoSpaceDE w:val="0"/>
              <w:autoSpaceDN w:val="0"/>
              <w:adjustRightInd w:val="0"/>
              <w:spacing w:after="0"/>
              <w:jc w:val="center"/>
              <w:textAlignment w:val="baseline"/>
              <w:rPr>
                <w:rFonts w:ascii="Arial" w:eastAsia="Malgun Gothic" w:hAnsi="Arial"/>
                <w:sz w:val="18"/>
                <w:lang w:eastAsia="zh-TW"/>
              </w:rPr>
            </w:pPr>
            <w:r w:rsidRPr="00AA4233">
              <w:rPr>
                <w:rFonts w:ascii="Arial" w:eastAsia="Times New Roman" w:hAnsi="Arial" w:cs="Arial"/>
                <w:sz w:val="18"/>
                <w:lang w:eastAsia="zh-CN"/>
              </w:rPr>
              <w:t>DC</w:t>
            </w:r>
            <w:r w:rsidRPr="00AA4233">
              <w:rPr>
                <w:rFonts w:ascii="Arial" w:eastAsia="Times New Roman" w:hAnsi="Arial" w:cs="Arial"/>
                <w:sz w:val="18"/>
              </w:rPr>
              <w:t>_66A</w:t>
            </w:r>
            <w:r w:rsidRPr="00AA4233">
              <w:rPr>
                <w:rFonts w:ascii="Arial" w:eastAsia="Times New Roman" w:hAnsi="Arial" w:cs="Arial"/>
                <w:sz w:val="18"/>
                <w:lang w:eastAsia="zh-CN"/>
              </w:rPr>
              <w:t>_</w:t>
            </w:r>
            <w:r w:rsidRPr="00AA4233">
              <w:rPr>
                <w:rFonts w:ascii="Arial" w:eastAsia="Times New Roman" w:hAnsi="Arial" w:cs="Arial"/>
                <w:sz w:val="18"/>
              </w:rPr>
              <w:t>n77(2A)</w:t>
            </w:r>
          </w:p>
          <w:p w14:paraId="52385666" w14:textId="77777777" w:rsidR="00793004" w:rsidRPr="00AA4233" w:rsidRDefault="00793004" w:rsidP="00793004">
            <w:pPr>
              <w:overflowPunct w:val="0"/>
              <w:autoSpaceDE w:val="0"/>
              <w:autoSpaceDN w:val="0"/>
              <w:adjustRightInd w:val="0"/>
              <w:spacing w:after="0"/>
              <w:jc w:val="center"/>
              <w:textAlignment w:val="baseline"/>
              <w:rPr>
                <w:rFonts w:ascii="Arial" w:eastAsia="Malgun Gothic" w:hAnsi="Arial"/>
                <w:sz w:val="18"/>
                <w:lang w:eastAsia="ko-KR"/>
              </w:rPr>
            </w:pPr>
            <w:r w:rsidRPr="00AA4233">
              <w:rPr>
                <w:rFonts w:ascii="Arial" w:eastAsia="Malgun Gothic" w:hAnsi="Arial"/>
                <w:sz w:val="18"/>
                <w:lang w:eastAsia="ko-KR"/>
              </w:rPr>
              <w:t>DC_66</w:t>
            </w:r>
            <w:r w:rsidRPr="00AA4233">
              <w:rPr>
                <w:rFonts w:ascii="Arial" w:eastAsia="Times New Roman" w:hAnsi="Arial" w:hint="eastAsia"/>
                <w:sz w:val="18"/>
                <w:lang w:eastAsia="zh-TW"/>
              </w:rPr>
              <w:t>A</w:t>
            </w:r>
            <w:r w:rsidRPr="00AA4233">
              <w:rPr>
                <w:rFonts w:ascii="Arial" w:eastAsia="Malgun Gothic" w:hAnsi="Arial"/>
                <w:sz w:val="18"/>
                <w:lang w:eastAsia="ko-KR"/>
              </w:rPr>
              <w:t>-66</w:t>
            </w:r>
            <w:r w:rsidRPr="00AA4233">
              <w:rPr>
                <w:rFonts w:ascii="Arial" w:eastAsia="Times New Roman" w:hAnsi="Arial" w:hint="eastAsia"/>
                <w:sz w:val="18"/>
                <w:lang w:eastAsia="zh-TW"/>
              </w:rPr>
              <w:t>A</w:t>
            </w:r>
            <w:r w:rsidRPr="00AA4233">
              <w:rPr>
                <w:rFonts w:ascii="Arial" w:eastAsia="Malgun Gothic" w:hAnsi="Arial"/>
                <w:sz w:val="18"/>
                <w:lang w:eastAsia="ko-KR"/>
              </w:rPr>
              <w:t>_n77A</w:t>
            </w:r>
          </w:p>
          <w:p w14:paraId="565765EA" w14:textId="77777777" w:rsidR="00793004" w:rsidRPr="00AA4233" w:rsidRDefault="00793004" w:rsidP="00793004">
            <w:pPr>
              <w:overflowPunct w:val="0"/>
              <w:autoSpaceDE w:val="0"/>
              <w:autoSpaceDN w:val="0"/>
              <w:adjustRightInd w:val="0"/>
              <w:spacing w:after="0"/>
              <w:jc w:val="center"/>
              <w:textAlignment w:val="baseline"/>
              <w:rPr>
                <w:rFonts w:ascii="Arial" w:eastAsia="Malgun Gothic" w:hAnsi="Arial"/>
                <w:sz w:val="18"/>
                <w:lang w:eastAsia="zh-TW"/>
              </w:rPr>
            </w:pPr>
            <w:r w:rsidRPr="00AA4233">
              <w:rPr>
                <w:rFonts w:ascii="Arial" w:eastAsia="Times New Roman" w:hAnsi="Arial" w:cs="Arial"/>
                <w:sz w:val="18"/>
                <w:lang w:eastAsia="zh-CN"/>
              </w:rPr>
              <w:t>DC</w:t>
            </w:r>
            <w:r w:rsidRPr="00AA4233">
              <w:rPr>
                <w:rFonts w:ascii="Arial" w:eastAsia="Times New Roman" w:hAnsi="Arial" w:cs="Arial"/>
                <w:sz w:val="18"/>
              </w:rPr>
              <w:t>_66A-66A</w:t>
            </w:r>
            <w:r w:rsidRPr="00AA4233">
              <w:rPr>
                <w:rFonts w:ascii="Arial" w:eastAsia="Times New Roman" w:hAnsi="Arial" w:cs="Arial"/>
                <w:sz w:val="18"/>
                <w:lang w:eastAsia="zh-CN"/>
              </w:rPr>
              <w:t>_</w:t>
            </w:r>
            <w:r w:rsidRPr="00AA4233">
              <w:rPr>
                <w:rFonts w:ascii="Arial" w:eastAsia="Times New Roman" w:hAnsi="Arial" w:cs="Arial"/>
                <w:sz w:val="18"/>
              </w:rPr>
              <w:t>n77(2A)</w:t>
            </w:r>
          </w:p>
          <w:p w14:paraId="71ED9A3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zh-TW"/>
              </w:rPr>
            </w:pPr>
            <w:r w:rsidRPr="00AA4233">
              <w:rPr>
                <w:rFonts w:ascii="Arial" w:eastAsia="Malgun Gothic" w:hAnsi="Arial"/>
                <w:sz w:val="18"/>
                <w:lang w:eastAsia="ko-KR"/>
              </w:rPr>
              <w:t>DC_66</w:t>
            </w:r>
            <w:r w:rsidRPr="00AA4233">
              <w:rPr>
                <w:rFonts w:ascii="Arial" w:eastAsia="Times New Roman" w:hAnsi="Arial" w:hint="eastAsia"/>
                <w:sz w:val="18"/>
                <w:lang w:eastAsia="zh-TW"/>
              </w:rPr>
              <w:t>A</w:t>
            </w:r>
            <w:r w:rsidRPr="00AA4233">
              <w:rPr>
                <w:rFonts w:ascii="Arial" w:eastAsia="Malgun Gothic" w:hAnsi="Arial"/>
                <w:sz w:val="18"/>
                <w:lang w:eastAsia="ko-KR"/>
              </w:rPr>
              <w:t>-66</w:t>
            </w:r>
            <w:r w:rsidRPr="00AA4233">
              <w:rPr>
                <w:rFonts w:ascii="Arial" w:eastAsia="Times New Roman" w:hAnsi="Arial" w:hint="eastAsia"/>
                <w:sz w:val="18"/>
                <w:lang w:eastAsia="zh-TW"/>
              </w:rPr>
              <w:t>A</w:t>
            </w:r>
            <w:r w:rsidRPr="00AA4233">
              <w:rPr>
                <w:rFonts w:ascii="Arial" w:eastAsia="Malgun Gothic" w:hAnsi="Arial"/>
                <w:sz w:val="18"/>
                <w:lang w:eastAsia="ko-KR"/>
              </w:rPr>
              <w:t>-66</w:t>
            </w:r>
            <w:r w:rsidRPr="00AA4233">
              <w:rPr>
                <w:rFonts w:ascii="Arial" w:eastAsia="Times New Roman" w:hAnsi="Arial" w:hint="eastAsia"/>
                <w:sz w:val="18"/>
                <w:lang w:eastAsia="zh-TW"/>
              </w:rPr>
              <w:t>A</w:t>
            </w:r>
            <w:r w:rsidRPr="00AA4233">
              <w:rPr>
                <w:rFonts w:ascii="Arial" w:eastAsia="Malgun Gothic" w:hAnsi="Arial"/>
                <w:sz w:val="18"/>
                <w:lang w:eastAsia="ko-KR"/>
              </w:rPr>
              <w:t>_n77A</w:t>
            </w:r>
          </w:p>
          <w:p w14:paraId="4341685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ko-KR"/>
              </w:rPr>
              <w:t>DC_66A-66A-66A_n77(2A)</w:t>
            </w:r>
          </w:p>
        </w:tc>
        <w:tc>
          <w:tcPr>
            <w:tcW w:w="493" w:type="pct"/>
            <w:shd w:val="clear" w:color="auto" w:fill="auto"/>
            <w:tcPrChange w:id="3219" w:author="ZTE-Ma Zhifeng" w:date="2025-05-13T15:16:00Z">
              <w:tcPr>
                <w:tcW w:w="493" w:type="pct"/>
                <w:shd w:val="clear" w:color="auto" w:fill="auto"/>
              </w:tcPr>
            </w:tcPrChange>
          </w:tcPr>
          <w:p w14:paraId="3F4D05A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66</w:t>
            </w:r>
          </w:p>
        </w:tc>
        <w:tc>
          <w:tcPr>
            <w:tcW w:w="518" w:type="pct"/>
            <w:shd w:val="clear" w:color="auto" w:fill="auto"/>
            <w:noWrap/>
            <w:tcPrChange w:id="3220" w:author="ZTE-Ma Zhifeng" w:date="2025-05-13T15:16:00Z">
              <w:tcPr>
                <w:tcW w:w="518" w:type="pct"/>
                <w:shd w:val="clear" w:color="auto" w:fill="auto"/>
                <w:noWrap/>
              </w:tcPr>
            </w:tcPrChange>
          </w:tcPr>
          <w:p w14:paraId="08DEEA6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1775</w:t>
            </w:r>
          </w:p>
        </w:tc>
        <w:tc>
          <w:tcPr>
            <w:tcW w:w="433" w:type="pct"/>
            <w:shd w:val="clear" w:color="auto" w:fill="auto"/>
            <w:noWrap/>
            <w:tcPrChange w:id="3221" w:author="ZTE-Ma Zhifeng" w:date="2025-05-13T15:16:00Z">
              <w:tcPr>
                <w:tcW w:w="433" w:type="pct"/>
                <w:shd w:val="clear" w:color="auto" w:fill="auto"/>
                <w:noWrap/>
              </w:tcPr>
            </w:tcPrChange>
          </w:tcPr>
          <w:p w14:paraId="6AD257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3222" w:author="ZTE-Ma Zhifeng" w:date="2025-05-13T15:16:00Z">
              <w:tcPr>
                <w:tcW w:w="884" w:type="pct"/>
                <w:shd w:val="clear" w:color="auto" w:fill="auto"/>
                <w:noWrap/>
              </w:tcPr>
            </w:tcPrChange>
          </w:tcPr>
          <w:p w14:paraId="227CD8F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3223" w:author="ZTE-Ma Zhifeng" w:date="2025-05-13T15:16:00Z">
              <w:tcPr>
                <w:tcW w:w="547" w:type="pct"/>
                <w:shd w:val="clear" w:color="auto" w:fill="auto"/>
                <w:noWrap/>
              </w:tcPr>
            </w:tcPrChange>
          </w:tcPr>
          <w:p w14:paraId="2A9C0D0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2175</w:t>
            </w:r>
          </w:p>
        </w:tc>
        <w:tc>
          <w:tcPr>
            <w:tcW w:w="409" w:type="pct"/>
            <w:shd w:val="clear" w:color="auto" w:fill="auto"/>
            <w:noWrap/>
            <w:tcPrChange w:id="3224" w:author="ZTE-Ma Zhifeng" w:date="2025-05-13T15:16:00Z">
              <w:tcPr>
                <w:tcW w:w="409" w:type="pct"/>
                <w:shd w:val="clear" w:color="auto" w:fill="auto"/>
                <w:noWrap/>
              </w:tcPr>
            </w:tcPrChange>
          </w:tcPr>
          <w:p w14:paraId="3FAD10E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31.0</w:t>
            </w:r>
          </w:p>
        </w:tc>
        <w:tc>
          <w:tcPr>
            <w:tcW w:w="421" w:type="pct"/>
            <w:tcPrChange w:id="3225" w:author="ZTE-Ma Zhifeng" w:date="2025-05-13T15:16:00Z">
              <w:tcPr>
                <w:tcW w:w="420" w:type="pct"/>
              </w:tcPr>
            </w:tcPrChange>
          </w:tcPr>
          <w:p w14:paraId="6D6E205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IMD2</w:t>
            </w:r>
          </w:p>
        </w:tc>
      </w:tr>
      <w:tr w:rsidR="00793004" w:rsidRPr="00AA4233" w14:paraId="2420CEB1"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27" w:author="ZTE-Ma Zhifeng" w:date="2025-05-13T15:16:00Z">
            <w:trPr>
              <w:jc w:val="center"/>
            </w:trPr>
          </w:trPrChange>
        </w:trPr>
        <w:tc>
          <w:tcPr>
            <w:tcW w:w="1295" w:type="pct"/>
            <w:tcBorders>
              <w:top w:val="nil"/>
              <w:bottom w:val="nil"/>
            </w:tcBorders>
            <w:shd w:val="clear" w:color="auto" w:fill="auto"/>
            <w:tcPrChange w:id="3228" w:author="ZTE-Ma Zhifeng" w:date="2025-05-13T15:16:00Z">
              <w:tcPr>
                <w:tcW w:w="1295" w:type="pct"/>
                <w:tcBorders>
                  <w:top w:val="nil"/>
                  <w:bottom w:val="nil"/>
                </w:tcBorders>
                <w:shd w:val="clear" w:color="auto" w:fill="auto"/>
              </w:tcPr>
            </w:tcPrChange>
          </w:tcPr>
          <w:p w14:paraId="6B758BB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229" w:author="ZTE-Ma Zhifeng" w:date="2025-05-13T15:16:00Z">
              <w:tcPr>
                <w:tcW w:w="493" w:type="pct"/>
                <w:shd w:val="clear" w:color="auto" w:fill="auto"/>
              </w:tcPr>
            </w:tcPrChange>
          </w:tcPr>
          <w:p w14:paraId="177D67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n77</w:t>
            </w:r>
          </w:p>
        </w:tc>
        <w:tc>
          <w:tcPr>
            <w:tcW w:w="518" w:type="pct"/>
            <w:shd w:val="clear" w:color="auto" w:fill="auto"/>
            <w:noWrap/>
            <w:tcPrChange w:id="3230" w:author="ZTE-Ma Zhifeng" w:date="2025-05-13T15:16:00Z">
              <w:tcPr>
                <w:tcW w:w="518" w:type="pct"/>
                <w:shd w:val="clear" w:color="auto" w:fill="auto"/>
                <w:noWrap/>
              </w:tcPr>
            </w:tcPrChange>
          </w:tcPr>
          <w:p w14:paraId="41016E2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3950</w:t>
            </w:r>
          </w:p>
        </w:tc>
        <w:tc>
          <w:tcPr>
            <w:tcW w:w="433" w:type="pct"/>
            <w:shd w:val="clear" w:color="auto" w:fill="auto"/>
            <w:noWrap/>
            <w:tcPrChange w:id="3231" w:author="ZTE-Ma Zhifeng" w:date="2025-05-13T15:16:00Z">
              <w:tcPr>
                <w:tcW w:w="433" w:type="pct"/>
                <w:shd w:val="clear" w:color="auto" w:fill="auto"/>
                <w:noWrap/>
              </w:tcPr>
            </w:tcPrChange>
          </w:tcPr>
          <w:p w14:paraId="6EEB228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10</w:t>
            </w:r>
          </w:p>
        </w:tc>
        <w:tc>
          <w:tcPr>
            <w:tcW w:w="884" w:type="pct"/>
            <w:shd w:val="clear" w:color="auto" w:fill="auto"/>
            <w:noWrap/>
            <w:tcPrChange w:id="3232" w:author="ZTE-Ma Zhifeng" w:date="2025-05-13T15:16:00Z">
              <w:tcPr>
                <w:tcW w:w="884" w:type="pct"/>
                <w:shd w:val="clear" w:color="auto" w:fill="auto"/>
                <w:noWrap/>
              </w:tcPr>
            </w:tcPrChange>
          </w:tcPr>
          <w:p w14:paraId="4D99ACB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50</w:t>
            </w:r>
          </w:p>
        </w:tc>
        <w:tc>
          <w:tcPr>
            <w:tcW w:w="547" w:type="pct"/>
            <w:shd w:val="clear" w:color="auto" w:fill="auto"/>
            <w:noWrap/>
            <w:tcPrChange w:id="3233" w:author="ZTE-Ma Zhifeng" w:date="2025-05-13T15:16:00Z">
              <w:tcPr>
                <w:tcW w:w="547" w:type="pct"/>
                <w:shd w:val="clear" w:color="auto" w:fill="auto"/>
                <w:noWrap/>
              </w:tcPr>
            </w:tcPrChange>
          </w:tcPr>
          <w:p w14:paraId="1B84414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3950</w:t>
            </w:r>
          </w:p>
        </w:tc>
        <w:tc>
          <w:tcPr>
            <w:tcW w:w="409" w:type="pct"/>
            <w:shd w:val="clear" w:color="auto" w:fill="auto"/>
            <w:noWrap/>
            <w:tcPrChange w:id="3234" w:author="ZTE-Ma Zhifeng" w:date="2025-05-13T15:16:00Z">
              <w:tcPr>
                <w:tcW w:w="409" w:type="pct"/>
                <w:shd w:val="clear" w:color="auto" w:fill="auto"/>
                <w:noWrap/>
              </w:tcPr>
            </w:tcPrChange>
          </w:tcPr>
          <w:p w14:paraId="3BC7FA6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N/A</w:t>
            </w:r>
          </w:p>
        </w:tc>
        <w:tc>
          <w:tcPr>
            <w:tcW w:w="421" w:type="pct"/>
            <w:tcPrChange w:id="3235" w:author="ZTE-Ma Zhifeng" w:date="2025-05-13T15:16:00Z">
              <w:tcPr>
                <w:tcW w:w="420" w:type="pct"/>
              </w:tcPr>
            </w:tcPrChange>
          </w:tcPr>
          <w:p w14:paraId="01DD5C0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N/A</w:t>
            </w:r>
          </w:p>
        </w:tc>
      </w:tr>
      <w:tr w:rsidR="00793004" w:rsidRPr="00AA4233" w14:paraId="0DBEF672"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37" w:author="ZTE-Ma Zhifeng" w:date="2025-05-13T15:16:00Z">
            <w:trPr>
              <w:jc w:val="center"/>
            </w:trPr>
          </w:trPrChange>
        </w:trPr>
        <w:tc>
          <w:tcPr>
            <w:tcW w:w="1295" w:type="pct"/>
            <w:tcBorders>
              <w:top w:val="nil"/>
              <w:bottom w:val="nil"/>
            </w:tcBorders>
            <w:shd w:val="clear" w:color="auto" w:fill="auto"/>
            <w:tcPrChange w:id="3238" w:author="ZTE-Ma Zhifeng" w:date="2025-05-13T15:16:00Z">
              <w:tcPr>
                <w:tcW w:w="1295" w:type="pct"/>
                <w:tcBorders>
                  <w:top w:val="nil"/>
                  <w:bottom w:val="nil"/>
                </w:tcBorders>
                <w:shd w:val="clear" w:color="auto" w:fill="auto"/>
              </w:tcPr>
            </w:tcPrChange>
          </w:tcPr>
          <w:p w14:paraId="19A614B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239" w:author="ZTE-Ma Zhifeng" w:date="2025-05-13T15:16:00Z">
              <w:tcPr>
                <w:tcW w:w="493" w:type="pct"/>
                <w:shd w:val="clear" w:color="auto" w:fill="auto"/>
              </w:tcPr>
            </w:tcPrChange>
          </w:tcPr>
          <w:p w14:paraId="1375E56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66</w:t>
            </w:r>
          </w:p>
        </w:tc>
        <w:tc>
          <w:tcPr>
            <w:tcW w:w="518" w:type="pct"/>
            <w:shd w:val="clear" w:color="auto" w:fill="auto"/>
            <w:noWrap/>
            <w:tcPrChange w:id="3240" w:author="ZTE-Ma Zhifeng" w:date="2025-05-13T15:16:00Z">
              <w:tcPr>
                <w:tcW w:w="518" w:type="pct"/>
                <w:shd w:val="clear" w:color="auto" w:fill="auto"/>
                <w:noWrap/>
              </w:tcPr>
            </w:tcPrChange>
          </w:tcPr>
          <w:p w14:paraId="2CEFA03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1760</w:t>
            </w:r>
          </w:p>
        </w:tc>
        <w:tc>
          <w:tcPr>
            <w:tcW w:w="433" w:type="pct"/>
            <w:shd w:val="clear" w:color="auto" w:fill="auto"/>
            <w:noWrap/>
            <w:tcPrChange w:id="3241" w:author="ZTE-Ma Zhifeng" w:date="2025-05-13T15:16:00Z">
              <w:tcPr>
                <w:tcW w:w="433" w:type="pct"/>
                <w:shd w:val="clear" w:color="auto" w:fill="auto"/>
                <w:noWrap/>
              </w:tcPr>
            </w:tcPrChange>
          </w:tcPr>
          <w:p w14:paraId="7FE1AC4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w:t>
            </w:r>
          </w:p>
        </w:tc>
        <w:tc>
          <w:tcPr>
            <w:tcW w:w="884" w:type="pct"/>
            <w:shd w:val="clear" w:color="auto" w:fill="auto"/>
            <w:noWrap/>
            <w:tcPrChange w:id="3242" w:author="ZTE-Ma Zhifeng" w:date="2025-05-13T15:16:00Z">
              <w:tcPr>
                <w:tcW w:w="884" w:type="pct"/>
                <w:shd w:val="clear" w:color="auto" w:fill="auto"/>
                <w:noWrap/>
              </w:tcPr>
            </w:tcPrChange>
          </w:tcPr>
          <w:p w14:paraId="0F9BF5C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25</w:t>
            </w:r>
          </w:p>
        </w:tc>
        <w:tc>
          <w:tcPr>
            <w:tcW w:w="547" w:type="pct"/>
            <w:shd w:val="clear" w:color="auto" w:fill="auto"/>
            <w:noWrap/>
            <w:tcPrChange w:id="3243" w:author="ZTE-Ma Zhifeng" w:date="2025-05-13T15:16:00Z">
              <w:tcPr>
                <w:tcW w:w="547" w:type="pct"/>
                <w:shd w:val="clear" w:color="auto" w:fill="auto"/>
                <w:noWrap/>
              </w:tcPr>
            </w:tcPrChange>
          </w:tcPr>
          <w:p w14:paraId="6D303A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2160</w:t>
            </w:r>
          </w:p>
        </w:tc>
        <w:tc>
          <w:tcPr>
            <w:tcW w:w="409" w:type="pct"/>
            <w:shd w:val="clear" w:color="auto" w:fill="auto"/>
            <w:noWrap/>
            <w:tcPrChange w:id="3244" w:author="ZTE-Ma Zhifeng" w:date="2025-05-13T15:16:00Z">
              <w:tcPr>
                <w:tcW w:w="409" w:type="pct"/>
                <w:shd w:val="clear" w:color="auto" w:fill="auto"/>
                <w:noWrap/>
              </w:tcPr>
            </w:tcPrChange>
          </w:tcPr>
          <w:p w14:paraId="6E3B092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5.0</w:t>
            </w:r>
          </w:p>
        </w:tc>
        <w:tc>
          <w:tcPr>
            <w:tcW w:w="421" w:type="pct"/>
            <w:tcPrChange w:id="3245" w:author="ZTE-Ma Zhifeng" w:date="2025-05-13T15:16:00Z">
              <w:tcPr>
                <w:tcW w:w="420" w:type="pct"/>
              </w:tcPr>
            </w:tcPrChange>
          </w:tcPr>
          <w:p w14:paraId="69DAE63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IMD5</w:t>
            </w:r>
          </w:p>
        </w:tc>
      </w:tr>
      <w:tr w:rsidR="00793004" w:rsidRPr="00AA4233" w14:paraId="091C2BE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47" w:author="ZTE-Ma Zhifeng" w:date="2025-05-13T15:16:00Z">
            <w:trPr>
              <w:jc w:val="center"/>
            </w:trPr>
          </w:trPrChange>
        </w:trPr>
        <w:tc>
          <w:tcPr>
            <w:tcW w:w="1295" w:type="pct"/>
            <w:tcBorders>
              <w:top w:val="nil"/>
              <w:bottom w:val="single" w:sz="4" w:space="0" w:color="auto"/>
            </w:tcBorders>
            <w:shd w:val="clear" w:color="auto" w:fill="auto"/>
            <w:tcPrChange w:id="3248" w:author="ZTE-Ma Zhifeng" w:date="2025-05-13T15:16:00Z">
              <w:tcPr>
                <w:tcW w:w="1295" w:type="pct"/>
                <w:tcBorders>
                  <w:top w:val="nil"/>
                  <w:bottom w:val="single" w:sz="4" w:space="0" w:color="auto"/>
                </w:tcBorders>
                <w:shd w:val="clear" w:color="auto" w:fill="auto"/>
              </w:tcPr>
            </w:tcPrChange>
          </w:tcPr>
          <w:p w14:paraId="72012FC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249" w:author="ZTE-Ma Zhifeng" w:date="2025-05-13T15:16:00Z">
              <w:tcPr>
                <w:tcW w:w="493" w:type="pct"/>
                <w:shd w:val="clear" w:color="auto" w:fill="auto"/>
              </w:tcPr>
            </w:tcPrChange>
          </w:tcPr>
          <w:p w14:paraId="3293DB1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n77</w:t>
            </w:r>
          </w:p>
        </w:tc>
        <w:tc>
          <w:tcPr>
            <w:tcW w:w="518" w:type="pct"/>
            <w:shd w:val="clear" w:color="auto" w:fill="auto"/>
            <w:noWrap/>
            <w:tcPrChange w:id="3250" w:author="ZTE-Ma Zhifeng" w:date="2025-05-13T15:16:00Z">
              <w:tcPr>
                <w:tcW w:w="518" w:type="pct"/>
                <w:shd w:val="clear" w:color="auto" w:fill="auto"/>
                <w:noWrap/>
              </w:tcPr>
            </w:tcPrChange>
          </w:tcPr>
          <w:p w14:paraId="6D49A2F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3720</w:t>
            </w:r>
          </w:p>
        </w:tc>
        <w:tc>
          <w:tcPr>
            <w:tcW w:w="433" w:type="pct"/>
            <w:shd w:val="clear" w:color="auto" w:fill="auto"/>
            <w:noWrap/>
            <w:tcPrChange w:id="3251" w:author="ZTE-Ma Zhifeng" w:date="2025-05-13T15:16:00Z">
              <w:tcPr>
                <w:tcW w:w="433" w:type="pct"/>
                <w:shd w:val="clear" w:color="auto" w:fill="auto"/>
                <w:noWrap/>
              </w:tcPr>
            </w:tcPrChange>
          </w:tcPr>
          <w:p w14:paraId="3CFD460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10</w:t>
            </w:r>
          </w:p>
        </w:tc>
        <w:tc>
          <w:tcPr>
            <w:tcW w:w="884" w:type="pct"/>
            <w:shd w:val="clear" w:color="auto" w:fill="auto"/>
            <w:noWrap/>
            <w:tcPrChange w:id="3252" w:author="ZTE-Ma Zhifeng" w:date="2025-05-13T15:16:00Z">
              <w:tcPr>
                <w:tcW w:w="884" w:type="pct"/>
                <w:shd w:val="clear" w:color="auto" w:fill="auto"/>
                <w:noWrap/>
              </w:tcPr>
            </w:tcPrChange>
          </w:tcPr>
          <w:p w14:paraId="5B7551A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50</w:t>
            </w:r>
          </w:p>
        </w:tc>
        <w:tc>
          <w:tcPr>
            <w:tcW w:w="547" w:type="pct"/>
            <w:shd w:val="clear" w:color="auto" w:fill="auto"/>
            <w:noWrap/>
            <w:tcPrChange w:id="3253" w:author="ZTE-Ma Zhifeng" w:date="2025-05-13T15:16:00Z">
              <w:tcPr>
                <w:tcW w:w="547" w:type="pct"/>
                <w:shd w:val="clear" w:color="auto" w:fill="auto"/>
                <w:noWrap/>
              </w:tcPr>
            </w:tcPrChange>
          </w:tcPr>
          <w:p w14:paraId="3EC9D02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lang w:eastAsia="zh-CN"/>
              </w:rPr>
              <w:t>3720</w:t>
            </w:r>
          </w:p>
        </w:tc>
        <w:tc>
          <w:tcPr>
            <w:tcW w:w="409" w:type="pct"/>
            <w:shd w:val="clear" w:color="auto" w:fill="auto"/>
            <w:noWrap/>
            <w:tcPrChange w:id="3254" w:author="ZTE-Ma Zhifeng" w:date="2025-05-13T15:16:00Z">
              <w:tcPr>
                <w:tcW w:w="409" w:type="pct"/>
                <w:shd w:val="clear" w:color="auto" w:fill="auto"/>
                <w:noWrap/>
              </w:tcPr>
            </w:tcPrChange>
          </w:tcPr>
          <w:p w14:paraId="5F433E4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lang w:eastAsia="zh-CN"/>
              </w:rPr>
              <w:t>N/A</w:t>
            </w:r>
          </w:p>
        </w:tc>
        <w:tc>
          <w:tcPr>
            <w:tcW w:w="421" w:type="pct"/>
            <w:tcPrChange w:id="3255" w:author="ZTE-Ma Zhifeng" w:date="2025-05-13T15:16:00Z">
              <w:tcPr>
                <w:tcW w:w="420" w:type="pct"/>
              </w:tcPr>
            </w:tcPrChange>
          </w:tcPr>
          <w:p w14:paraId="31B85ED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lang w:eastAsia="ja-JP"/>
              </w:rPr>
            </w:pPr>
            <w:r w:rsidRPr="00AA4233">
              <w:rPr>
                <w:rFonts w:ascii="Arial" w:eastAsia="Times New Roman" w:hAnsi="Arial"/>
                <w:sz w:val="18"/>
              </w:rPr>
              <w:t>N/A</w:t>
            </w:r>
          </w:p>
        </w:tc>
      </w:tr>
      <w:tr w:rsidR="00793004" w:rsidRPr="00AA4233" w14:paraId="22AFA22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57" w:author="ZTE-Ma Zhifeng" w:date="2025-05-13T15:16:00Z">
            <w:trPr>
              <w:jc w:val="center"/>
            </w:trPr>
          </w:trPrChange>
        </w:trPr>
        <w:tc>
          <w:tcPr>
            <w:tcW w:w="1295" w:type="pct"/>
            <w:tcBorders>
              <w:bottom w:val="nil"/>
            </w:tcBorders>
            <w:shd w:val="clear" w:color="auto" w:fill="auto"/>
            <w:tcPrChange w:id="3258" w:author="ZTE-Ma Zhifeng" w:date="2025-05-13T15:16:00Z">
              <w:tcPr>
                <w:tcW w:w="1295" w:type="pct"/>
                <w:tcBorders>
                  <w:bottom w:val="nil"/>
                </w:tcBorders>
                <w:shd w:val="clear" w:color="auto" w:fill="auto"/>
              </w:tcPr>
            </w:tcPrChange>
          </w:tcPr>
          <w:p w14:paraId="18CD6B8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ja-JP"/>
              </w:rPr>
              <w:t>DC_66A_n78A</w:t>
            </w:r>
          </w:p>
        </w:tc>
        <w:tc>
          <w:tcPr>
            <w:tcW w:w="493" w:type="pct"/>
            <w:shd w:val="clear" w:color="auto" w:fill="auto"/>
            <w:tcPrChange w:id="3259" w:author="ZTE-Ma Zhifeng" w:date="2025-05-13T15:16:00Z">
              <w:tcPr>
                <w:tcW w:w="493" w:type="pct"/>
                <w:shd w:val="clear" w:color="auto" w:fill="auto"/>
              </w:tcPr>
            </w:tcPrChange>
          </w:tcPr>
          <w:p w14:paraId="1BA1EFE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66</w:t>
            </w:r>
          </w:p>
        </w:tc>
        <w:tc>
          <w:tcPr>
            <w:tcW w:w="518" w:type="pct"/>
            <w:shd w:val="clear" w:color="auto" w:fill="auto"/>
            <w:noWrap/>
            <w:tcPrChange w:id="3260" w:author="ZTE-Ma Zhifeng" w:date="2025-05-13T15:16:00Z">
              <w:tcPr>
                <w:tcW w:w="518" w:type="pct"/>
                <w:shd w:val="clear" w:color="auto" w:fill="auto"/>
                <w:noWrap/>
              </w:tcPr>
            </w:tcPrChange>
          </w:tcPr>
          <w:p w14:paraId="2E7C778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1730</w:t>
            </w:r>
          </w:p>
        </w:tc>
        <w:tc>
          <w:tcPr>
            <w:tcW w:w="433" w:type="pct"/>
            <w:shd w:val="clear" w:color="auto" w:fill="auto"/>
            <w:noWrap/>
            <w:tcPrChange w:id="3261" w:author="ZTE-Ma Zhifeng" w:date="2025-05-13T15:16:00Z">
              <w:tcPr>
                <w:tcW w:w="433" w:type="pct"/>
                <w:shd w:val="clear" w:color="auto" w:fill="auto"/>
                <w:noWrap/>
              </w:tcPr>
            </w:tcPrChange>
          </w:tcPr>
          <w:p w14:paraId="780292B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5</w:t>
            </w:r>
          </w:p>
        </w:tc>
        <w:tc>
          <w:tcPr>
            <w:tcW w:w="884" w:type="pct"/>
            <w:shd w:val="clear" w:color="auto" w:fill="auto"/>
            <w:noWrap/>
            <w:tcPrChange w:id="3262" w:author="ZTE-Ma Zhifeng" w:date="2025-05-13T15:16:00Z">
              <w:tcPr>
                <w:tcW w:w="884" w:type="pct"/>
                <w:shd w:val="clear" w:color="auto" w:fill="auto"/>
                <w:noWrap/>
              </w:tcPr>
            </w:tcPrChange>
          </w:tcPr>
          <w:p w14:paraId="15C36F6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25</w:t>
            </w:r>
          </w:p>
        </w:tc>
        <w:tc>
          <w:tcPr>
            <w:tcW w:w="547" w:type="pct"/>
            <w:shd w:val="clear" w:color="auto" w:fill="auto"/>
            <w:noWrap/>
            <w:tcPrChange w:id="3263" w:author="ZTE-Ma Zhifeng" w:date="2025-05-13T15:16:00Z">
              <w:tcPr>
                <w:tcW w:w="547" w:type="pct"/>
                <w:shd w:val="clear" w:color="auto" w:fill="auto"/>
                <w:noWrap/>
              </w:tcPr>
            </w:tcPrChange>
          </w:tcPr>
          <w:p w14:paraId="059615F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szCs w:val="18"/>
                <w:lang w:eastAsia="ko-KR"/>
              </w:rPr>
              <w:t>2150</w:t>
            </w:r>
          </w:p>
        </w:tc>
        <w:tc>
          <w:tcPr>
            <w:tcW w:w="409" w:type="pct"/>
            <w:shd w:val="clear" w:color="auto" w:fill="auto"/>
            <w:noWrap/>
            <w:tcPrChange w:id="3264" w:author="ZTE-Ma Zhifeng" w:date="2025-05-13T15:16:00Z">
              <w:tcPr>
                <w:tcW w:w="409" w:type="pct"/>
                <w:shd w:val="clear" w:color="auto" w:fill="auto"/>
                <w:noWrap/>
              </w:tcPr>
            </w:tcPrChange>
          </w:tcPr>
          <w:p w14:paraId="69D48F9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5.0</w:t>
            </w:r>
          </w:p>
        </w:tc>
        <w:tc>
          <w:tcPr>
            <w:tcW w:w="421" w:type="pct"/>
            <w:tcPrChange w:id="3265" w:author="ZTE-Ma Zhifeng" w:date="2025-05-13T15:16:00Z">
              <w:tcPr>
                <w:tcW w:w="420" w:type="pct"/>
              </w:tcPr>
            </w:tcPrChange>
          </w:tcPr>
          <w:p w14:paraId="1A96B52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IMD5</w:t>
            </w:r>
          </w:p>
        </w:tc>
      </w:tr>
      <w:tr w:rsidR="00793004" w:rsidRPr="00AA4233" w14:paraId="25429BA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67" w:author="ZTE-Ma Zhifeng" w:date="2025-05-13T15:16:00Z">
            <w:trPr>
              <w:jc w:val="center"/>
            </w:trPr>
          </w:trPrChange>
        </w:trPr>
        <w:tc>
          <w:tcPr>
            <w:tcW w:w="1295" w:type="pct"/>
            <w:tcBorders>
              <w:top w:val="nil"/>
              <w:bottom w:val="single" w:sz="4" w:space="0" w:color="auto"/>
            </w:tcBorders>
            <w:shd w:val="clear" w:color="auto" w:fill="auto"/>
            <w:tcPrChange w:id="3268" w:author="ZTE-Ma Zhifeng" w:date="2025-05-13T15:16:00Z">
              <w:tcPr>
                <w:tcW w:w="1295" w:type="pct"/>
                <w:tcBorders>
                  <w:top w:val="nil"/>
                  <w:bottom w:val="single" w:sz="4" w:space="0" w:color="auto"/>
                </w:tcBorders>
                <w:shd w:val="clear" w:color="auto" w:fill="auto"/>
              </w:tcPr>
            </w:tcPrChange>
          </w:tcPr>
          <w:p w14:paraId="46EDADD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269" w:author="ZTE-Ma Zhifeng" w:date="2025-05-13T15:16:00Z">
              <w:tcPr>
                <w:tcW w:w="493" w:type="pct"/>
                <w:shd w:val="clear" w:color="auto" w:fill="auto"/>
              </w:tcPr>
            </w:tcPrChange>
          </w:tcPr>
          <w:p w14:paraId="2732862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n78</w:t>
            </w:r>
          </w:p>
        </w:tc>
        <w:tc>
          <w:tcPr>
            <w:tcW w:w="518" w:type="pct"/>
            <w:shd w:val="clear" w:color="auto" w:fill="auto"/>
            <w:noWrap/>
            <w:tcPrChange w:id="3270" w:author="ZTE-Ma Zhifeng" w:date="2025-05-13T15:16:00Z">
              <w:tcPr>
                <w:tcW w:w="518" w:type="pct"/>
                <w:shd w:val="clear" w:color="auto" w:fill="auto"/>
                <w:noWrap/>
              </w:tcPr>
            </w:tcPrChange>
          </w:tcPr>
          <w:p w14:paraId="5851E58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3660</w:t>
            </w:r>
          </w:p>
        </w:tc>
        <w:tc>
          <w:tcPr>
            <w:tcW w:w="433" w:type="pct"/>
            <w:shd w:val="clear" w:color="auto" w:fill="auto"/>
            <w:noWrap/>
            <w:tcPrChange w:id="3271" w:author="ZTE-Ma Zhifeng" w:date="2025-05-13T15:16:00Z">
              <w:tcPr>
                <w:tcW w:w="433" w:type="pct"/>
                <w:shd w:val="clear" w:color="auto" w:fill="auto"/>
                <w:noWrap/>
              </w:tcPr>
            </w:tcPrChange>
          </w:tcPr>
          <w:p w14:paraId="58DF57F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10</w:t>
            </w:r>
          </w:p>
        </w:tc>
        <w:tc>
          <w:tcPr>
            <w:tcW w:w="884" w:type="pct"/>
            <w:shd w:val="clear" w:color="auto" w:fill="auto"/>
            <w:noWrap/>
            <w:tcPrChange w:id="3272" w:author="ZTE-Ma Zhifeng" w:date="2025-05-13T15:16:00Z">
              <w:tcPr>
                <w:tcW w:w="884" w:type="pct"/>
                <w:shd w:val="clear" w:color="auto" w:fill="auto"/>
                <w:noWrap/>
              </w:tcPr>
            </w:tcPrChange>
          </w:tcPr>
          <w:p w14:paraId="0B3D819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50</w:t>
            </w:r>
          </w:p>
        </w:tc>
        <w:tc>
          <w:tcPr>
            <w:tcW w:w="547" w:type="pct"/>
            <w:shd w:val="clear" w:color="auto" w:fill="auto"/>
            <w:noWrap/>
            <w:tcPrChange w:id="3273" w:author="ZTE-Ma Zhifeng" w:date="2025-05-13T15:16:00Z">
              <w:tcPr>
                <w:tcW w:w="547" w:type="pct"/>
                <w:shd w:val="clear" w:color="auto" w:fill="auto"/>
                <w:noWrap/>
              </w:tcPr>
            </w:tcPrChange>
          </w:tcPr>
          <w:p w14:paraId="51A1F4F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cs="Arial"/>
                <w:sz w:val="18"/>
              </w:rPr>
              <w:t>3660</w:t>
            </w:r>
          </w:p>
        </w:tc>
        <w:tc>
          <w:tcPr>
            <w:tcW w:w="409" w:type="pct"/>
            <w:shd w:val="clear" w:color="auto" w:fill="auto"/>
            <w:noWrap/>
            <w:tcPrChange w:id="3274" w:author="ZTE-Ma Zhifeng" w:date="2025-05-13T15:16:00Z">
              <w:tcPr>
                <w:tcW w:w="409" w:type="pct"/>
                <w:shd w:val="clear" w:color="auto" w:fill="auto"/>
                <w:noWrap/>
              </w:tcPr>
            </w:tcPrChange>
          </w:tcPr>
          <w:p w14:paraId="4D3FA9E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c>
          <w:tcPr>
            <w:tcW w:w="421" w:type="pct"/>
            <w:tcPrChange w:id="3275" w:author="ZTE-Ma Zhifeng" w:date="2025-05-13T15:16:00Z">
              <w:tcPr>
                <w:tcW w:w="420" w:type="pct"/>
              </w:tcPr>
            </w:tcPrChange>
          </w:tcPr>
          <w:p w14:paraId="1E650A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r>
      <w:tr w:rsidR="00793004" w:rsidRPr="00AA4233" w14:paraId="5554A82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7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77" w:author="ZTE-Ma Zhifeng" w:date="2025-05-13T15:16:00Z">
            <w:trPr>
              <w:jc w:val="center"/>
            </w:trPr>
          </w:trPrChange>
        </w:trPr>
        <w:tc>
          <w:tcPr>
            <w:tcW w:w="1295" w:type="pct"/>
            <w:tcBorders>
              <w:top w:val="single" w:sz="4" w:space="0" w:color="auto"/>
              <w:left w:val="single" w:sz="4" w:space="0" w:color="auto"/>
              <w:bottom w:val="nil"/>
              <w:right w:val="single" w:sz="4" w:space="0" w:color="auto"/>
            </w:tcBorders>
            <w:tcPrChange w:id="3278" w:author="ZTE-Ma Zhifeng" w:date="2025-05-13T15:16:00Z">
              <w:tcPr>
                <w:tcW w:w="1295" w:type="pct"/>
                <w:tcBorders>
                  <w:top w:val="single" w:sz="4" w:space="0" w:color="auto"/>
                  <w:left w:val="single" w:sz="4" w:space="0" w:color="auto"/>
                  <w:bottom w:val="nil"/>
                  <w:right w:val="single" w:sz="4" w:space="0" w:color="auto"/>
                </w:tcBorders>
              </w:tcPr>
            </w:tcPrChange>
          </w:tcPr>
          <w:p w14:paraId="075B608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sz w:val="18"/>
              </w:rPr>
              <w:t>_71A</w:t>
            </w:r>
            <w:r w:rsidRPr="00AA4233">
              <w:rPr>
                <w:rFonts w:ascii="Arial" w:eastAsia="Times New Roman" w:hAnsi="Arial" w:cs="Arial"/>
                <w:sz w:val="18"/>
                <w:lang w:eastAsia="zh-CN"/>
              </w:rPr>
              <w:t>_</w:t>
            </w:r>
            <w:r w:rsidRPr="00AA4233">
              <w:rPr>
                <w:rFonts w:ascii="Arial" w:eastAsia="Times New Roman" w:hAnsi="Arial" w:cs="Arial"/>
                <w:sz w:val="18"/>
              </w:rPr>
              <w:t>n38A</w:t>
            </w:r>
          </w:p>
        </w:tc>
        <w:tc>
          <w:tcPr>
            <w:tcW w:w="493" w:type="pct"/>
            <w:tcBorders>
              <w:top w:val="single" w:sz="4" w:space="0" w:color="auto"/>
              <w:left w:val="single" w:sz="4" w:space="0" w:color="auto"/>
              <w:bottom w:val="single" w:sz="4" w:space="0" w:color="auto"/>
              <w:right w:val="single" w:sz="4" w:space="0" w:color="auto"/>
            </w:tcBorders>
            <w:tcPrChange w:id="3279" w:author="ZTE-Ma Zhifeng" w:date="2025-05-13T15:16:00Z">
              <w:tcPr>
                <w:tcW w:w="493" w:type="pct"/>
                <w:tcBorders>
                  <w:top w:val="single" w:sz="4" w:space="0" w:color="auto"/>
                  <w:left w:val="single" w:sz="4" w:space="0" w:color="auto"/>
                  <w:bottom w:val="single" w:sz="4" w:space="0" w:color="auto"/>
                  <w:right w:val="single" w:sz="4" w:space="0" w:color="auto"/>
                </w:tcBorders>
              </w:tcPr>
            </w:tcPrChange>
          </w:tcPr>
          <w:p w14:paraId="5793716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71</w:t>
            </w:r>
          </w:p>
        </w:tc>
        <w:tc>
          <w:tcPr>
            <w:tcW w:w="518" w:type="pct"/>
            <w:tcBorders>
              <w:top w:val="single" w:sz="4" w:space="0" w:color="auto"/>
              <w:left w:val="single" w:sz="4" w:space="0" w:color="auto"/>
              <w:bottom w:val="single" w:sz="4" w:space="0" w:color="auto"/>
              <w:right w:val="single" w:sz="4" w:space="0" w:color="auto"/>
            </w:tcBorders>
            <w:noWrap/>
            <w:tcPrChange w:id="3280" w:author="ZTE-Ma Zhifeng" w:date="2025-05-13T15:16:00Z">
              <w:tcPr>
                <w:tcW w:w="518" w:type="pct"/>
                <w:tcBorders>
                  <w:top w:val="single" w:sz="4" w:space="0" w:color="auto"/>
                  <w:left w:val="single" w:sz="4" w:space="0" w:color="auto"/>
                  <w:bottom w:val="single" w:sz="4" w:space="0" w:color="auto"/>
                  <w:right w:val="single" w:sz="4" w:space="0" w:color="auto"/>
                </w:tcBorders>
                <w:noWrap/>
              </w:tcPr>
            </w:tcPrChange>
          </w:tcPr>
          <w:p w14:paraId="4E72BCD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665</w:t>
            </w:r>
          </w:p>
        </w:tc>
        <w:tc>
          <w:tcPr>
            <w:tcW w:w="433" w:type="pct"/>
            <w:tcBorders>
              <w:top w:val="single" w:sz="4" w:space="0" w:color="auto"/>
              <w:left w:val="single" w:sz="4" w:space="0" w:color="auto"/>
              <w:bottom w:val="single" w:sz="4" w:space="0" w:color="auto"/>
              <w:right w:val="single" w:sz="4" w:space="0" w:color="auto"/>
            </w:tcBorders>
            <w:noWrap/>
            <w:tcPrChange w:id="3281" w:author="ZTE-Ma Zhifeng" w:date="2025-05-13T15:16:00Z">
              <w:tcPr>
                <w:tcW w:w="433" w:type="pct"/>
                <w:tcBorders>
                  <w:top w:val="single" w:sz="4" w:space="0" w:color="auto"/>
                  <w:left w:val="single" w:sz="4" w:space="0" w:color="auto"/>
                  <w:bottom w:val="single" w:sz="4" w:space="0" w:color="auto"/>
                  <w:right w:val="single" w:sz="4" w:space="0" w:color="auto"/>
                </w:tcBorders>
                <w:noWrap/>
              </w:tcPr>
            </w:tcPrChange>
          </w:tcPr>
          <w:p w14:paraId="22C3229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tcPrChange w:id="3282" w:author="ZTE-Ma Zhifeng" w:date="2025-05-13T15:16:00Z">
              <w:tcPr>
                <w:tcW w:w="884" w:type="pct"/>
                <w:tcBorders>
                  <w:top w:val="single" w:sz="4" w:space="0" w:color="auto"/>
                  <w:left w:val="single" w:sz="4" w:space="0" w:color="auto"/>
                  <w:bottom w:val="single" w:sz="4" w:space="0" w:color="auto"/>
                  <w:right w:val="single" w:sz="4" w:space="0" w:color="auto"/>
                </w:tcBorders>
                <w:noWrap/>
              </w:tcPr>
            </w:tcPrChange>
          </w:tcPr>
          <w:p w14:paraId="3313450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25</w:t>
            </w:r>
          </w:p>
        </w:tc>
        <w:tc>
          <w:tcPr>
            <w:tcW w:w="547" w:type="pct"/>
            <w:tcBorders>
              <w:top w:val="single" w:sz="4" w:space="0" w:color="auto"/>
              <w:left w:val="single" w:sz="4" w:space="0" w:color="auto"/>
              <w:bottom w:val="single" w:sz="4" w:space="0" w:color="auto"/>
              <w:right w:val="single" w:sz="4" w:space="0" w:color="auto"/>
            </w:tcBorders>
            <w:noWrap/>
            <w:tcPrChange w:id="3283" w:author="ZTE-Ma Zhifeng" w:date="2025-05-13T15:16:00Z">
              <w:tcPr>
                <w:tcW w:w="547" w:type="pct"/>
                <w:tcBorders>
                  <w:top w:val="single" w:sz="4" w:space="0" w:color="auto"/>
                  <w:left w:val="single" w:sz="4" w:space="0" w:color="auto"/>
                  <w:bottom w:val="single" w:sz="4" w:space="0" w:color="auto"/>
                  <w:right w:val="single" w:sz="4" w:space="0" w:color="auto"/>
                </w:tcBorders>
                <w:noWrap/>
              </w:tcPr>
            </w:tcPrChange>
          </w:tcPr>
          <w:p w14:paraId="054B607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619</w:t>
            </w:r>
          </w:p>
        </w:tc>
        <w:tc>
          <w:tcPr>
            <w:tcW w:w="409" w:type="pct"/>
            <w:tcBorders>
              <w:top w:val="single" w:sz="4" w:space="0" w:color="auto"/>
              <w:left w:val="single" w:sz="4" w:space="0" w:color="auto"/>
              <w:bottom w:val="single" w:sz="4" w:space="0" w:color="auto"/>
              <w:right w:val="single" w:sz="4" w:space="0" w:color="auto"/>
            </w:tcBorders>
            <w:noWrap/>
            <w:tcPrChange w:id="3284" w:author="ZTE-Ma Zhifeng" w:date="2025-05-13T15:16:00Z">
              <w:tcPr>
                <w:tcW w:w="409" w:type="pct"/>
                <w:tcBorders>
                  <w:top w:val="single" w:sz="4" w:space="0" w:color="auto"/>
                  <w:left w:val="single" w:sz="4" w:space="0" w:color="auto"/>
                  <w:bottom w:val="single" w:sz="4" w:space="0" w:color="auto"/>
                  <w:right w:val="single" w:sz="4" w:space="0" w:color="auto"/>
                </w:tcBorders>
                <w:noWrap/>
              </w:tcPr>
            </w:tcPrChange>
          </w:tcPr>
          <w:p w14:paraId="37C100B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tcPrChange w:id="3285"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0246130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IMD4</w:t>
            </w:r>
          </w:p>
        </w:tc>
      </w:tr>
      <w:tr w:rsidR="00793004" w:rsidRPr="00AA4233" w14:paraId="3D63EC19"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87" w:author="ZTE-Ma Zhifeng" w:date="2025-05-13T15:16:00Z">
            <w:trPr>
              <w:jc w:val="center"/>
            </w:trPr>
          </w:trPrChange>
        </w:trPr>
        <w:tc>
          <w:tcPr>
            <w:tcW w:w="1295" w:type="pct"/>
            <w:tcBorders>
              <w:top w:val="nil"/>
              <w:left w:val="single" w:sz="4" w:space="0" w:color="auto"/>
              <w:bottom w:val="single" w:sz="4" w:space="0" w:color="auto"/>
              <w:right w:val="single" w:sz="4" w:space="0" w:color="auto"/>
            </w:tcBorders>
            <w:tcPrChange w:id="3288" w:author="ZTE-Ma Zhifeng" w:date="2025-05-13T15:16:00Z">
              <w:tcPr>
                <w:tcW w:w="1295" w:type="pct"/>
                <w:tcBorders>
                  <w:top w:val="nil"/>
                  <w:left w:val="single" w:sz="4" w:space="0" w:color="auto"/>
                  <w:bottom w:val="single" w:sz="4" w:space="0" w:color="auto"/>
                  <w:right w:val="single" w:sz="4" w:space="0" w:color="auto"/>
                </w:tcBorders>
              </w:tcPr>
            </w:tcPrChange>
          </w:tcPr>
          <w:p w14:paraId="2BC35A8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tcBorders>
              <w:top w:val="single" w:sz="4" w:space="0" w:color="auto"/>
              <w:left w:val="single" w:sz="4" w:space="0" w:color="auto"/>
              <w:bottom w:val="single" w:sz="4" w:space="0" w:color="auto"/>
              <w:right w:val="single" w:sz="4" w:space="0" w:color="auto"/>
            </w:tcBorders>
            <w:tcPrChange w:id="3289" w:author="ZTE-Ma Zhifeng" w:date="2025-05-13T15:16:00Z">
              <w:tcPr>
                <w:tcW w:w="493" w:type="pct"/>
                <w:tcBorders>
                  <w:top w:val="single" w:sz="4" w:space="0" w:color="auto"/>
                  <w:left w:val="single" w:sz="4" w:space="0" w:color="auto"/>
                  <w:bottom w:val="single" w:sz="4" w:space="0" w:color="auto"/>
                  <w:right w:val="single" w:sz="4" w:space="0" w:color="auto"/>
                </w:tcBorders>
              </w:tcPr>
            </w:tcPrChange>
          </w:tcPr>
          <w:p w14:paraId="0075AC2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n38</w:t>
            </w:r>
          </w:p>
        </w:tc>
        <w:tc>
          <w:tcPr>
            <w:tcW w:w="518" w:type="pct"/>
            <w:tcBorders>
              <w:top w:val="single" w:sz="4" w:space="0" w:color="auto"/>
              <w:left w:val="single" w:sz="4" w:space="0" w:color="auto"/>
              <w:bottom w:val="single" w:sz="4" w:space="0" w:color="auto"/>
              <w:right w:val="single" w:sz="4" w:space="0" w:color="auto"/>
            </w:tcBorders>
            <w:noWrap/>
            <w:tcPrChange w:id="3290" w:author="ZTE-Ma Zhifeng" w:date="2025-05-13T15:16:00Z">
              <w:tcPr>
                <w:tcW w:w="518" w:type="pct"/>
                <w:tcBorders>
                  <w:top w:val="single" w:sz="4" w:space="0" w:color="auto"/>
                  <w:left w:val="single" w:sz="4" w:space="0" w:color="auto"/>
                  <w:bottom w:val="single" w:sz="4" w:space="0" w:color="auto"/>
                  <w:right w:val="single" w:sz="4" w:space="0" w:color="auto"/>
                </w:tcBorders>
                <w:noWrap/>
              </w:tcPr>
            </w:tcPrChange>
          </w:tcPr>
          <w:p w14:paraId="3D5A920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2614</w:t>
            </w:r>
          </w:p>
        </w:tc>
        <w:tc>
          <w:tcPr>
            <w:tcW w:w="433" w:type="pct"/>
            <w:tcBorders>
              <w:top w:val="single" w:sz="4" w:space="0" w:color="auto"/>
              <w:left w:val="single" w:sz="4" w:space="0" w:color="auto"/>
              <w:bottom w:val="single" w:sz="4" w:space="0" w:color="auto"/>
              <w:right w:val="single" w:sz="4" w:space="0" w:color="auto"/>
            </w:tcBorders>
            <w:noWrap/>
            <w:tcPrChange w:id="3291" w:author="ZTE-Ma Zhifeng" w:date="2025-05-13T15:16:00Z">
              <w:tcPr>
                <w:tcW w:w="433" w:type="pct"/>
                <w:tcBorders>
                  <w:top w:val="single" w:sz="4" w:space="0" w:color="auto"/>
                  <w:left w:val="single" w:sz="4" w:space="0" w:color="auto"/>
                  <w:bottom w:val="single" w:sz="4" w:space="0" w:color="auto"/>
                  <w:right w:val="single" w:sz="4" w:space="0" w:color="auto"/>
                </w:tcBorders>
                <w:noWrap/>
              </w:tcPr>
            </w:tcPrChange>
          </w:tcPr>
          <w:p w14:paraId="56A147C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Change w:id="3292" w:author="ZTE-Ma Zhifeng" w:date="2025-05-13T15:16:00Z">
              <w:tcPr>
                <w:tcW w:w="884" w:type="pct"/>
                <w:tcBorders>
                  <w:top w:val="single" w:sz="4" w:space="0" w:color="auto"/>
                  <w:left w:val="single" w:sz="4" w:space="0" w:color="auto"/>
                  <w:bottom w:val="single" w:sz="4" w:space="0" w:color="auto"/>
                  <w:right w:val="single" w:sz="4" w:space="0" w:color="auto"/>
                </w:tcBorders>
                <w:noWrap/>
              </w:tcPr>
            </w:tcPrChange>
          </w:tcPr>
          <w:p w14:paraId="044A65F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Change w:id="3293" w:author="ZTE-Ma Zhifeng" w:date="2025-05-13T15:16:00Z">
              <w:tcPr>
                <w:tcW w:w="547" w:type="pct"/>
                <w:tcBorders>
                  <w:top w:val="single" w:sz="4" w:space="0" w:color="auto"/>
                  <w:left w:val="single" w:sz="4" w:space="0" w:color="auto"/>
                  <w:bottom w:val="single" w:sz="4" w:space="0" w:color="auto"/>
                  <w:right w:val="single" w:sz="4" w:space="0" w:color="auto"/>
                </w:tcBorders>
                <w:noWrap/>
              </w:tcPr>
            </w:tcPrChange>
          </w:tcPr>
          <w:p w14:paraId="3535BC8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2614</w:t>
            </w:r>
          </w:p>
        </w:tc>
        <w:tc>
          <w:tcPr>
            <w:tcW w:w="409" w:type="pct"/>
            <w:tcBorders>
              <w:top w:val="single" w:sz="4" w:space="0" w:color="auto"/>
              <w:left w:val="single" w:sz="4" w:space="0" w:color="auto"/>
              <w:bottom w:val="single" w:sz="4" w:space="0" w:color="auto"/>
              <w:right w:val="single" w:sz="4" w:space="0" w:color="auto"/>
            </w:tcBorders>
            <w:noWrap/>
            <w:tcPrChange w:id="3294" w:author="ZTE-Ma Zhifeng" w:date="2025-05-13T15:16:00Z">
              <w:tcPr>
                <w:tcW w:w="409" w:type="pct"/>
                <w:tcBorders>
                  <w:top w:val="single" w:sz="4" w:space="0" w:color="auto"/>
                  <w:left w:val="single" w:sz="4" w:space="0" w:color="auto"/>
                  <w:bottom w:val="single" w:sz="4" w:space="0" w:color="auto"/>
                  <w:right w:val="single" w:sz="4" w:space="0" w:color="auto"/>
                </w:tcBorders>
                <w:noWrap/>
              </w:tcPr>
            </w:tcPrChange>
          </w:tcPr>
          <w:p w14:paraId="698F133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tcPrChange w:id="3295" w:author="ZTE-Ma Zhifeng" w:date="2025-05-13T15:16:00Z">
              <w:tcPr>
                <w:tcW w:w="420" w:type="pct"/>
                <w:tcBorders>
                  <w:top w:val="single" w:sz="4" w:space="0" w:color="auto"/>
                  <w:left w:val="single" w:sz="4" w:space="0" w:color="auto"/>
                  <w:bottom w:val="single" w:sz="4" w:space="0" w:color="auto"/>
                  <w:right w:val="single" w:sz="4" w:space="0" w:color="auto"/>
                </w:tcBorders>
              </w:tcPr>
            </w:tcPrChange>
          </w:tcPr>
          <w:p w14:paraId="30E0DBF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r>
      <w:tr w:rsidR="00793004" w:rsidRPr="00AA4233" w14:paraId="2532AA1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9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97" w:author="ZTE-Ma Zhifeng" w:date="2025-05-13T15:16:00Z">
            <w:trPr>
              <w:jc w:val="center"/>
            </w:trPr>
          </w:trPrChange>
        </w:trPr>
        <w:tc>
          <w:tcPr>
            <w:tcW w:w="1295" w:type="pct"/>
            <w:vMerge w:val="restart"/>
            <w:shd w:val="clear" w:color="auto" w:fill="auto"/>
            <w:vAlign w:val="center"/>
            <w:tcPrChange w:id="3298" w:author="ZTE-Ma Zhifeng" w:date="2025-05-13T15:16:00Z">
              <w:tcPr>
                <w:tcW w:w="1295" w:type="pct"/>
                <w:vMerge w:val="restart"/>
                <w:shd w:val="clear" w:color="auto" w:fill="auto"/>
                <w:vAlign w:val="center"/>
              </w:tcPr>
            </w:tcPrChange>
          </w:tcPr>
          <w:p w14:paraId="3D65529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lang w:eastAsia="zh-CN"/>
              </w:rPr>
              <w:t>DC</w:t>
            </w:r>
            <w:r w:rsidRPr="00AA4233">
              <w:rPr>
                <w:rFonts w:ascii="Arial" w:eastAsia="Times New Roman" w:hAnsi="Arial" w:cs="Arial"/>
                <w:sz w:val="18"/>
              </w:rPr>
              <w:t>_71A</w:t>
            </w:r>
            <w:r w:rsidRPr="00AA4233">
              <w:rPr>
                <w:rFonts w:ascii="Arial" w:eastAsia="Times New Roman" w:hAnsi="Arial" w:cs="Arial"/>
                <w:sz w:val="18"/>
                <w:lang w:eastAsia="zh-CN"/>
              </w:rPr>
              <w:t>_</w:t>
            </w:r>
            <w:r w:rsidRPr="00AA4233">
              <w:rPr>
                <w:rFonts w:ascii="Arial" w:eastAsia="Times New Roman" w:hAnsi="Arial" w:cs="Arial"/>
                <w:sz w:val="18"/>
              </w:rPr>
              <w:t>n41A</w:t>
            </w:r>
          </w:p>
        </w:tc>
        <w:tc>
          <w:tcPr>
            <w:tcW w:w="493" w:type="pct"/>
            <w:shd w:val="clear" w:color="auto" w:fill="auto"/>
            <w:vAlign w:val="center"/>
            <w:tcPrChange w:id="3299" w:author="ZTE-Ma Zhifeng" w:date="2025-05-13T15:16:00Z">
              <w:tcPr>
                <w:tcW w:w="493" w:type="pct"/>
                <w:shd w:val="clear" w:color="auto" w:fill="auto"/>
                <w:vAlign w:val="center"/>
              </w:tcPr>
            </w:tcPrChange>
          </w:tcPr>
          <w:p w14:paraId="731E976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71</w:t>
            </w:r>
          </w:p>
        </w:tc>
        <w:tc>
          <w:tcPr>
            <w:tcW w:w="518" w:type="pct"/>
            <w:shd w:val="clear" w:color="auto" w:fill="auto"/>
            <w:noWrap/>
            <w:vAlign w:val="center"/>
            <w:tcPrChange w:id="3300" w:author="ZTE-Ma Zhifeng" w:date="2025-05-13T15:16:00Z">
              <w:tcPr>
                <w:tcW w:w="518" w:type="pct"/>
                <w:shd w:val="clear" w:color="auto" w:fill="auto"/>
                <w:noWrap/>
                <w:vAlign w:val="center"/>
              </w:tcPr>
            </w:tcPrChange>
          </w:tcPr>
          <w:p w14:paraId="77A3A38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666</w:t>
            </w:r>
          </w:p>
        </w:tc>
        <w:tc>
          <w:tcPr>
            <w:tcW w:w="433" w:type="pct"/>
            <w:shd w:val="clear" w:color="auto" w:fill="auto"/>
            <w:noWrap/>
            <w:vAlign w:val="center"/>
            <w:tcPrChange w:id="3301" w:author="ZTE-Ma Zhifeng" w:date="2025-05-13T15:16:00Z">
              <w:tcPr>
                <w:tcW w:w="433" w:type="pct"/>
                <w:shd w:val="clear" w:color="auto" w:fill="auto"/>
                <w:noWrap/>
                <w:vAlign w:val="center"/>
              </w:tcPr>
            </w:tcPrChange>
          </w:tcPr>
          <w:p w14:paraId="5BC68E1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5</w:t>
            </w:r>
          </w:p>
        </w:tc>
        <w:tc>
          <w:tcPr>
            <w:tcW w:w="884" w:type="pct"/>
            <w:shd w:val="clear" w:color="auto" w:fill="auto"/>
            <w:noWrap/>
            <w:vAlign w:val="center"/>
            <w:tcPrChange w:id="3302" w:author="ZTE-Ma Zhifeng" w:date="2025-05-13T15:16:00Z">
              <w:tcPr>
                <w:tcW w:w="884" w:type="pct"/>
                <w:shd w:val="clear" w:color="auto" w:fill="auto"/>
                <w:noWrap/>
                <w:vAlign w:val="center"/>
              </w:tcPr>
            </w:tcPrChange>
          </w:tcPr>
          <w:p w14:paraId="6B4542B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25</w:t>
            </w:r>
          </w:p>
        </w:tc>
        <w:tc>
          <w:tcPr>
            <w:tcW w:w="547" w:type="pct"/>
            <w:shd w:val="clear" w:color="auto" w:fill="auto"/>
            <w:noWrap/>
            <w:vAlign w:val="center"/>
            <w:tcPrChange w:id="3303" w:author="ZTE-Ma Zhifeng" w:date="2025-05-13T15:16:00Z">
              <w:tcPr>
                <w:tcW w:w="547" w:type="pct"/>
                <w:shd w:val="clear" w:color="auto" w:fill="auto"/>
                <w:noWrap/>
                <w:vAlign w:val="center"/>
              </w:tcPr>
            </w:tcPrChange>
          </w:tcPr>
          <w:p w14:paraId="5B1E7D0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620</w:t>
            </w:r>
          </w:p>
        </w:tc>
        <w:tc>
          <w:tcPr>
            <w:tcW w:w="409" w:type="pct"/>
            <w:shd w:val="clear" w:color="auto" w:fill="auto"/>
            <w:noWrap/>
            <w:vAlign w:val="center"/>
            <w:tcPrChange w:id="3304" w:author="ZTE-Ma Zhifeng" w:date="2025-05-13T15:16:00Z">
              <w:tcPr>
                <w:tcW w:w="409" w:type="pct"/>
                <w:shd w:val="clear" w:color="auto" w:fill="auto"/>
                <w:noWrap/>
                <w:vAlign w:val="center"/>
              </w:tcPr>
            </w:tcPrChange>
          </w:tcPr>
          <w:p w14:paraId="3BAFD8F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11</w:t>
            </w:r>
          </w:p>
        </w:tc>
        <w:tc>
          <w:tcPr>
            <w:tcW w:w="421" w:type="pct"/>
            <w:tcPrChange w:id="3305" w:author="ZTE-Ma Zhifeng" w:date="2025-05-13T15:16:00Z">
              <w:tcPr>
                <w:tcW w:w="420" w:type="pct"/>
              </w:tcPr>
            </w:tcPrChange>
          </w:tcPr>
          <w:p w14:paraId="6422C6D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IMD4</w:t>
            </w:r>
          </w:p>
        </w:tc>
      </w:tr>
      <w:tr w:rsidR="00793004" w:rsidRPr="00AA4233" w14:paraId="7ADECC97"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0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07" w:author="ZTE-Ma Zhifeng" w:date="2025-05-13T15:16:00Z">
            <w:trPr>
              <w:jc w:val="center"/>
            </w:trPr>
          </w:trPrChange>
        </w:trPr>
        <w:tc>
          <w:tcPr>
            <w:tcW w:w="1295" w:type="pct"/>
            <w:vMerge/>
            <w:tcBorders>
              <w:bottom w:val="nil"/>
            </w:tcBorders>
            <w:shd w:val="clear" w:color="auto" w:fill="auto"/>
            <w:vAlign w:val="center"/>
            <w:tcPrChange w:id="3308" w:author="ZTE-Ma Zhifeng" w:date="2025-05-13T15:16:00Z">
              <w:tcPr>
                <w:tcW w:w="1295" w:type="pct"/>
                <w:vMerge/>
                <w:tcBorders>
                  <w:bottom w:val="nil"/>
                </w:tcBorders>
                <w:shd w:val="clear" w:color="auto" w:fill="auto"/>
                <w:vAlign w:val="center"/>
              </w:tcPr>
            </w:tcPrChange>
          </w:tcPr>
          <w:p w14:paraId="23B38CC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vAlign w:val="center"/>
            <w:tcPrChange w:id="3309" w:author="ZTE-Ma Zhifeng" w:date="2025-05-13T15:16:00Z">
              <w:tcPr>
                <w:tcW w:w="493" w:type="pct"/>
                <w:shd w:val="clear" w:color="auto" w:fill="auto"/>
                <w:vAlign w:val="center"/>
              </w:tcPr>
            </w:tcPrChange>
          </w:tcPr>
          <w:p w14:paraId="3A2D252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n41</w:t>
            </w:r>
          </w:p>
        </w:tc>
        <w:tc>
          <w:tcPr>
            <w:tcW w:w="518" w:type="pct"/>
            <w:shd w:val="clear" w:color="auto" w:fill="auto"/>
            <w:noWrap/>
            <w:vAlign w:val="center"/>
            <w:tcPrChange w:id="3310" w:author="ZTE-Ma Zhifeng" w:date="2025-05-13T15:16:00Z">
              <w:tcPr>
                <w:tcW w:w="518" w:type="pct"/>
                <w:shd w:val="clear" w:color="auto" w:fill="auto"/>
                <w:noWrap/>
                <w:vAlign w:val="center"/>
              </w:tcPr>
            </w:tcPrChange>
          </w:tcPr>
          <w:p w14:paraId="70F842F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2618</w:t>
            </w:r>
          </w:p>
        </w:tc>
        <w:tc>
          <w:tcPr>
            <w:tcW w:w="433" w:type="pct"/>
            <w:shd w:val="clear" w:color="auto" w:fill="auto"/>
            <w:noWrap/>
            <w:vAlign w:val="center"/>
            <w:tcPrChange w:id="3311" w:author="ZTE-Ma Zhifeng" w:date="2025-05-13T15:16:00Z">
              <w:tcPr>
                <w:tcW w:w="433" w:type="pct"/>
                <w:shd w:val="clear" w:color="auto" w:fill="auto"/>
                <w:noWrap/>
                <w:vAlign w:val="center"/>
              </w:tcPr>
            </w:tcPrChange>
          </w:tcPr>
          <w:p w14:paraId="7F2D846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5</w:t>
            </w:r>
          </w:p>
        </w:tc>
        <w:tc>
          <w:tcPr>
            <w:tcW w:w="884" w:type="pct"/>
            <w:shd w:val="clear" w:color="auto" w:fill="auto"/>
            <w:noWrap/>
            <w:vAlign w:val="center"/>
            <w:tcPrChange w:id="3312" w:author="ZTE-Ma Zhifeng" w:date="2025-05-13T15:16:00Z">
              <w:tcPr>
                <w:tcW w:w="884" w:type="pct"/>
                <w:shd w:val="clear" w:color="auto" w:fill="auto"/>
                <w:noWrap/>
                <w:vAlign w:val="center"/>
              </w:tcPr>
            </w:tcPrChange>
          </w:tcPr>
          <w:p w14:paraId="103D1D5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25</w:t>
            </w:r>
          </w:p>
        </w:tc>
        <w:tc>
          <w:tcPr>
            <w:tcW w:w="547" w:type="pct"/>
            <w:shd w:val="clear" w:color="auto" w:fill="auto"/>
            <w:noWrap/>
            <w:vAlign w:val="center"/>
            <w:tcPrChange w:id="3313" w:author="ZTE-Ma Zhifeng" w:date="2025-05-13T15:16:00Z">
              <w:tcPr>
                <w:tcW w:w="547" w:type="pct"/>
                <w:shd w:val="clear" w:color="auto" w:fill="auto"/>
                <w:noWrap/>
                <w:vAlign w:val="center"/>
              </w:tcPr>
            </w:tcPrChange>
          </w:tcPr>
          <w:p w14:paraId="139B55D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rPr>
            </w:pPr>
            <w:r w:rsidRPr="00AA4233">
              <w:rPr>
                <w:rFonts w:ascii="Arial" w:eastAsia="Times New Roman" w:hAnsi="Arial"/>
                <w:sz w:val="18"/>
              </w:rPr>
              <w:t>2618</w:t>
            </w:r>
          </w:p>
        </w:tc>
        <w:tc>
          <w:tcPr>
            <w:tcW w:w="409" w:type="pct"/>
            <w:shd w:val="clear" w:color="auto" w:fill="auto"/>
            <w:noWrap/>
            <w:vAlign w:val="center"/>
            <w:tcPrChange w:id="3314" w:author="ZTE-Ma Zhifeng" w:date="2025-05-13T15:16:00Z">
              <w:tcPr>
                <w:tcW w:w="409" w:type="pct"/>
                <w:shd w:val="clear" w:color="auto" w:fill="auto"/>
                <w:noWrap/>
                <w:vAlign w:val="center"/>
              </w:tcPr>
            </w:tcPrChange>
          </w:tcPr>
          <w:p w14:paraId="49380A2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c>
          <w:tcPr>
            <w:tcW w:w="421" w:type="pct"/>
            <w:vAlign w:val="center"/>
            <w:tcPrChange w:id="3315" w:author="ZTE-Ma Zhifeng" w:date="2025-05-13T15:16:00Z">
              <w:tcPr>
                <w:tcW w:w="420" w:type="pct"/>
                <w:vAlign w:val="center"/>
              </w:tcPr>
            </w:tcPrChange>
          </w:tcPr>
          <w:p w14:paraId="05E9F168"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r>
      <w:tr w:rsidR="00793004" w:rsidRPr="00AA4233" w14:paraId="4DC7C67F"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17" w:author="ZTE-Ma Zhifeng" w:date="2025-05-13T15:16:00Z">
            <w:trPr>
              <w:jc w:val="center"/>
            </w:trPr>
          </w:trPrChange>
        </w:trPr>
        <w:tc>
          <w:tcPr>
            <w:tcW w:w="1295" w:type="pct"/>
            <w:tcBorders>
              <w:bottom w:val="nil"/>
            </w:tcBorders>
            <w:shd w:val="clear" w:color="auto" w:fill="auto"/>
            <w:tcPrChange w:id="3318" w:author="ZTE-Ma Zhifeng" w:date="2025-05-13T15:16:00Z">
              <w:tcPr>
                <w:tcW w:w="1295" w:type="pct"/>
                <w:tcBorders>
                  <w:bottom w:val="nil"/>
                </w:tcBorders>
                <w:shd w:val="clear" w:color="auto" w:fill="auto"/>
              </w:tcPr>
            </w:tcPrChange>
          </w:tcPr>
          <w:p w14:paraId="505BA45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DC_71A_n66A</w:t>
            </w:r>
          </w:p>
        </w:tc>
        <w:tc>
          <w:tcPr>
            <w:tcW w:w="493" w:type="pct"/>
            <w:shd w:val="clear" w:color="auto" w:fill="auto"/>
            <w:tcPrChange w:id="3319" w:author="ZTE-Ma Zhifeng" w:date="2025-05-13T15:16:00Z">
              <w:tcPr>
                <w:tcW w:w="493" w:type="pct"/>
                <w:shd w:val="clear" w:color="auto" w:fill="auto"/>
              </w:tcPr>
            </w:tcPrChange>
          </w:tcPr>
          <w:p w14:paraId="66BC24D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71</w:t>
            </w:r>
          </w:p>
        </w:tc>
        <w:tc>
          <w:tcPr>
            <w:tcW w:w="518" w:type="pct"/>
            <w:shd w:val="clear" w:color="auto" w:fill="auto"/>
            <w:noWrap/>
            <w:tcPrChange w:id="3320" w:author="ZTE-Ma Zhifeng" w:date="2025-05-13T15:16:00Z">
              <w:tcPr>
                <w:tcW w:w="518" w:type="pct"/>
                <w:shd w:val="clear" w:color="auto" w:fill="auto"/>
                <w:noWrap/>
              </w:tcPr>
            </w:tcPrChange>
          </w:tcPr>
          <w:p w14:paraId="5ADF709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675</w:t>
            </w:r>
          </w:p>
        </w:tc>
        <w:tc>
          <w:tcPr>
            <w:tcW w:w="433" w:type="pct"/>
            <w:shd w:val="clear" w:color="auto" w:fill="auto"/>
            <w:noWrap/>
            <w:tcPrChange w:id="3321" w:author="ZTE-Ma Zhifeng" w:date="2025-05-13T15:16:00Z">
              <w:tcPr>
                <w:tcW w:w="433" w:type="pct"/>
                <w:shd w:val="clear" w:color="auto" w:fill="auto"/>
                <w:noWrap/>
              </w:tcPr>
            </w:tcPrChange>
          </w:tcPr>
          <w:p w14:paraId="48EFABD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5</w:t>
            </w:r>
          </w:p>
        </w:tc>
        <w:tc>
          <w:tcPr>
            <w:tcW w:w="884" w:type="pct"/>
            <w:shd w:val="clear" w:color="auto" w:fill="auto"/>
            <w:noWrap/>
            <w:tcPrChange w:id="3322" w:author="ZTE-Ma Zhifeng" w:date="2025-05-13T15:16:00Z">
              <w:tcPr>
                <w:tcW w:w="884" w:type="pct"/>
                <w:shd w:val="clear" w:color="auto" w:fill="auto"/>
                <w:noWrap/>
              </w:tcPr>
            </w:tcPrChange>
          </w:tcPr>
          <w:p w14:paraId="2DA1616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25</w:t>
            </w:r>
          </w:p>
        </w:tc>
        <w:tc>
          <w:tcPr>
            <w:tcW w:w="547" w:type="pct"/>
            <w:shd w:val="clear" w:color="auto" w:fill="auto"/>
            <w:noWrap/>
            <w:tcPrChange w:id="3323" w:author="ZTE-Ma Zhifeng" w:date="2025-05-13T15:16:00Z">
              <w:tcPr>
                <w:tcW w:w="547" w:type="pct"/>
                <w:shd w:val="clear" w:color="auto" w:fill="auto"/>
                <w:noWrap/>
              </w:tcPr>
            </w:tcPrChange>
          </w:tcPr>
          <w:p w14:paraId="232198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rPr>
              <w:t>629</w:t>
            </w:r>
          </w:p>
        </w:tc>
        <w:tc>
          <w:tcPr>
            <w:tcW w:w="409" w:type="pct"/>
            <w:shd w:val="clear" w:color="auto" w:fill="auto"/>
            <w:noWrap/>
            <w:tcPrChange w:id="3324" w:author="ZTE-Ma Zhifeng" w:date="2025-05-13T15:16:00Z">
              <w:tcPr>
                <w:tcW w:w="409" w:type="pct"/>
                <w:shd w:val="clear" w:color="auto" w:fill="auto"/>
                <w:noWrap/>
              </w:tcPr>
            </w:tcPrChange>
          </w:tcPr>
          <w:p w14:paraId="5AD63EA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c>
          <w:tcPr>
            <w:tcW w:w="421" w:type="pct"/>
            <w:tcPrChange w:id="3325" w:author="ZTE-Ma Zhifeng" w:date="2025-05-13T15:16:00Z">
              <w:tcPr>
                <w:tcW w:w="420" w:type="pct"/>
              </w:tcPr>
            </w:tcPrChange>
          </w:tcPr>
          <w:p w14:paraId="682E282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N/A</w:t>
            </w:r>
          </w:p>
        </w:tc>
      </w:tr>
      <w:tr w:rsidR="00793004" w:rsidRPr="00AA4233" w14:paraId="4FADB9F4"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2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27" w:author="ZTE-Ma Zhifeng" w:date="2025-05-13T15:16:00Z">
            <w:trPr>
              <w:jc w:val="center"/>
            </w:trPr>
          </w:trPrChange>
        </w:trPr>
        <w:tc>
          <w:tcPr>
            <w:tcW w:w="1295" w:type="pct"/>
            <w:tcBorders>
              <w:top w:val="nil"/>
              <w:bottom w:val="single" w:sz="4" w:space="0" w:color="auto"/>
            </w:tcBorders>
            <w:shd w:val="clear" w:color="auto" w:fill="auto"/>
            <w:tcPrChange w:id="3328" w:author="ZTE-Ma Zhifeng" w:date="2025-05-13T15:16:00Z">
              <w:tcPr>
                <w:tcW w:w="1295" w:type="pct"/>
                <w:tcBorders>
                  <w:top w:val="nil"/>
                  <w:bottom w:val="single" w:sz="4" w:space="0" w:color="auto"/>
                </w:tcBorders>
                <w:shd w:val="clear" w:color="auto" w:fill="auto"/>
              </w:tcPr>
            </w:tcPrChange>
          </w:tcPr>
          <w:p w14:paraId="0416DDE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329" w:author="ZTE-Ma Zhifeng" w:date="2025-05-13T15:16:00Z">
              <w:tcPr>
                <w:tcW w:w="493" w:type="pct"/>
                <w:shd w:val="clear" w:color="auto" w:fill="auto"/>
              </w:tcPr>
            </w:tcPrChange>
          </w:tcPr>
          <w:p w14:paraId="7C4C236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n66</w:t>
            </w:r>
          </w:p>
        </w:tc>
        <w:tc>
          <w:tcPr>
            <w:tcW w:w="518" w:type="pct"/>
            <w:shd w:val="clear" w:color="auto" w:fill="auto"/>
            <w:noWrap/>
            <w:tcPrChange w:id="3330" w:author="ZTE-Ma Zhifeng" w:date="2025-05-13T15:16:00Z">
              <w:tcPr>
                <w:tcW w:w="518" w:type="pct"/>
                <w:shd w:val="clear" w:color="auto" w:fill="auto"/>
                <w:noWrap/>
              </w:tcPr>
            </w:tcPrChange>
          </w:tcPr>
          <w:p w14:paraId="0FF859D4"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1750</w:t>
            </w:r>
          </w:p>
        </w:tc>
        <w:tc>
          <w:tcPr>
            <w:tcW w:w="433" w:type="pct"/>
            <w:shd w:val="clear" w:color="auto" w:fill="auto"/>
            <w:noWrap/>
            <w:tcPrChange w:id="3331" w:author="ZTE-Ma Zhifeng" w:date="2025-05-13T15:16:00Z">
              <w:tcPr>
                <w:tcW w:w="433" w:type="pct"/>
                <w:shd w:val="clear" w:color="auto" w:fill="auto"/>
                <w:noWrap/>
              </w:tcPr>
            </w:tcPrChange>
          </w:tcPr>
          <w:p w14:paraId="459AE14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5</w:t>
            </w:r>
          </w:p>
        </w:tc>
        <w:tc>
          <w:tcPr>
            <w:tcW w:w="884" w:type="pct"/>
            <w:shd w:val="clear" w:color="auto" w:fill="auto"/>
            <w:noWrap/>
            <w:tcPrChange w:id="3332" w:author="ZTE-Ma Zhifeng" w:date="2025-05-13T15:16:00Z">
              <w:tcPr>
                <w:tcW w:w="884" w:type="pct"/>
                <w:shd w:val="clear" w:color="auto" w:fill="auto"/>
                <w:noWrap/>
              </w:tcPr>
            </w:tcPrChange>
          </w:tcPr>
          <w:p w14:paraId="61C10A4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szCs w:val="18"/>
                <w:lang w:eastAsia="ko-KR"/>
              </w:rPr>
              <w:t>25</w:t>
            </w:r>
          </w:p>
        </w:tc>
        <w:tc>
          <w:tcPr>
            <w:tcW w:w="547" w:type="pct"/>
            <w:shd w:val="clear" w:color="auto" w:fill="auto"/>
            <w:noWrap/>
            <w:tcPrChange w:id="3333" w:author="ZTE-Ma Zhifeng" w:date="2025-05-13T15:16:00Z">
              <w:tcPr>
                <w:tcW w:w="547" w:type="pct"/>
                <w:shd w:val="clear" w:color="auto" w:fill="auto"/>
                <w:noWrap/>
              </w:tcPr>
            </w:tcPrChange>
          </w:tcPr>
          <w:p w14:paraId="45B51DF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cs="Arial"/>
                <w:sz w:val="18"/>
                <w:szCs w:val="18"/>
                <w:lang w:eastAsia="ko-KR"/>
              </w:rPr>
              <w:t>2150</w:t>
            </w:r>
          </w:p>
        </w:tc>
        <w:tc>
          <w:tcPr>
            <w:tcW w:w="409" w:type="pct"/>
            <w:shd w:val="clear" w:color="auto" w:fill="auto"/>
            <w:noWrap/>
            <w:tcPrChange w:id="3334" w:author="ZTE-Ma Zhifeng" w:date="2025-05-13T15:16:00Z">
              <w:tcPr>
                <w:tcW w:w="409" w:type="pct"/>
                <w:shd w:val="clear" w:color="auto" w:fill="auto"/>
                <w:noWrap/>
              </w:tcPr>
            </w:tcPrChange>
          </w:tcPr>
          <w:p w14:paraId="504A6497"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5</w:t>
            </w:r>
          </w:p>
        </w:tc>
        <w:tc>
          <w:tcPr>
            <w:tcW w:w="421" w:type="pct"/>
            <w:tcPrChange w:id="3335" w:author="ZTE-Ma Zhifeng" w:date="2025-05-13T15:16:00Z">
              <w:tcPr>
                <w:tcW w:w="420" w:type="pct"/>
              </w:tcPr>
            </w:tcPrChange>
          </w:tcPr>
          <w:p w14:paraId="5101DDF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cs="Arial"/>
                <w:sz w:val="18"/>
                <w:lang w:eastAsia="ja-JP"/>
              </w:rPr>
              <w:t>IMD4</w:t>
            </w:r>
          </w:p>
        </w:tc>
      </w:tr>
      <w:tr w:rsidR="00793004" w:rsidRPr="00AA4233" w14:paraId="5E7D95E0"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3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37" w:author="ZTE-Ma Zhifeng" w:date="2025-05-13T15:16:00Z">
            <w:trPr>
              <w:jc w:val="center"/>
            </w:trPr>
          </w:trPrChange>
        </w:trPr>
        <w:tc>
          <w:tcPr>
            <w:tcW w:w="1295" w:type="pct"/>
            <w:tcBorders>
              <w:bottom w:val="nil"/>
            </w:tcBorders>
            <w:shd w:val="clear" w:color="auto" w:fill="auto"/>
            <w:vAlign w:val="center"/>
            <w:tcPrChange w:id="3338" w:author="ZTE-Ma Zhifeng" w:date="2025-05-13T15:16:00Z">
              <w:tcPr>
                <w:tcW w:w="1295" w:type="pct"/>
                <w:tcBorders>
                  <w:bottom w:val="nil"/>
                </w:tcBorders>
                <w:shd w:val="clear" w:color="auto" w:fill="auto"/>
                <w:vAlign w:val="center"/>
              </w:tcPr>
            </w:tcPrChange>
          </w:tcPr>
          <w:p w14:paraId="56C3A25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vertAlign w:val="superscript"/>
                <w:lang w:eastAsia="zh-TW"/>
              </w:rPr>
            </w:pPr>
            <w:r w:rsidRPr="00AA4233">
              <w:rPr>
                <w:rFonts w:ascii="Arial" w:eastAsia="Times New Roman" w:hAnsi="Arial" w:cs="Arial"/>
                <w:sz w:val="18"/>
                <w:lang w:eastAsia="zh-CN"/>
              </w:rPr>
              <w:t>DC</w:t>
            </w:r>
            <w:r w:rsidRPr="00AA4233">
              <w:rPr>
                <w:rFonts w:ascii="Arial" w:eastAsia="Times New Roman" w:hAnsi="Arial" w:cs="Arial" w:hint="eastAsia"/>
                <w:sz w:val="18"/>
                <w:lang w:eastAsia="zh-CN"/>
              </w:rPr>
              <w:t>_</w:t>
            </w:r>
            <w:r w:rsidRPr="00AA4233">
              <w:rPr>
                <w:rFonts w:ascii="Arial" w:eastAsia="Times New Roman" w:hAnsi="Arial" w:cs="Arial"/>
                <w:sz w:val="18"/>
                <w:lang w:eastAsia="fi-FI"/>
              </w:rPr>
              <w:t>71A</w:t>
            </w:r>
            <w:r w:rsidRPr="00AA4233">
              <w:rPr>
                <w:rFonts w:ascii="Arial" w:eastAsia="Times New Roman" w:hAnsi="Arial" w:cs="Arial"/>
                <w:sz w:val="18"/>
                <w:lang w:eastAsia="zh-CN"/>
              </w:rPr>
              <w:t>_</w:t>
            </w:r>
            <w:r w:rsidRPr="00AA4233">
              <w:rPr>
                <w:rFonts w:ascii="Arial" w:eastAsia="Times New Roman" w:hAnsi="Arial" w:cs="Arial" w:hint="eastAsia"/>
                <w:sz w:val="18"/>
                <w:lang w:eastAsia="zh-CN"/>
              </w:rPr>
              <w:t>n</w:t>
            </w:r>
            <w:r w:rsidRPr="00AA4233">
              <w:rPr>
                <w:rFonts w:ascii="Arial" w:eastAsia="Times New Roman" w:hAnsi="Arial" w:cs="Arial"/>
                <w:sz w:val="18"/>
                <w:lang w:eastAsia="fi-FI"/>
              </w:rPr>
              <w:t>77A</w:t>
            </w:r>
            <w:r w:rsidRPr="00AA4233">
              <w:rPr>
                <w:rFonts w:ascii="Arial" w:eastAsia="Times New Roman" w:hAnsi="Arial" w:cs="Arial"/>
                <w:sz w:val="18"/>
                <w:vertAlign w:val="superscript"/>
                <w:lang w:eastAsia="fi-FI"/>
              </w:rPr>
              <w:t>8</w:t>
            </w:r>
          </w:p>
          <w:p w14:paraId="2A373E7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DC_71A_n77(2A)</w:t>
            </w:r>
            <w:r w:rsidRPr="00AA4233">
              <w:rPr>
                <w:rFonts w:ascii="Arial" w:eastAsia="Times New Roman" w:hAnsi="Arial"/>
                <w:sz w:val="18"/>
                <w:vertAlign w:val="superscript"/>
              </w:rPr>
              <w:t>8</w:t>
            </w:r>
          </w:p>
        </w:tc>
        <w:tc>
          <w:tcPr>
            <w:tcW w:w="493" w:type="pct"/>
            <w:shd w:val="clear" w:color="auto" w:fill="auto"/>
            <w:tcPrChange w:id="3339" w:author="ZTE-Ma Zhifeng" w:date="2025-05-13T15:16:00Z">
              <w:tcPr>
                <w:tcW w:w="493" w:type="pct"/>
                <w:shd w:val="clear" w:color="auto" w:fill="auto"/>
              </w:tcPr>
            </w:tcPrChange>
          </w:tcPr>
          <w:p w14:paraId="24634B4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zh-CN"/>
              </w:rPr>
              <w:t>71</w:t>
            </w:r>
          </w:p>
        </w:tc>
        <w:tc>
          <w:tcPr>
            <w:tcW w:w="518" w:type="pct"/>
            <w:shd w:val="clear" w:color="auto" w:fill="auto"/>
            <w:noWrap/>
            <w:tcPrChange w:id="3340" w:author="ZTE-Ma Zhifeng" w:date="2025-05-13T15:16:00Z">
              <w:tcPr>
                <w:tcW w:w="518" w:type="pct"/>
                <w:shd w:val="clear" w:color="auto" w:fill="auto"/>
                <w:noWrap/>
              </w:tcPr>
            </w:tcPrChange>
          </w:tcPr>
          <w:p w14:paraId="104C58B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zh-CN"/>
              </w:rPr>
              <w:t>671</w:t>
            </w:r>
          </w:p>
        </w:tc>
        <w:tc>
          <w:tcPr>
            <w:tcW w:w="433" w:type="pct"/>
            <w:shd w:val="clear" w:color="auto" w:fill="auto"/>
            <w:noWrap/>
            <w:tcPrChange w:id="3341" w:author="ZTE-Ma Zhifeng" w:date="2025-05-13T15:16:00Z">
              <w:tcPr>
                <w:tcW w:w="433" w:type="pct"/>
                <w:shd w:val="clear" w:color="auto" w:fill="auto"/>
                <w:noWrap/>
              </w:tcPr>
            </w:tcPrChange>
          </w:tcPr>
          <w:p w14:paraId="5BF3F72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fi-FI"/>
              </w:rPr>
              <w:t>5</w:t>
            </w:r>
          </w:p>
        </w:tc>
        <w:tc>
          <w:tcPr>
            <w:tcW w:w="884" w:type="pct"/>
            <w:shd w:val="clear" w:color="auto" w:fill="auto"/>
            <w:noWrap/>
            <w:tcPrChange w:id="3342" w:author="ZTE-Ma Zhifeng" w:date="2025-05-13T15:16:00Z">
              <w:tcPr>
                <w:tcW w:w="884" w:type="pct"/>
                <w:shd w:val="clear" w:color="auto" w:fill="auto"/>
                <w:noWrap/>
              </w:tcPr>
            </w:tcPrChange>
          </w:tcPr>
          <w:p w14:paraId="395CDC5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fi-FI"/>
              </w:rPr>
              <w:t>25</w:t>
            </w:r>
          </w:p>
        </w:tc>
        <w:tc>
          <w:tcPr>
            <w:tcW w:w="547" w:type="pct"/>
            <w:shd w:val="clear" w:color="auto" w:fill="auto"/>
            <w:noWrap/>
            <w:tcPrChange w:id="3343" w:author="ZTE-Ma Zhifeng" w:date="2025-05-13T15:16:00Z">
              <w:tcPr>
                <w:tcW w:w="547" w:type="pct"/>
                <w:shd w:val="clear" w:color="auto" w:fill="auto"/>
                <w:noWrap/>
              </w:tcPr>
            </w:tcPrChange>
          </w:tcPr>
          <w:p w14:paraId="3A7D1121"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zh-CN"/>
              </w:rPr>
              <w:t>625</w:t>
            </w:r>
          </w:p>
        </w:tc>
        <w:tc>
          <w:tcPr>
            <w:tcW w:w="409" w:type="pct"/>
            <w:shd w:val="clear" w:color="auto" w:fill="auto"/>
            <w:noWrap/>
            <w:tcPrChange w:id="3344" w:author="ZTE-Ma Zhifeng" w:date="2025-05-13T15:16:00Z">
              <w:tcPr>
                <w:tcW w:w="409" w:type="pct"/>
                <w:shd w:val="clear" w:color="auto" w:fill="auto"/>
                <w:noWrap/>
              </w:tcPr>
            </w:tcPrChange>
          </w:tcPr>
          <w:p w14:paraId="6B06E29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fi-FI"/>
              </w:rPr>
              <w:t>5.5</w:t>
            </w:r>
          </w:p>
        </w:tc>
        <w:tc>
          <w:tcPr>
            <w:tcW w:w="421" w:type="pct"/>
            <w:tcPrChange w:id="3345" w:author="ZTE-Ma Zhifeng" w:date="2025-05-13T15:16:00Z">
              <w:tcPr>
                <w:tcW w:w="420" w:type="pct"/>
              </w:tcPr>
            </w:tcPrChange>
          </w:tcPr>
          <w:p w14:paraId="022EF51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fi-FI"/>
              </w:rPr>
              <w:t>IMD5</w:t>
            </w:r>
          </w:p>
        </w:tc>
      </w:tr>
      <w:tr w:rsidR="00793004" w:rsidRPr="00AA4233" w14:paraId="3AD01D8A"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47" w:author="ZTE-Ma Zhifeng" w:date="2025-05-13T15:16:00Z">
            <w:trPr>
              <w:jc w:val="center"/>
            </w:trPr>
          </w:trPrChange>
        </w:trPr>
        <w:tc>
          <w:tcPr>
            <w:tcW w:w="1295" w:type="pct"/>
            <w:tcBorders>
              <w:top w:val="nil"/>
            </w:tcBorders>
            <w:shd w:val="clear" w:color="auto" w:fill="auto"/>
            <w:vAlign w:val="center"/>
            <w:tcPrChange w:id="3348" w:author="ZTE-Ma Zhifeng" w:date="2025-05-13T15:16:00Z">
              <w:tcPr>
                <w:tcW w:w="1295" w:type="pct"/>
                <w:tcBorders>
                  <w:top w:val="nil"/>
                </w:tcBorders>
                <w:shd w:val="clear" w:color="auto" w:fill="auto"/>
                <w:vAlign w:val="center"/>
              </w:tcPr>
            </w:tcPrChange>
          </w:tcPr>
          <w:p w14:paraId="12EB8B65"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p>
        </w:tc>
        <w:tc>
          <w:tcPr>
            <w:tcW w:w="493" w:type="pct"/>
            <w:shd w:val="clear" w:color="auto" w:fill="auto"/>
            <w:tcPrChange w:id="3349" w:author="ZTE-Ma Zhifeng" w:date="2025-05-13T15:16:00Z">
              <w:tcPr>
                <w:tcW w:w="493" w:type="pct"/>
                <w:shd w:val="clear" w:color="auto" w:fill="auto"/>
              </w:tcPr>
            </w:tcPrChange>
          </w:tcPr>
          <w:p w14:paraId="714F641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zh-CN"/>
              </w:rPr>
              <w:t>n77</w:t>
            </w:r>
          </w:p>
        </w:tc>
        <w:tc>
          <w:tcPr>
            <w:tcW w:w="518" w:type="pct"/>
            <w:shd w:val="clear" w:color="auto" w:fill="auto"/>
            <w:noWrap/>
            <w:tcPrChange w:id="3350" w:author="ZTE-Ma Zhifeng" w:date="2025-05-13T15:16:00Z">
              <w:tcPr>
                <w:tcW w:w="518" w:type="pct"/>
                <w:shd w:val="clear" w:color="auto" w:fill="auto"/>
                <w:noWrap/>
              </w:tcPr>
            </w:tcPrChange>
          </w:tcPr>
          <w:p w14:paraId="0DBF2A8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zh-CN"/>
              </w:rPr>
              <w:t>3309</w:t>
            </w:r>
          </w:p>
        </w:tc>
        <w:tc>
          <w:tcPr>
            <w:tcW w:w="433" w:type="pct"/>
            <w:shd w:val="clear" w:color="auto" w:fill="auto"/>
            <w:noWrap/>
            <w:tcPrChange w:id="3351" w:author="ZTE-Ma Zhifeng" w:date="2025-05-13T15:16:00Z">
              <w:tcPr>
                <w:tcW w:w="433" w:type="pct"/>
                <w:shd w:val="clear" w:color="auto" w:fill="auto"/>
                <w:noWrap/>
              </w:tcPr>
            </w:tcPrChange>
          </w:tcPr>
          <w:p w14:paraId="79D07AF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fi-FI"/>
              </w:rPr>
              <w:t>10</w:t>
            </w:r>
          </w:p>
        </w:tc>
        <w:tc>
          <w:tcPr>
            <w:tcW w:w="884" w:type="pct"/>
            <w:shd w:val="clear" w:color="auto" w:fill="auto"/>
            <w:noWrap/>
            <w:tcPrChange w:id="3352" w:author="ZTE-Ma Zhifeng" w:date="2025-05-13T15:16:00Z">
              <w:tcPr>
                <w:tcW w:w="884" w:type="pct"/>
                <w:shd w:val="clear" w:color="auto" w:fill="auto"/>
                <w:noWrap/>
              </w:tcPr>
            </w:tcPrChange>
          </w:tcPr>
          <w:p w14:paraId="4E09B5A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fi-FI"/>
              </w:rPr>
              <w:t>50</w:t>
            </w:r>
          </w:p>
        </w:tc>
        <w:tc>
          <w:tcPr>
            <w:tcW w:w="547" w:type="pct"/>
            <w:shd w:val="clear" w:color="auto" w:fill="auto"/>
            <w:noWrap/>
            <w:tcPrChange w:id="3353" w:author="ZTE-Ma Zhifeng" w:date="2025-05-13T15:16:00Z">
              <w:tcPr>
                <w:tcW w:w="547" w:type="pct"/>
                <w:shd w:val="clear" w:color="auto" w:fill="auto"/>
                <w:noWrap/>
              </w:tcPr>
            </w:tcPrChange>
          </w:tcPr>
          <w:p w14:paraId="658AF81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lang w:eastAsia="zh-CN"/>
              </w:rPr>
              <w:t>3309</w:t>
            </w:r>
          </w:p>
        </w:tc>
        <w:tc>
          <w:tcPr>
            <w:tcW w:w="409" w:type="pct"/>
            <w:shd w:val="clear" w:color="auto" w:fill="auto"/>
            <w:noWrap/>
            <w:tcPrChange w:id="3354" w:author="ZTE-Ma Zhifeng" w:date="2025-05-13T15:16:00Z">
              <w:tcPr>
                <w:tcW w:w="409" w:type="pct"/>
                <w:shd w:val="clear" w:color="auto" w:fill="auto"/>
                <w:noWrap/>
              </w:tcPr>
            </w:tcPrChange>
          </w:tcPr>
          <w:p w14:paraId="1F5DB46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fi-FI"/>
              </w:rPr>
              <w:t>N/A</w:t>
            </w:r>
          </w:p>
        </w:tc>
        <w:tc>
          <w:tcPr>
            <w:tcW w:w="421" w:type="pct"/>
            <w:tcPrChange w:id="3355" w:author="ZTE-Ma Zhifeng" w:date="2025-05-13T15:16:00Z">
              <w:tcPr>
                <w:tcW w:w="420" w:type="pct"/>
              </w:tcPr>
            </w:tcPrChange>
          </w:tcPr>
          <w:p w14:paraId="68DE7F8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lang w:eastAsia="fi-FI"/>
              </w:rPr>
              <w:t>N/A</w:t>
            </w:r>
          </w:p>
        </w:tc>
      </w:tr>
      <w:tr w:rsidR="00793004" w:rsidRPr="00AA4233" w14:paraId="6690525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5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57" w:author="ZTE-Ma Zhifeng" w:date="2025-05-13T15:16:00Z">
            <w:trPr>
              <w:jc w:val="center"/>
            </w:trPr>
          </w:trPrChange>
        </w:trPr>
        <w:tc>
          <w:tcPr>
            <w:tcW w:w="1295" w:type="pct"/>
            <w:tcBorders>
              <w:bottom w:val="nil"/>
            </w:tcBorders>
            <w:shd w:val="clear" w:color="auto" w:fill="auto"/>
            <w:tcPrChange w:id="3358" w:author="ZTE-Ma Zhifeng" w:date="2025-05-13T15:16:00Z">
              <w:tcPr>
                <w:tcW w:w="1295" w:type="pct"/>
                <w:tcBorders>
                  <w:bottom w:val="nil"/>
                </w:tcBorders>
                <w:shd w:val="clear" w:color="auto" w:fill="auto"/>
              </w:tcPr>
            </w:tcPrChange>
          </w:tcPr>
          <w:p w14:paraId="5D09FE6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DC_71A_n78A</w:t>
            </w:r>
          </w:p>
        </w:tc>
        <w:tc>
          <w:tcPr>
            <w:tcW w:w="493" w:type="pct"/>
            <w:shd w:val="clear" w:color="auto" w:fill="auto"/>
            <w:tcPrChange w:id="3359" w:author="ZTE-Ma Zhifeng" w:date="2025-05-13T15:16:00Z">
              <w:tcPr>
                <w:tcW w:w="493" w:type="pct"/>
                <w:shd w:val="clear" w:color="auto" w:fill="auto"/>
              </w:tcPr>
            </w:tcPrChange>
          </w:tcPr>
          <w:p w14:paraId="6371123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71</w:t>
            </w:r>
          </w:p>
        </w:tc>
        <w:tc>
          <w:tcPr>
            <w:tcW w:w="518" w:type="pct"/>
            <w:shd w:val="clear" w:color="auto" w:fill="auto"/>
            <w:noWrap/>
            <w:tcPrChange w:id="3360" w:author="ZTE-Ma Zhifeng" w:date="2025-05-13T15:16:00Z">
              <w:tcPr>
                <w:tcW w:w="518" w:type="pct"/>
                <w:shd w:val="clear" w:color="auto" w:fill="auto"/>
                <w:noWrap/>
              </w:tcPr>
            </w:tcPrChange>
          </w:tcPr>
          <w:p w14:paraId="03D4207F"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681.5</w:t>
            </w:r>
          </w:p>
        </w:tc>
        <w:tc>
          <w:tcPr>
            <w:tcW w:w="433" w:type="pct"/>
            <w:shd w:val="clear" w:color="auto" w:fill="auto"/>
            <w:noWrap/>
            <w:tcPrChange w:id="3361" w:author="ZTE-Ma Zhifeng" w:date="2025-05-13T15:16:00Z">
              <w:tcPr>
                <w:tcW w:w="433" w:type="pct"/>
                <w:shd w:val="clear" w:color="auto" w:fill="auto"/>
                <w:noWrap/>
              </w:tcPr>
            </w:tcPrChange>
          </w:tcPr>
          <w:p w14:paraId="7BEF662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5</w:t>
            </w:r>
          </w:p>
        </w:tc>
        <w:tc>
          <w:tcPr>
            <w:tcW w:w="884" w:type="pct"/>
            <w:shd w:val="clear" w:color="auto" w:fill="auto"/>
            <w:noWrap/>
            <w:tcPrChange w:id="3362" w:author="ZTE-Ma Zhifeng" w:date="2025-05-13T15:16:00Z">
              <w:tcPr>
                <w:tcW w:w="884" w:type="pct"/>
                <w:shd w:val="clear" w:color="auto" w:fill="auto"/>
                <w:noWrap/>
              </w:tcPr>
            </w:tcPrChange>
          </w:tcPr>
          <w:p w14:paraId="2A2FB57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25</w:t>
            </w:r>
          </w:p>
        </w:tc>
        <w:tc>
          <w:tcPr>
            <w:tcW w:w="547" w:type="pct"/>
            <w:shd w:val="clear" w:color="auto" w:fill="auto"/>
            <w:noWrap/>
            <w:tcPrChange w:id="3363" w:author="ZTE-Ma Zhifeng" w:date="2025-05-13T15:16:00Z">
              <w:tcPr>
                <w:tcW w:w="547" w:type="pct"/>
                <w:shd w:val="clear" w:color="auto" w:fill="auto"/>
                <w:noWrap/>
              </w:tcPr>
            </w:tcPrChange>
          </w:tcPr>
          <w:p w14:paraId="0351B6CE"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635.5</w:t>
            </w:r>
          </w:p>
        </w:tc>
        <w:tc>
          <w:tcPr>
            <w:tcW w:w="409" w:type="pct"/>
            <w:shd w:val="clear" w:color="auto" w:fill="auto"/>
            <w:noWrap/>
            <w:tcPrChange w:id="3364" w:author="ZTE-Ma Zhifeng" w:date="2025-05-13T15:16:00Z">
              <w:tcPr>
                <w:tcW w:w="409" w:type="pct"/>
                <w:shd w:val="clear" w:color="auto" w:fill="auto"/>
                <w:noWrap/>
              </w:tcPr>
            </w:tcPrChange>
          </w:tcPr>
          <w:p w14:paraId="70DEBA2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5.5</w:t>
            </w:r>
          </w:p>
        </w:tc>
        <w:tc>
          <w:tcPr>
            <w:tcW w:w="421" w:type="pct"/>
            <w:tcPrChange w:id="3365" w:author="ZTE-Ma Zhifeng" w:date="2025-05-13T15:16:00Z">
              <w:tcPr>
                <w:tcW w:w="420" w:type="pct"/>
              </w:tcPr>
            </w:tcPrChange>
          </w:tcPr>
          <w:p w14:paraId="2B974DCC"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IMD5</w:t>
            </w:r>
          </w:p>
        </w:tc>
      </w:tr>
      <w:tr w:rsidR="00793004" w:rsidRPr="00AA4233" w14:paraId="6952D16D" w14:textId="77777777" w:rsidTr="007544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66" w:author="ZTE-Ma Zhifeng" w:date="2025-05-13T15: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67" w:author="ZTE-Ma Zhifeng" w:date="2025-05-13T15:16:00Z">
            <w:trPr>
              <w:jc w:val="center"/>
            </w:trPr>
          </w:trPrChange>
        </w:trPr>
        <w:tc>
          <w:tcPr>
            <w:tcW w:w="1295" w:type="pct"/>
            <w:tcBorders>
              <w:top w:val="nil"/>
            </w:tcBorders>
            <w:shd w:val="clear" w:color="auto" w:fill="auto"/>
            <w:tcPrChange w:id="3368" w:author="ZTE-Ma Zhifeng" w:date="2025-05-13T15:16:00Z">
              <w:tcPr>
                <w:tcW w:w="1295" w:type="pct"/>
                <w:tcBorders>
                  <w:top w:val="nil"/>
                </w:tcBorders>
                <w:shd w:val="clear" w:color="auto" w:fill="auto"/>
              </w:tcPr>
            </w:tcPrChange>
          </w:tcPr>
          <w:p w14:paraId="49B4B006"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sz w:val="18"/>
              </w:rPr>
            </w:pPr>
            <w:r w:rsidRPr="00AA4233">
              <w:rPr>
                <w:rFonts w:ascii="Arial" w:eastAsia="Times New Roman" w:hAnsi="Arial"/>
                <w:sz w:val="18"/>
              </w:rPr>
              <w:t>DC_71A_n78(2A)</w:t>
            </w:r>
          </w:p>
        </w:tc>
        <w:tc>
          <w:tcPr>
            <w:tcW w:w="493" w:type="pct"/>
            <w:shd w:val="clear" w:color="auto" w:fill="auto"/>
            <w:tcPrChange w:id="3369" w:author="ZTE-Ma Zhifeng" w:date="2025-05-13T15:16:00Z">
              <w:tcPr>
                <w:tcW w:w="493" w:type="pct"/>
                <w:shd w:val="clear" w:color="auto" w:fill="auto"/>
              </w:tcPr>
            </w:tcPrChange>
          </w:tcPr>
          <w:p w14:paraId="33D1A1C9"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n78</w:t>
            </w:r>
          </w:p>
        </w:tc>
        <w:tc>
          <w:tcPr>
            <w:tcW w:w="518" w:type="pct"/>
            <w:shd w:val="clear" w:color="auto" w:fill="auto"/>
            <w:noWrap/>
            <w:tcPrChange w:id="3370" w:author="ZTE-Ma Zhifeng" w:date="2025-05-13T15:16:00Z">
              <w:tcPr>
                <w:tcW w:w="518" w:type="pct"/>
                <w:shd w:val="clear" w:color="auto" w:fill="auto"/>
                <w:noWrap/>
              </w:tcPr>
            </w:tcPrChange>
          </w:tcPr>
          <w:p w14:paraId="0C385A10"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3361.5</w:t>
            </w:r>
          </w:p>
        </w:tc>
        <w:tc>
          <w:tcPr>
            <w:tcW w:w="433" w:type="pct"/>
            <w:shd w:val="clear" w:color="auto" w:fill="auto"/>
            <w:noWrap/>
            <w:tcPrChange w:id="3371" w:author="ZTE-Ma Zhifeng" w:date="2025-05-13T15:16:00Z">
              <w:tcPr>
                <w:tcW w:w="433" w:type="pct"/>
                <w:shd w:val="clear" w:color="auto" w:fill="auto"/>
                <w:noWrap/>
              </w:tcPr>
            </w:tcPrChange>
          </w:tcPr>
          <w:p w14:paraId="68E3DA92"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10</w:t>
            </w:r>
          </w:p>
        </w:tc>
        <w:tc>
          <w:tcPr>
            <w:tcW w:w="884" w:type="pct"/>
            <w:shd w:val="clear" w:color="auto" w:fill="auto"/>
            <w:noWrap/>
            <w:tcPrChange w:id="3372" w:author="ZTE-Ma Zhifeng" w:date="2025-05-13T15:16:00Z">
              <w:tcPr>
                <w:tcW w:w="884" w:type="pct"/>
                <w:shd w:val="clear" w:color="auto" w:fill="auto"/>
                <w:noWrap/>
              </w:tcPr>
            </w:tcPrChange>
          </w:tcPr>
          <w:p w14:paraId="08450D2D"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50</w:t>
            </w:r>
          </w:p>
        </w:tc>
        <w:tc>
          <w:tcPr>
            <w:tcW w:w="547" w:type="pct"/>
            <w:shd w:val="clear" w:color="auto" w:fill="auto"/>
            <w:noWrap/>
            <w:tcPrChange w:id="3373" w:author="ZTE-Ma Zhifeng" w:date="2025-05-13T15:16:00Z">
              <w:tcPr>
                <w:tcW w:w="547" w:type="pct"/>
                <w:shd w:val="clear" w:color="auto" w:fill="auto"/>
                <w:noWrap/>
              </w:tcPr>
            </w:tcPrChange>
          </w:tcPr>
          <w:p w14:paraId="5C172DAB"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A4233">
              <w:rPr>
                <w:rFonts w:ascii="Arial" w:eastAsia="Times New Roman" w:hAnsi="Arial"/>
                <w:sz w:val="18"/>
              </w:rPr>
              <w:t>3361.5</w:t>
            </w:r>
          </w:p>
        </w:tc>
        <w:tc>
          <w:tcPr>
            <w:tcW w:w="409" w:type="pct"/>
            <w:shd w:val="clear" w:color="auto" w:fill="auto"/>
            <w:noWrap/>
            <w:tcPrChange w:id="3374" w:author="ZTE-Ma Zhifeng" w:date="2025-05-13T15:16:00Z">
              <w:tcPr>
                <w:tcW w:w="409" w:type="pct"/>
                <w:shd w:val="clear" w:color="auto" w:fill="auto"/>
                <w:noWrap/>
              </w:tcPr>
            </w:tcPrChange>
          </w:tcPr>
          <w:p w14:paraId="003FED6A"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N/A</w:t>
            </w:r>
          </w:p>
        </w:tc>
        <w:tc>
          <w:tcPr>
            <w:tcW w:w="421" w:type="pct"/>
            <w:tcPrChange w:id="3375" w:author="ZTE-Ma Zhifeng" w:date="2025-05-13T15:16:00Z">
              <w:tcPr>
                <w:tcW w:w="420" w:type="pct"/>
              </w:tcPr>
            </w:tcPrChange>
          </w:tcPr>
          <w:p w14:paraId="2F83AB63" w14:textId="77777777" w:rsidR="00793004" w:rsidRPr="00AA4233" w:rsidRDefault="00793004" w:rsidP="00793004">
            <w:pPr>
              <w:overflowPunct w:val="0"/>
              <w:autoSpaceDE w:val="0"/>
              <w:autoSpaceDN w:val="0"/>
              <w:adjustRightInd w:val="0"/>
              <w:spacing w:after="0"/>
              <w:jc w:val="center"/>
              <w:textAlignment w:val="baseline"/>
              <w:rPr>
                <w:rFonts w:ascii="Arial" w:eastAsia="Times New Roman" w:hAnsi="Arial" w:cs="Arial"/>
                <w:sz w:val="18"/>
                <w:lang w:eastAsia="ja-JP"/>
              </w:rPr>
            </w:pPr>
            <w:r w:rsidRPr="00AA4233">
              <w:rPr>
                <w:rFonts w:ascii="Arial" w:eastAsia="Times New Roman" w:hAnsi="Arial"/>
                <w:sz w:val="18"/>
              </w:rPr>
              <w:t>N/A</w:t>
            </w:r>
          </w:p>
        </w:tc>
      </w:tr>
      <w:tr w:rsidR="00793004" w:rsidRPr="00AA4233" w14:paraId="42572124" w14:textId="77777777" w:rsidTr="007544E4">
        <w:trPr>
          <w:jc w:val="center"/>
        </w:trPr>
        <w:tc>
          <w:tcPr>
            <w:tcW w:w="5000" w:type="pct"/>
            <w:gridSpan w:val="8"/>
            <w:shd w:val="clear" w:color="auto" w:fill="auto"/>
            <w:vAlign w:val="center"/>
          </w:tcPr>
          <w:p w14:paraId="2939305F"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lang w:eastAsia="ko-KR"/>
              </w:rPr>
            </w:pPr>
            <w:r w:rsidRPr="00AA4233">
              <w:rPr>
                <w:rFonts w:ascii="Arial" w:eastAsia="Times New Roman" w:hAnsi="Arial"/>
                <w:sz w:val="18"/>
                <w:lang w:eastAsia="ko-KR"/>
              </w:rPr>
              <w:t>NOTE 1:</w:t>
            </w:r>
            <w:r w:rsidRPr="00AA4233">
              <w:rPr>
                <w:rFonts w:ascii="Arial" w:eastAsia="Times New Roman" w:hAnsi="Arial"/>
                <w:sz w:val="18"/>
                <w:lang w:eastAsia="ko-KR"/>
              </w:rPr>
              <w:tab/>
              <w:t xml:space="preserve">E-UTRA carrier shall be set to min(+20 </w:t>
            </w:r>
            <w:proofErr w:type="spellStart"/>
            <w:r w:rsidRPr="00AA4233">
              <w:rPr>
                <w:rFonts w:ascii="Arial" w:eastAsia="Times New Roman" w:hAnsi="Arial"/>
                <w:sz w:val="18"/>
                <w:lang w:eastAsia="ko-KR"/>
              </w:rPr>
              <w:t>dBm</w:t>
            </w:r>
            <w:proofErr w:type="spellEnd"/>
            <w:r w:rsidRPr="00AA4233">
              <w:rPr>
                <w:rFonts w:ascii="Arial" w:eastAsia="Times New Roman" w:hAnsi="Arial"/>
                <w:sz w:val="18"/>
                <w:lang w:eastAsia="ko-KR"/>
              </w:rPr>
              <w:t>, P</w:t>
            </w:r>
            <w:r w:rsidRPr="00AA4233">
              <w:rPr>
                <w:rFonts w:ascii="Arial" w:eastAsia="Times New Roman" w:hAnsi="Arial"/>
                <w:sz w:val="18"/>
                <w:vertAlign w:val="subscript"/>
                <w:lang w:eastAsia="ko-KR"/>
              </w:rPr>
              <w:t>CMAX_L_E-</w:t>
            </w:r>
            <w:proofErr w:type="spellStart"/>
            <w:r w:rsidRPr="00AA4233">
              <w:rPr>
                <w:rFonts w:ascii="Arial" w:eastAsia="Times New Roman" w:hAnsi="Arial"/>
                <w:sz w:val="18"/>
                <w:vertAlign w:val="subscript"/>
                <w:lang w:eastAsia="ko-KR"/>
              </w:rPr>
              <w:t>UTRA,c</w:t>
            </w:r>
            <w:proofErr w:type="spellEnd"/>
            <w:r w:rsidRPr="00AA4233">
              <w:rPr>
                <w:rFonts w:ascii="Arial" w:eastAsia="Times New Roman" w:hAnsi="Arial"/>
                <w:sz w:val="18"/>
                <w:lang w:eastAsia="ko-KR"/>
              </w:rPr>
              <w:t xml:space="preserve">) and NR carrier shall be set to min(+20 </w:t>
            </w:r>
            <w:proofErr w:type="spellStart"/>
            <w:r w:rsidRPr="00AA4233">
              <w:rPr>
                <w:rFonts w:ascii="Arial" w:eastAsia="Times New Roman" w:hAnsi="Arial"/>
                <w:sz w:val="18"/>
                <w:lang w:eastAsia="ko-KR"/>
              </w:rPr>
              <w:t>dBm</w:t>
            </w:r>
            <w:proofErr w:type="spellEnd"/>
            <w:r w:rsidRPr="00AA4233">
              <w:rPr>
                <w:rFonts w:ascii="Arial" w:eastAsia="Times New Roman" w:hAnsi="Arial"/>
                <w:sz w:val="18"/>
                <w:lang w:eastAsia="ko-KR"/>
              </w:rPr>
              <w:t xml:space="preserve">, </w:t>
            </w:r>
            <w:proofErr w:type="spellStart"/>
            <w:r w:rsidRPr="00AA4233">
              <w:rPr>
                <w:rFonts w:ascii="Arial" w:eastAsia="Times New Roman" w:hAnsi="Arial"/>
                <w:sz w:val="18"/>
                <w:lang w:eastAsia="ko-KR"/>
              </w:rPr>
              <w:t>P</w:t>
            </w:r>
            <w:r w:rsidRPr="00AA4233">
              <w:rPr>
                <w:rFonts w:ascii="Arial" w:eastAsia="Times New Roman" w:hAnsi="Arial"/>
                <w:sz w:val="18"/>
                <w:vertAlign w:val="subscript"/>
                <w:lang w:eastAsia="ko-KR"/>
              </w:rPr>
              <w:t>CMAX_L,f,c,NR</w:t>
            </w:r>
            <w:proofErr w:type="spellEnd"/>
            <w:r w:rsidRPr="00AA4233">
              <w:rPr>
                <w:rFonts w:ascii="Arial" w:eastAsia="Times New Roman" w:hAnsi="Arial"/>
                <w:sz w:val="18"/>
                <w:lang w:eastAsia="ko-KR"/>
              </w:rPr>
              <w:t>) as defined in clause 6.2B.4.1.3.</w:t>
            </w:r>
          </w:p>
          <w:p w14:paraId="120163F6"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lang w:eastAsia="zh-CN"/>
              </w:rPr>
            </w:pPr>
            <w:r w:rsidRPr="00AA4233">
              <w:rPr>
                <w:rFonts w:ascii="Arial" w:eastAsia="Times New Roman" w:hAnsi="Arial"/>
                <w:sz w:val="18"/>
              </w:rPr>
              <w:t xml:space="preserve">NOTE </w:t>
            </w:r>
            <w:r w:rsidRPr="00AA4233">
              <w:rPr>
                <w:rFonts w:ascii="Arial" w:eastAsia="Times New Roman" w:hAnsi="Arial"/>
                <w:sz w:val="18"/>
                <w:lang w:eastAsia="ko-KR"/>
              </w:rPr>
              <w:t>2</w:t>
            </w:r>
            <w:r w:rsidRPr="00AA4233">
              <w:rPr>
                <w:rFonts w:ascii="Arial" w:eastAsia="Times New Roman" w:hAnsi="Arial"/>
                <w:sz w:val="18"/>
              </w:rPr>
              <w:t>:</w:t>
            </w:r>
            <w:r w:rsidRPr="00AA4233">
              <w:rPr>
                <w:rFonts w:ascii="Arial" w:eastAsia="Times New Roman" w:hAnsi="Arial"/>
                <w:sz w:val="18"/>
              </w:rPr>
              <w:tab/>
            </w:r>
            <w:proofErr w:type="spellStart"/>
            <w:r w:rsidRPr="00AA4233">
              <w:rPr>
                <w:rFonts w:ascii="Arial" w:eastAsia="Times New Roman" w:hAnsi="Arial"/>
                <w:sz w:val="18"/>
              </w:rPr>
              <w:t>RB</w:t>
            </w:r>
            <w:r w:rsidRPr="00AA4233">
              <w:rPr>
                <w:rFonts w:ascii="Arial" w:eastAsia="Times New Roman" w:hAnsi="Arial"/>
                <w:sz w:val="18"/>
                <w:vertAlign w:val="subscript"/>
              </w:rPr>
              <w:t>start</w:t>
            </w:r>
            <w:proofErr w:type="spellEnd"/>
            <w:r w:rsidRPr="00AA4233">
              <w:rPr>
                <w:rFonts w:ascii="Arial" w:eastAsia="Times New Roman" w:hAnsi="Arial"/>
                <w:sz w:val="18"/>
              </w:rPr>
              <w:t xml:space="preserve"> = </w:t>
            </w:r>
            <w:r w:rsidRPr="00AA4233">
              <w:rPr>
                <w:rFonts w:ascii="Arial" w:eastAsia="Times New Roman" w:hAnsi="Arial"/>
                <w:sz w:val="18"/>
                <w:lang w:eastAsia="ko-KR"/>
              </w:rPr>
              <w:t>0</w:t>
            </w:r>
          </w:p>
          <w:p w14:paraId="5A6497BA"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lang w:eastAsia="ja-JP"/>
              </w:rPr>
            </w:pPr>
            <w:r w:rsidRPr="00AA4233">
              <w:rPr>
                <w:rFonts w:ascii="Arial" w:eastAsia="Times New Roman" w:hAnsi="Arial"/>
                <w:sz w:val="18"/>
              </w:rPr>
              <w:t>NOTE 3:</w:t>
            </w:r>
            <w:r w:rsidRPr="00AA4233">
              <w:rPr>
                <w:rFonts w:ascii="Arial" w:eastAsia="Times New Roman" w:hAnsi="Arial"/>
                <w:sz w:val="18"/>
              </w:rPr>
              <w:tab/>
              <w:t>This band is subject to IMD5 also which MSD is not specified</w:t>
            </w:r>
            <w:r w:rsidRPr="00AA4233">
              <w:rPr>
                <w:rFonts w:ascii="Arial" w:eastAsia="Times New Roman" w:hAnsi="Arial"/>
                <w:sz w:val="18"/>
                <w:lang w:eastAsia="ja-JP"/>
              </w:rPr>
              <w:t>.</w:t>
            </w:r>
          </w:p>
          <w:p w14:paraId="601D9FB9"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rPr>
            </w:pPr>
            <w:r w:rsidRPr="00AA4233">
              <w:rPr>
                <w:rFonts w:ascii="Arial" w:eastAsia="Times New Roman" w:hAnsi="Arial"/>
                <w:sz w:val="18"/>
              </w:rPr>
              <w:t>NOTE 4:</w:t>
            </w:r>
            <w:r w:rsidRPr="00AA4233">
              <w:rPr>
                <w:rFonts w:ascii="Arial" w:eastAsia="Times New Roman" w:hAnsi="Arial"/>
                <w:sz w:val="18"/>
              </w:rPr>
              <w:tab/>
            </w:r>
            <w:r w:rsidRPr="00AA4233">
              <w:rPr>
                <w:rFonts w:ascii="Arial" w:eastAsia="Times New Roman" w:hAnsi="Arial" w:hint="eastAsia"/>
                <w:sz w:val="18"/>
                <w:lang w:eastAsia="zh-CN"/>
              </w:rPr>
              <w:t>Void</w:t>
            </w:r>
          </w:p>
          <w:p w14:paraId="6B855E49" w14:textId="77777777" w:rsidR="00793004" w:rsidRPr="00AA4233" w:rsidRDefault="00793004" w:rsidP="00793004">
            <w:pPr>
              <w:overflowPunct w:val="0"/>
              <w:autoSpaceDE w:val="0"/>
              <w:autoSpaceDN w:val="0"/>
              <w:adjustRightInd w:val="0"/>
              <w:spacing w:after="0"/>
              <w:ind w:left="851" w:hanging="851"/>
              <w:textAlignment w:val="baseline"/>
              <w:rPr>
                <w:rFonts w:ascii="Arial" w:eastAsia="MS Mincho" w:hAnsi="Arial"/>
                <w:sz w:val="18"/>
                <w:lang w:eastAsia="ja-JP"/>
              </w:rPr>
            </w:pPr>
            <w:r w:rsidRPr="00AA4233">
              <w:rPr>
                <w:rFonts w:ascii="Arial" w:eastAsia="Times New Roman" w:hAnsi="Arial"/>
                <w:sz w:val="18"/>
              </w:rPr>
              <w:t>NOTE 5:</w:t>
            </w:r>
            <w:r w:rsidRPr="00AA4233">
              <w:rPr>
                <w:rFonts w:ascii="Arial" w:eastAsia="Times New Roman" w:hAnsi="Arial"/>
                <w:sz w:val="18"/>
              </w:rPr>
              <w:tab/>
            </w:r>
            <w:r w:rsidRPr="00AA4233">
              <w:rPr>
                <w:rFonts w:ascii="Arial" w:eastAsia="Times New Roman" w:hAnsi="Arial"/>
                <w:sz w:val="18"/>
                <w:lang w:eastAsia="ja-JP"/>
              </w:rPr>
              <w:t>Void</w:t>
            </w:r>
          </w:p>
          <w:p w14:paraId="767F0DCD"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lang w:eastAsia="zh-TW"/>
              </w:rPr>
            </w:pPr>
            <w:r w:rsidRPr="00AA4233">
              <w:rPr>
                <w:rFonts w:ascii="Arial" w:eastAsia="Times New Roman" w:hAnsi="Arial"/>
                <w:sz w:val="18"/>
                <w:lang w:eastAsia="ja-JP"/>
              </w:rPr>
              <w:t>NOTE 6:</w:t>
            </w:r>
            <w:r w:rsidRPr="00AA4233">
              <w:rPr>
                <w:rFonts w:ascii="Arial" w:eastAsia="Times New Roman" w:hAnsi="Arial"/>
                <w:sz w:val="18"/>
              </w:rPr>
              <w:t xml:space="preserve"> </w:t>
            </w:r>
            <w:r w:rsidRPr="00AA4233">
              <w:rPr>
                <w:rFonts w:ascii="Arial" w:eastAsia="Times New Roman" w:hAnsi="Arial"/>
                <w:sz w:val="18"/>
              </w:rPr>
              <w:tab/>
            </w:r>
            <w:r w:rsidRPr="00AA4233">
              <w:rPr>
                <w:rFonts w:ascii="Arial" w:eastAsia="Times New Roman" w:hAnsi="Arial"/>
                <w:sz w:val="18"/>
                <w:lang w:eastAsia="ja-JP"/>
              </w:rPr>
              <w:t>For</w:t>
            </w:r>
            <w:r w:rsidRPr="00AA4233">
              <w:rPr>
                <w:rFonts w:ascii="Arial" w:eastAsia="Times New Roman" w:hAnsi="Arial"/>
                <w:sz w:val="18"/>
              </w:rPr>
              <w:t xml:space="preserve"> NR band, UL</w:t>
            </w:r>
            <w:r w:rsidRPr="00AA4233">
              <w:rPr>
                <w:rFonts w:ascii="Arial" w:eastAsia="Times New Roman" w:hAnsi="Arial"/>
                <w:sz w:val="18"/>
                <w:lang w:eastAsia="ja-JP"/>
              </w:rPr>
              <w:t>/DL BW and UL</w:t>
            </w:r>
            <w:r w:rsidRPr="00AA4233">
              <w:rPr>
                <w:rFonts w:ascii="Arial" w:eastAsia="Times New Roman" w:hAnsi="Arial"/>
                <w:sz w:val="18"/>
              </w:rPr>
              <w:t xml:space="preserve"> </w:t>
            </w:r>
            <w:r w:rsidRPr="00AA4233">
              <w:rPr>
                <w:rFonts w:ascii="Arial" w:eastAsia="Times New Roman" w:hAnsi="Arial"/>
                <w:sz w:val="18"/>
                <w:lang w:eastAsia="ja-JP"/>
              </w:rPr>
              <w:t>L</w:t>
            </w:r>
            <w:r w:rsidRPr="00AA4233">
              <w:rPr>
                <w:rFonts w:ascii="Arial" w:eastAsia="Times New Roman" w:hAnsi="Arial"/>
                <w:sz w:val="18"/>
                <w:vertAlign w:val="subscript"/>
                <w:lang w:eastAsia="ja-JP"/>
              </w:rPr>
              <w:t>CRB</w:t>
            </w:r>
            <w:r w:rsidRPr="00AA4233">
              <w:rPr>
                <w:rFonts w:ascii="Arial" w:eastAsia="Times New Roman" w:hAnsi="Arial"/>
                <w:sz w:val="18"/>
              </w:rPr>
              <w:t xml:space="preserve"> </w:t>
            </w:r>
            <w:r w:rsidRPr="00AA4233">
              <w:rPr>
                <w:rFonts w:ascii="Arial" w:eastAsia="Times New Roman" w:hAnsi="Arial"/>
                <w:sz w:val="18"/>
                <w:lang w:eastAsia="ja-JP"/>
              </w:rPr>
              <w:t>can</w:t>
            </w:r>
            <w:r w:rsidRPr="00AA4233">
              <w:rPr>
                <w:rFonts w:ascii="Arial" w:eastAsia="Times New Roman" w:hAnsi="Arial"/>
                <w:sz w:val="18"/>
              </w:rPr>
              <w:t xml:space="preserve"> be adjusted according to the </w:t>
            </w:r>
            <w:r w:rsidRPr="00AA4233">
              <w:rPr>
                <w:rFonts w:ascii="Arial" w:eastAsia="Times New Roman" w:hAnsi="Arial"/>
                <w:sz w:val="18"/>
                <w:lang w:eastAsia="ja-JP"/>
              </w:rPr>
              <w:t>supported BW and</w:t>
            </w:r>
            <w:r w:rsidRPr="00AA4233">
              <w:rPr>
                <w:rFonts w:ascii="Arial" w:eastAsia="Times New Roman" w:hAnsi="Arial"/>
                <w:sz w:val="18"/>
              </w:rPr>
              <w:t xml:space="preserve"> lowest SCS</w:t>
            </w:r>
            <w:r w:rsidRPr="00AA4233">
              <w:rPr>
                <w:rFonts w:ascii="Arial" w:eastAsia="MS Mincho" w:hAnsi="Arial"/>
                <w:sz w:val="18"/>
                <w:lang w:eastAsia="ja-JP"/>
              </w:rPr>
              <w:t xml:space="preserve"> supported by the UE</w:t>
            </w:r>
            <w:r w:rsidRPr="00AA4233">
              <w:rPr>
                <w:rFonts w:ascii="Arial" w:eastAsia="Times New Roman" w:hAnsi="Arial"/>
                <w:sz w:val="18"/>
              </w:rPr>
              <w:t>.</w:t>
            </w:r>
          </w:p>
          <w:p w14:paraId="03417846"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A4233">
              <w:rPr>
                <w:rFonts w:ascii="Arial" w:eastAsia="Times New Roman" w:hAnsi="Arial"/>
                <w:sz w:val="18"/>
                <w:lang w:eastAsia="zh-TW"/>
              </w:rPr>
              <w:t>NOTE 7:</w:t>
            </w:r>
            <w:r w:rsidRPr="00AA4233">
              <w:rPr>
                <w:rFonts w:ascii="Arial" w:eastAsia="Times New Roman" w:hAnsi="Arial"/>
                <w:sz w:val="18"/>
                <w:lang w:eastAsia="zh-TW"/>
              </w:rPr>
              <w:tab/>
            </w:r>
            <w:r w:rsidRPr="00AA4233">
              <w:rPr>
                <w:rFonts w:ascii="Arial" w:eastAsia="Times New Roman"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1AFC038"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A4233">
              <w:rPr>
                <w:rFonts w:eastAsia="Times New Roman"/>
                <w:lang w:eastAsia="zh-TW"/>
              </w:rPr>
              <w:t>NOTE 8:</w:t>
            </w:r>
            <w:r w:rsidRPr="00AA4233">
              <w:rPr>
                <w:rFonts w:eastAsia="Times New Roman"/>
                <w:lang w:eastAsia="zh-TW"/>
              </w:rPr>
              <w:tab/>
            </w:r>
            <w:r w:rsidRPr="00AA4233">
              <w:rPr>
                <w:rFonts w:ascii="Arial" w:eastAsia="Times New Roman"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6DCCF5"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A4233">
              <w:rPr>
                <w:rFonts w:ascii="Arial" w:eastAsia="Times New Roman" w:hAnsi="Arial"/>
                <w:sz w:val="18"/>
                <w:szCs w:val="18"/>
                <w:lang w:eastAsia="ja-JP"/>
              </w:rPr>
              <w:t>NOTE 9:  This test configuration ensures the B3 self-interference would not interrupt the testing.</w:t>
            </w:r>
          </w:p>
          <w:p w14:paraId="655CAEB6"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A4233">
              <w:rPr>
                <w:rFonts w:ascii="Arial" w:eastAsia="Times New Roman" w:hAnsi="Arial"/>
                <w:sz w:val="18"/>
                <w:szCs w:val="18"/>
                <w:lang w:eastAsia="zh-TW"/>
              </w:rPr>
              <w:t>NOTE 10:</w:t>
            </w:r>
            <w:r w:rsidRPr="00AA4233">
              <w:rPr>
                <w:rFonts w:ascii="Arial" w:eastAsia="Times New Roman"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FA75AE7" w14:textId="77777777" w:rsidR="00793004" w:rsidRPr="00AA4233" w:rsidRDefault="00793004" w:rsidP="00793004">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AA4233">
              <w:rPr>
                <w:rFonts w:ascii="Arial" w:eastAsia="Times New Roman" w:hAnsi="Arial"/>
                <w:sz w:val="18"/>
                <w:szCs w:val="18"/>
                <w:lang w:eastAsia="zh-TW"/>
              </w:rPr>
              <w:t>NOTE 11:</w:t>
            </w:r>
            <w:r w:rsidRPr="00AA4233">
              <w:rPr>
                <w:rFonts w:ascii="Arial" w:eastAsia="Times New Roman"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39F3806" w14:textId="77777777" w:rsidR="00AA4233" w:rsidRPr="00AA4233" w:rsidRDefault="00AA4233" w:rsidP="00AA4233">
      <w:pPr>
        <w:overflowPunct w:val="0"/>
        <w:autoSpaceDE w:val="0"/>
        <w:autoSpaceDN w:val="0"/>
        <w:adjustRightInd w:val="0"/>
        <w:textAlignment w:val="baseline"/>
        <w:rPr>
          <w:rFonts w:eastAsia="Times New Roman"/>
        </w:rPr>
      </w:pPr>
    </w:p>
    <w:p w14:paraId="726A2F03" w14:textId="77777777" w:rsidR="00311125" w:rsidRPr="00EF5447" w:rsidRDefault="00311125" w:rsidP="00311125"/>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CE923" w14:textId="77777777" w:rsidR="001F2DAB" w:rsidRDefault="001F2DAB">
      <w:r>
        <w:separator/>
      </w:r>
    </w:p>
  </w:endnote>
  <w:endnote w:type="continuationSeparator" w:id="0">
    <w:p w14:paraId="1F68820F" w14:textId="77777777" w:rsidR="001F2DAB" w:rsidRDefault="001F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ECF42" w14:textId="77777777" w:rsidR="001F2DAB" w:rsidRDefault="001F2DAB">
      <w:r>
        <w:separator/>
      </w:r>
    </w:p>
  </w:footnote>
  <w:footnote w:type="continuationSeparator" w:id="0">
    <w:p w14:paraId="36CA9E42" w14:textId="77777777" w:rsidR="001F2DAB" w:rsidRDefault="001F2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544E4" w:rsidRDefault="00754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44E4" w:rsidRDefault="007544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44E4" w:rsidRDefault="007544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44E4" w:rsidRDefault="007544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1"/>
  </w:num>
  <w:num w:numId="4">
    <w:abstractNumId w:val="27"/>
  </w:num>
  <w:num w:numId="5">
    <w:abstractNumId w:val="19"/>
  </w:num>
  <w:num w:numId="6">
    <w:abstractNumId w:val="33"/>
  </w:num>
  <w:num w:numId="7">
    <w:abstractNumId w:val="36"/>
  </w:num>
  <w:num w:numId="8">
    <w:abstractNumId w:val="37"/>
  </w:num>
  <w:num w:numId="9">
    <w:abstractNumId w:val="17"/>
  </w:num>
  <w:num w:numId="10">
    <w:abstractNumId w:val="12"/>
  </w:num>
  <w:num w:numId="11">
    <w:abstractNumId w:val="20"/>
  </w:num>
  <w:num w:numId="12">
    <w:abstractNumId w:val="23"/>
  </w:num>
  <w:num w:numId="13">
    <w:abstractNumId w:val="18"/>
  </w:num>
  <w:num w:numId="14">
    <w:abstractNumId w:val="30"/>
  </w:num>
  <w:num w:numId="15">
    <w:abstractNumId w:val="0"/>
  </w:num>
  <w:num w:numId="16">
    <w:abstractNumId w:val="32"/>
  </w:num>
  <w:num w:numId="17">
    <w:abstractNumId w:val="14"/>
  </w:num>
  <w:num w:numId="18">
    <w:abstractNumId w:val="10"/>
  </w:num>
  <w:num w:numId="19">
    <w:abstractNumId w:val="31"/>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5"/>
  </w:num>
  <w:num w:numId="28">
    <w:abstractNumId w:val="15"/>
  </w:num>
  <w:num w:numId="29">
    <w:abstractNumId w:val="34"/>
  </w:num>
  <w:num w:numId="30">
    <w:abstractNumId w:val="22"/>
  </w:num>
  <w:num w:numId="31">
    <w:abstractNumId w:val="13"/>
  </w:num>
  <w:num w:numId="32">
    <w:abstractNumId w:val="9"/>
  </w:num>
  <w:num w:numId="33">
    <w:abstractNumId w:val="21"/>
  </w:num>
  <w:num w:numId="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2817"/>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A6938"/>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E41F3"/>
    <w:rsid w:val="001E757C"/>
    <w:rsid w:val="001F05EA"/>
    <w:rsid w:val="001F2DAB"/>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1F3"/>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190F"/>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DE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544E4"/>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3004"/>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7F7B82"/>
    <w:rsid w:val="008001FB"/>
    <w:rsid w:val="008004CE"/>
    <w:rsid w:val="0080313D"/>
    <w:rsid w:val="008040A8"/>
    <w:rsid w:val="00805F47"/>
    <w:rsid w:val="00810510"/>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378"/>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6724"/>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4233"/>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098"/>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4C4"/>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25FE"/>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7D10-AE0D-4164-91C3-7B3E2A27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7925</TotalTime>
  <Pages>9</Pages>
  <Words>2706</Words>
  <Characters>15427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646</cp:revision>
  <cp:lastPrinted>1899-12-31T23:00:00Z</cp:lastPrinted>
  <dcterms:created xsi:type="dcterms:W3CDTF">2020-02-03T08:32:00Z</dcterms:created>
  <dcterms:modified xsi:type="dcterms:W3CDTF">2025-05-13T08:21:00Z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